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AC18A4" w14:textId="1F3DC409" w:rsidR="00A44A4E" w:rsidRPr="006F1D0C" w:rsidRDefault="00A44A4E" w:rsidP="00A44A4E">
      <w:pPr>
        <w:tabs>
          <w:tab w:val="right" w:pos="9639"/>
        </w:tabs>
        <w:spacing w:after="0"/>
        <w:rPr>
          <w:rFonts w:ascii="Arial" w:hAnsi="Arial"/>
          <w:b/>
          <w:i/>
          <w:noProof/>
          <w:sz w:val="28"/>
        </w:rPr>
      </w:pPr>
      <w:bookmarkStart w:id="0" w:name="_Toc51762535"/>
      <w:bookmarkStart w:id="1" w:name="_Toc29390634"/>
      <w:bookmarkStart w:id="2" w:name="_Toc56521350"/>
      <w:bookmarkStart w:id="3" w:name="_Toc36556875"/>
      <w:bookmarkStart w:id="4" w:name="_Toc51763445"/>
      <w:bookmarkStart w:id="5" w:name="_Toc20955844"/>
      <w:bookmarkStart w:id="6" w:name="_Toc36551371"/>
      <w:bookmarkStart w:id="7" w:name="_Toc45831582"/>
      <w:bookmarkStart w:id="8" w:name="_Toc45832265"/>
      <w:bookmarkStart w:id="9" w:name="_Toc29892938"/>
      <w:bookmarkStart w:id="10" w:name="_Toc52131783"/>
      <w:bookmarkStart w:id="11" w:name="_Toc20953457"/>
      <w:r w:rsidRPr="006F1D0C">
        <w:rPr>
          <w:rFonts w:ascii="Arial" w:hAnsi="Arial"/>
          <w:b/>
          <w:noProof/>
          <w:sz w:val="24"/>
        </w:rPr>
        <w:t xml:space="preserve">3GPP TSG-RAN WG2 </w:t>
      </w:r>
      <w:r>
        <w:rPr>
          <w:rFonts w:ascii="Arial" w:hAnsi="Arial"/>
          <w:b/>
          <w:noProof/>
          <w:sz w:val="24"/>
        </w:rPr>
        <w:t xml:space="preserve">Meeting </w:t>
      </w:r>
      <w:r w:rsidRPr="006F1D0C">
        <w:rPr>
          <w:rFonts w:ascii="Arial" w:hAnsi="Arial"/>
          <w:b/>
          <w:noProof/>
          <w:sz w:val="24"/>
        </w:rPr>
        <w:t>#1</w:t>
      </w:r>
      <w:r>
        <w:rPr>
          <w:rFonts w:ascii="Arial" w:hAnsi="Arial"/>
          <w:b/>
          <w:noProof/>
          <w:sz w:val="24"/>
        </w:rPr>
        <w:t>1</w:t>
      </w:r>
      <w:r w:rsidR="007B7071">
        <w:rPr>
          <w:rFonts w:ascii="Arial" w:hAnsi="Arial"/>
          <w:b/>
          <w:noProof/>
          <w:sz w:val="24"/>
        </w:rPr>
        <w:t>8</w:t>
      </w:r>
      <w:r>
        <w:rPr>
          <w:rFonts w:ascii="Arial" w:hAnsi="Arial"/>
          <w:b/>
          <w:noProof/>
          <w:sz w:val="24"/>
        </w:rPr>
        <w:t>-e</w:t>
      </w:r>
      <w:r w:rsidRPr="006F1D0C">
        <w:rPr>
          <w:rFonts w:ascii="Arial" w:hAnsi="Arial"/>
          <w:b/>
          <w:i/>
          <w:noProof/>
          <w:sz w:val="28"/>
        </w:rPr>
        <w:tab/>
      </w:r>
      <w:r w:rsidR="000E2378" w:rsidRPr="000E2378">
        <w:rPr>
          <w:rFonts w:ascii="Arial" w:hAnsi="Arial"/>
          <w:b/>
          <w:i/>
          <w:noProof/>
          <w:sz w:val="28"/>
        </w:rPr>
        <w:t>R2-2</w:t>
      </w:r>
      <w:r w:rsidR="00F643BC">
        <w:rPr>
          <w:rFonts w:ascii="Arial" w:hAnsi="Arial"/>
          <w:b/>
          <w:i/>
          <w:noProof/>
          <w:sz w:val="28"/>
        </w:rPr>
        <w:t>2</w:t>
      </w:r>
      <w:r w:rsidR="00637429">
        <w:rPr>
          <w:rFonts w:ascii="Arial" w:hAnsi="Arial"/>
          <w:b/>
          <w:i/>
          <w:noProof/>
          <w:sz w:val="28"/>
        </w:rPr>
        <w:t>0</w:t>
      </w:r>
      <w:r w:rsidR="0060320D">
        <w:rPr>
          <w:rFonts w:ascii="Arial" w:hAnsi="Arial"/>
          <w:b/>
          <w:i/>
          <w:noProof/>
          <w:sz w:val="28"/>
        </w:rPr>
        <w:t>4662</w:t>
      </w:r>
    </w:p>
    <w:p w14:paraId="433A3AD9" w14:textId="58F24105" w:rsidR="00A44A4E" w:rsidRPr="006F1D0C" w:rsidRDefault="00A44A4E" w:rsidP="00A44A4E">
      <w:pPr>
        <w:spacing w:after="120"/>
        <w:outlineLvl w:val="0"/>
        <w:rPr>
          <w:rFonts w:ascii="Arial" w:hAnsi="Arial"/>
          <w:b/>
          <w:noProof/>
          <w:sz w:val="24"/>
        </w:rPr>
      </w:pPr>
      <w:r w:rsidRPr="007E3034">
        <w:rPr>
          <w:rFonts w:ascii="Arial" w:hAnsi="Arial"/>
          <w:b/>
          <w:noProof/>
          <w:sz w:val="24"/>
        </w:rPr>
        <w:t xml:space="preserve">Electronic meeting, </w:t>
      </w:r>
      <w:r w:rsidR="00D01BDC">
        <w:rPr>
          <w:rFonts w:ascii="Arial" w:hAnsi="Arial"/>
          <w:b/>
          <w:noProof/>
          <w:sz w:val="24"/>
        </w:rPr>
        <w:t>May</w:t>
      </w:r>
      <w:r w:rsidRPr="002B584B">
        <w:rPr>
          <w:rFonts w:ascii="Arial" w:hAnsi="Arial"/>
          <w:b/>
          <w:noProof/>
          <w:sz w:val="24"/>
        </w:rPr>
        <w:t xml:space="preserve"> </w:t>
      </w:r>
      <w:r w:rsidR="00D01BDC">
        <w:rPr>
          <w:rFonts w:ascii="Arial" w:hAnsi="Arial"/>
          <w:b/>
          <w:noProof/>
          <w:sz w:val="24"/>
        </w:rPr>
        <w:t>9</w:t>
      </w:r>
      <w:r w:rsidRPr="002B584B">
        <w:rPr>
          <w:rFonts w:ascii="Arial" w:hAnsi="Arial"/>
          <w:b/>
          <w:noProof/>
          <w:sz w:val="24"/>
        </w:rPr>
        <w:t xml:space="preserve"> – </w:t>
      </w:r>
      <w:r w:rsidR="00331B85">
        <w:rPr>
          <w:rFonts w:ascii="Arial" w:hAnsi="Arial"/>
          <w:b/>
          <w:noProof/>
          <w:sz w:val="24"/>
        </w:rPr>
        <w:t>2</w:t>
      </w:r>
      <w:r w:rsidR="00D01BDC">
        <w:rPr>
          <w:rFonts w:ascii="Arial" w:hAnsi="Arial"/>
          <w:b/>
          <w:noProof/>
          <w:sz w:val="24"/>
        </w:rPr>
        <w:t>0</w:t>
      </w:r>
      <w:r w:rsidRPr="002B584B">
        <w:rPr>
          <w:rFonts w:ascii="Arial" w:hAnsi="Arial"/>
          <w:b/>
          <w:noProof/>
          <w:sz w:val="24"/>
        </w:rPr>
        <w:t>, 202</w:t>
      </w:r>
      <w:r w:rsidR="003A4A9F">
        <w:rPr>
          <w:rFonts w:ascii="Arial" w:hAnsi="Arial"/>
          <w:b/>
          <w:noProof/>
          <w:sz w:val="24"/>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44A4E" w14:paraId="409E197C" w14:textId="77777777" w:rsidTr="285CABB1">
        <w:tc>
          <w:tcPr>
            <w:tcW w:w="9641" w:type="dxa"/>
            <w:gridSpan w:val="9"/>
            <w:tcBorders>
              <w:top w:val="single" w:sz="4" w:space="0" w:color="auto"/>
              <w:left w:val="single" w:sz="4" w:space="0" w:color="auto"/>
              <w:right w:val="single" w:sz="4" w:space="0" w:color="auto"/>
            </w:tcBorders>
          </w:tcPr>
          <w:p w14:paraId="2BF066A2" w14:textId="103731C7" w:rsidR="00A44A4E" w:rsidRDefault="00A44A4E" w:rsidP="005E3269">
            <w:pPr>
              <w:pStyle w:val="CRCoverPage"/>
              <w:spacing w:after="0"/>
              <w:jc w:val="right"/>
              <w:rPr>
                <w:i/>
              </w:rPr>
            </w:pPr>
            <w:r>
              <w:rPr>
                <w:i/>
                <w:sz w:val="14"/>
              </w:rPr>
              <w:t>CR-Form-v12.</w:t>
            </w:r>
            <w:r w:rsidR="00232D46">
              <w:rPr>
                <w:i/>
                <w:sz w:val="14"/>
              </w:rPr>
              <w:t>2</w:t>
            </w:r>
          </w:p>
        </w:tc>
      </w:tr>
      <w:tr w:rsidR="00A44A4E" w14:paraId="3DB7D3CA" w14:textId="77777777" w:rsidTr="285CABB1">
        <w:tc>
          <w:tcPr>
            <w:tcW w:w="9641" w:type="dxa"/>
            <w:gridSpan w:val="9"/>
            <w:tcBorders>
              <w:left w:val="single" w:sz="4" w:space="0" w:color="auto"/>
              <w:right w:val="single" w:sz="4" w:space="0" w:color="auto"/>
            </w:tcBorders>
          </w:tcPr>
          <w:p w14:paraId="0C449293" w14:textId="77777777" w:rsidR="00A44A4E" w:rsidRDefault="00A44A4E" w:rsidP="005E3269">
            <w:pPr>
              <w:pStyle w:val="CRCoverPage"/>
              <w:spacing w:after="0"/>
              <w:jc w:val="center"/>
            </w:pPr>
            <w:r>
              <w:rPr>
                <w:b/>
                <w:sz w:val="32"/>
              </w:rPr>
              <w:t>CHANGE REQUEST</w:t>
            </w:r>
          </w:p>
        </w:tc>
      </w:tr>
      <w:tr w:rsidR="00A44A4E" w14:paraId="79138EC6" w14:textId="77777777" w:rsidTr="285CABB1">
        <w:tc>
          <w:tcPr>
            <w:tcW w:w="9641" w:type="dxa"/>
            <w:gridSpan w:val="9"/>
            <w:tcBorders>
              <w:left w:val="single" w:sz="4" w:space="0" w:color="auto"/>
              <w:right w:val="single" w:sz="4" w:space="0" w:color="auto"/>
            </w:tcBorders>
          </w:tcPr>
          <w:p w14:paraId="5044C3AC" w14:textId="77777777" w:rsidR="00A44A4E" w:rsidRDefault="00A44A4E" w:rsidP="005E3269">
            <w:pPr>
              <w:pStyle w:val="CRCoverPage"/>
              <w:spacing w:after="0"/>
              <w:rPr>
                <w:sz w:val="8"/>
                <w:szCs w:val="8"/>
              </w:rPr>
            </w:pPr>
          </w:p>
        </w:tc>
      </w:tr>
      <w:tr w:rsidR="00A44A4E" w14:paraId="6DA5D469" w14:textId="77777777" w:rsidTr="285CABB1">
        <w:tc>
          <w:tcPr>
            <w:tcW w:w="142" w:type="dxa"/>
            <w:tcBorders>
              <w:left w:val="single" w:sz="4" w:space="0" w:color="auto"/>
            </w:tcBorders>
          </w:tcPr>
          <w:p w14:paraId="7E593457" w14:textId="77777777" w:rsidR="00A44A4E" w:rsidRDefault="00A44A4E" w:rsidP="005E3269">
            <w:pPr>
              <w:pStyle w:val="CRCoverPage"/>
              <w:spacing w:after="0"/>
              <w:jc w:val="right"/>
            </w:pPr>
          </w:p>
        </w:tc>
        <w:tc>
          <w:tcPr>
            <w:tcW w:w="1559" w:type="dxa"/>
            <w:shd w:val="clear" w:color="auto" w:fill="auto"/>
          </w:tcPr>
          <w:p w14:paraId="3F39FBE5" w14:textId="5969D743" w:rsidR="00A44A4E" w:rsidRDefault="00A44A4E" w:rsidP="005E3269">
            <w:pPr>
              <w:pStyle w:val="CRCoverPage"/>
              <w:spacing w:after="0"/>
              <w:ind w:right="281"/>
              <w:jc w:val="right"/>
              <w:rPr>
                <w:b/>
                <w:sz w:val="28"/>
              </w:rPr>
            </w:pPr>
            <w:r>
              <w:rPr>
                <w:b/>
                <w:sz w:val="28"/>
              </w:rPr>
              <w:t>38.3</w:t>
            </w:r>
            <w:r w:rsidR="00475D89">
              <w:rPr>
                <w:b/>
                <w:sz w:val="28"/>
              </w:rPr>
              <w:t>31</w:t>
            </w:r>
          </w:p>
        </w:tc>
        <w:tc>
          <w:tcPr>
            <w:tcW w:w="709" w:type="dxa"/>
          </w:tcPr>
          <w:p w14:paraId="2E8157A2" w14:textId="77777777" w:rsidR="00A44A4E" w:rsidRDefault="00A44A4E" w:rsidP="005E3269">
            <w:pPr>
              <w:pStyle w:val="CRCoverPage"/>
              <w:spacing w:after="0"/>
              <w:jc w:val="center"/>
            </w:pPr>
            <w:r>
              <w:rPr>
                <w:b/>
                <w:sz w:val="28"/>
              </w:rPr>
              <w:t>CR</w:t>
            </w:r>
          </w:p>
        </w:tc>
        <w:tc>
          <w:tcPr>
            <w:tcW w:w="1276" w:type="dxa"/>
            <w:shd w:val="clear" w:color="auto" w:fill="auto"/>
          </w:tcPr>
          <w:p w14:paraId="330BBAB8" w14:textId="2067D6C4" w:rsidR="00A44A4E" w:rsidRDefault="0060320D" w:rsidP="005F1AFC">
            <w:pPr>
              <w:pStyle w:val="CRCoverPage"/>
              <w:spacing w:after="0"/>
            </w:pPr>
            <w:r>
              <w:rPr>
                <w:b/>
                <w:noProof/>
                <w:sz w:val="28"/>
              </w:rPr>
              <w:t>2990</w:t>
            </w:r>
          </w:p>
        </w:tc>
        <w:tc>
          <w:tcPr>
            <w:tcW w:w="709" w:type="dxa"/>
          </w:tcPr>
          <w:p w14:paraId="6406E8A7" w14:textId="77777777" w:rsidR="00A44A4E" w:rsidRDefault="00A44A4E" w:rsidP="005E3269">
            <w:pPr>
              <w:pStyle w:val="CRCoverPage"/>
              <w:tabs>
                <w:tab w:val="right" w:pos="625"/>
              </w:tabs>
              <w:spacing w:after="0"/>
              <w:jc w:val="center"/>
            </w:pPr>
            <w:r>
              <w:rPr>
                <w:b/>
                <w:bCs/>
                <w:sz w:val="28"/>
              </w:rPr>
              <w:t>rev</w:t>
            </w:r>
          </w:p>
        </w:tc>
        <w:tc>
          <w:tcPr>
            <w:tcW w:w="992" w:type="dxa"/>
            <w:shd w:val="clear" w:color="auto" w:fill="auto"/>
          </w:tcPr>
          <w:p w14:paraId="78183744" w14:textId="1B20687A" w:rsidR="00A44A4E" w:rsidRDefault="005352C5" w:rsidP="005E3269">
            <w:pPr>
              <w:pStyle w:val="CRCoverPage"/>
              <w:spacing w:after="0"/>
              <w:jc w:val="center"/>
              <w:rPr>
                <w:b/>
              </w:rPr>
            </w:pPr>
            <w:r>
              <w:rPr>
                <w:b/>
                <w:noProof/>
                <w:sz w:val="28"/>
              </w:rPr>
              <w:t>-</w:t>
            </w:r>
          </w:p>
        </w:tc>
        <w:tc>
          <w:tcPr>
            <w:tcW w:w="2410" w:type="dxa"/>
          </w:tcPr>
          <w:p w14:paraId="540D1B6C" w14:textId="77777777" w:rsidR="00A44A4E" w:rsidRDefault="00A44A4E" w:rsidP="005E3269">
            <w:pPr>
              <w:pStyle w:val="CRCoverPage"/>
              <w:tabs>
                <w:tab w:val="right" w:pos="1825"/>
              </w:tabs>
              <w:spacing w:after="0"/>
              <w:jc w:val="center"/>
            </w:pPr>
            <w:r>
              <w:rPr>
                <w:b/>
                <w:sz w:val="28"/>
                <w:szCs w:val="28"/>
              </w:rPr>
              <w:t>Current version:</w:t>
            </w:r>
          </w:p>
        </w:tc>
        <w:tc>
          <w:tcPr>
            <w:tcW w:w="1701" w:type="dxa"/>
            <w:shd w:val="clear" w:color="auto" w:fill="auto"/>
          </w:tcPr>
          <w:p w14:paraId="15E1D17C" w14:textId="37CF624F" w:rsidR="00A44A4E" w:rsidRPr="00F03779" w:rsidRDefault="00A44A4E" w:rsidP="285CABB1">
            <w:pPr>
              <w:pStyle w:val="CRCoverPage"/>
              <w:spacing w:after="0"/>
              <w:jc w:val="center"/>
              <w:rPr>
                <w:b/>
                <w:bCs/>
                <w:sz w:val="28"/>
                <w:szCs w:val="28"/>
              </w:rPr>
            </w:pPr>
            <w:r w:rsidRPr="285CABB1">
              <w:rPr>
                <w:b/>
                <w:bCs/>
                <w:sz w:val="28"/>
                <w:szCs w:val="28"/>
              </w:rPr>
              <w:t>17.</w:t>
            </w:r>
            <w:r w:rsidR="17EEA622" w:rsidRPr="285CABB1">
              <w:rPr>
                <w:b/>
                <w:bCs/>
                <w:sz w:val="28"/>
                <w:szCs w:val="28"/>
              </w:rPr>
              <w:t>0</w:t>
            </w:r>
            <w:r w:rsidRPr="285CABB1">
              <w:rPr>
                <w:b/>
                <w:bCs/>
                <w:sz w:val="28"/>
                <w:szCs w:val="28"/>
              </w:rPr>
              <w:t>.0</w:t>
            </w:r>
          </w:p>
        </w:tc>
        <w:tc>
          <w:tcPr>
            <w:tcW w:w="143" w:type="dxa"/>
            <w:tcBorders>
              <w:right w:val="single" w:sz="4" w:space="0" w:color="auto"/>
            </w:tcBorders>
          </w:tcPr>
          <w:p w14:paraId="132E2DF5" w14:textId="77777777" w:rsidR="00A44A4E" w:rsidRDefault="00A44A4E" w:rsidP="005E3269">
            <w:pPr>
              <w:pStyle w:val="CRCoverPage"/>
              <w:spacing w:after="0"/>
            </w:pPr>
          </w:p>
        </w:tc>
      </w:tr>
      <w:tr w:rsidR="00A44A4E" w14:paraId="683B52BC" w14:textId="77777777" w:rsidTr="285CABB1">
        <w:tc>
          <w:tcPr>
            <w:tcW w:w="9641" w:type="dxa"/>
            <w:gridSpan w:val="9"/>
            <w:tcBorders>
              <w:left w:val="single" w:sz="4" w:space="0" w:color="auto"/>
              <w:right w:val="single" w:sz="4" w:space="0" w:color="auto"/>
            </w:tcBorders>
          </w:tcPr>
          <w:p w14:paraId="0DD2BA22" w14:textId="77777777" w:rsidR="00A44A4E" w:rsidRDefault="00A44A4E" w:rsidP="005E3269">
            <w:pPr>
              <w:pStyle w:val="CRCoverPage"/>
              <w:spacing w:after="0"/>
            </w:pPr>
          </w:p>
        </w:tc>
      </w:tr>
      <w:tr w:rsidR="00A44A4E" w14:paraId="652D8482" w14:textId="77777777" w:rsidTr="285CABB1">
        <w:tc>
          <w:tcPr>
            <w:tcW w:w="9641" w:type="dxa"/>
            <w:gridSpan w:val="9"/>
            <w:tcBorders>
              <w:top w:val="single" w:sz="4" w:space="0" w:color="auto"/>
            </w:tcBorders>
          </w:tcPr>
          <w:p w14:paraId="46E1F2D4" w14:textId="77777777" w:rsidR="00A44A4E" w:rsidRDefault="00A44A4E" w:rsidP="005E3269">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A44A4E" w14:paraId="4B0FB22A" w14:textId="77777777" w:rsidTr="285CABB1">
        <w:tc>
          <w:tcPr>
            <w:tcW w:w="9641" w:type="dxa"/>
            <w:gridSpan w:val="9"/>
          </w:tcPr>
          <w:p w14:paraId="1E4152BC" w14:textId="77777777" w:rsidR="00A44A4E" w:rsidRDefault="00A44A4E" w:rsidP="005E3269">
            <w:pPr>
              <w:pStyle w:val="CRCoverPage"/>
              <w:spacing w:after="0"/>
              <w:rPr>
                <w:sz w:val="8"/>
                <w:szCs w:val="8"/>
              </w:rPr>
            </w:pPr>
          </w:p>
        </w:tc>
      </w:tr>
    </w:tbl>
    <w:p w14:paraId="3432D41E" w14:textId="77777777" w:rsidR="00A44A4E" w:rsidRDefault="00A44A4E" w:rsidP="00A44A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44A4E" w14:paraId="18575980" w14:textId="77777777" w:rsidTr="005E3269">
        <w:tc>
          <w:tcPr>
            <w:tcW w:w="2835" w:type="dxa"/>
          </w:tcPr>
          <w:p w14:paraId="1D005B17" w14:textId="77777777" w:rsidR="00A44A4E" w:rsidRDefault="00A44A4E" w:rsidP="005E3269">
            <w:pPr>
              <w:pStyle w:val="CRCoverPage"/>
              <w:tabs>
                <w:tab w:val="right" w:pos="2751"/>
              </w:tabs>
              <w:spacing w:after="0"/>
              <w:rPr>
                <w:b/>
                <w:i/>
              </w:rPr>
            </w:pPr>
            <w:r>
              <w:rPr>
                <w:b/>
                <w:i/>
              </w:rPr>
              <w:t>Proposed change affects:</w:t>
            </w:r>
          </w:p>
        </w:tc>
        <w:tc>
          <w:tcPr>
            <w:tcW w:w="1418" w:type="dxa"/>
          </w:tcPr>
          <w:p w14:paraId="31B3532E" w14:textId="77777777" w:rsidR="00A44A4E" w:rsidRDefault="00A44A4E" w:rsidP="005E326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8ACCAC" w14:textId="77777777" w:rsidR="00A44A4E" w:rsidRDefault="00A44A4E" w:rsidP="005E3269">
            <w:pPr>
              <w:pStyle w:val="CRCoverPage"/>
              <w:spacing w:after="0"/>
              <w:jc w:val="center"/>
              <w:rPr>
                <w:b/>
                <w:caps/>
              </w:rPr>
            </w:pPr>
          </w:p>
        </w:tc>
        <w:tc>
          <w:tcPr>
            <w:tcW w:w="709" w:type="dxa"/>
            <w:tcBorders>
              <w:left w:val="single" w:sz="4" w:space="0" w:color="auto"/>
            </w:tcBorders>
          </w:tcPr>
          <w:p w14:paraId="32DACED5" w14:textId="77777777" w:rsidR="00A44A4E" w:rsidRDefault="00A44A4E" w:rsidP="005E326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3D8DE2" w14:textId="77777777" w:rsidR="00A44A4E" w:rsidRDefault="00A44A4E" w:rsidP="005E3269">
            <w:pPr>
              <w:pStyle w:val="CRCoverPage"/>
              <w:spacing w:after="0"/>
              <w:jc w:val="center"/>
              <w:rPr>
                <w:rFonts w:eastAsiaTheme="minorEastAsia"/>
                <w:b/>
                <w:caps/>
                <w:lang w:eastAsia="zh-CN"/>
              </w:rPr>
            </w:pPr>
            <w:r>
              <w:rPr>
                <w:rFonts w:eastAsiaTheme="minorEastAsia"/>
                <w:b/>
                <w:caps/>
                <w:lang w:eastAsia="zh-CN"/>
              </w:rPr>
              <w:t>x</w:t>
            </w:r>
          </w:p>
        </w:tc>
        <w:tc>
          <w:tcPr>
            <w:tcW w:w="2126" w:type="dxa"/>
          </w:tcPr>
          <w:p w14:paraId="4778DC09" w14:textId="77777777" w:rsidR="00A44A4E" w:rsidRDefault="00A44A4E" w:rsidP="005E326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9E234F" w14:textId="77777777" w:rsidR="00A44A4E" w:rsidRDefault="00A44A4E" w:rsidP="005E3269">
            <w:pPr>
              <w:pStyle w:val="CRCoverPage"/>
              <w:spacing w:after="0"/>
              <w:jc w:val="center"/>
              <w:rPr>
                <w:rFonts w:eastAsiaTheme="minorEastAsia"/>
                <w:b/>
                <w:caps/>
                <w:lang w:eastAsia="zh-CN"/>
              </w:rPr>
            </w:pPr>
            <w:r>
              <w:rPr>
                <w:rFonts w:eastAsiaTheme="minorEastAsia" w:hint="eastAsia"/>
                <w:b/>
                <w:caps/>
                <w:lang w:eastAsia="zh-CN"/>
              </w:rPr>
              <w:t>X</w:t>
            </w:r>
          </w:p>
        </w:tc>
        <w:tc>
          <w:tcPr>
            <w:tcW w:w="1418" w:type="dxa"/>
            <w:tcBorders>
              <w:left w:val="nil"/>
            </w:tcBorders>
          </w:tcPr>
          <w:p w14:paraId="07BD3F9B" w14:textId="77777777" w:rsidR="00A44A4E" w:rsidRDefault="00A44A4E" w:rsidP="005E326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3DCFBE" w14:textId="77777777" w:rsidR="00A44A4E" w:rsidRDefault="00A44A4E" w:rsidP="005E3269">
            <w:pPr>
              <w:pStyle w:val="CRCoverPage"/>
              <w:spacing w:after="0"/>
              <w:jc w:val="center"/>
              <w:rPr>
                <w:b/>
                <w:bCs/>
                <w:caps/>
              </w:rPr>
            </w:pPr>
          </w:p>
        </w:tc>
      </w:tr>
    </w:tbl>
    <w:p w14:paraId="6A113189" w14:textId="77777777" w:rsidR="00A44A4E" w:rsidRDefault="00A44A4E" w:rsidP="00A44A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44A4E" w14:paraId="742D9B2F" w14:textId="77777777" w:rsidTr="285CABB1">
        <w:tc>
          <w:tcPr>
            <w:tcW w:w="9640" w:type="dxa"/>
            <w:gridSpan w:val="11"/>
          </w:tcPr>
          <w:p w14:paraId="30A63AE1" w14:textId="77777777" w:rsidR="00A44A4E" w:rsidRDefault="00A44A4E" w:rsidP="005E3269">
            <w:pPr>
              <w:pStyle w:val="CRCoverPage"/>
              <w:spacing w:after="0"/>
              <w:rPr>
                <w:sz w:val="8"/>
                <w:szCs w:val="8"/>
              </w:rPr>
            </w:pPr>
          </w:p>
        </w:tc>
      </w:tr>
      <w:tr w:rsidR="00516175" w14:paraId="147BB686" w14:textId="77777777" w:rsidTr="285CABB1">
        <w:tc>
          <w:tcPr>
            <w:tcW w:w="1843" w:type="dxa"/>
            <w:tcBorders>
              <w:top w:val="single" w:sz="4" w:space="0" w:color="auto"/>
              <w:left w:val="single" w:sz="4" w:space="0" w:color="auto"/>
            </w:tcBorders>
          </w:tcPr>
          <w:p w14:paraId="14A744ED" w14:textId="77777777" w:rsidR="00516175" w:rsidRDefault="00516175" w:rsidP="0051617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clear" w:color="auto" w:fill="FFFF99"/>
          </w:tcPr>
          <w:p w14:paraId="700BEC78" w14:textId="404CED5B" w:rsidR="00516175" w:rsidRDefault="00602CB7" w:rsidP="00516175">
            <w:pPr>
              <w:pStyle w:val="CRCoverPage"/>
              <w:spacing w:after="0"/>
            </w:pPr>
            <w:r>
              <w:t>NTN UE capability signalling</w:t>
            </w:r>
          </w:p>
        </w:tc>
      </w:tr>
      <w:tr w:rsidR="00516175" w14:paraId="15CEB2EC" w14:textId="77777777" w:rsidTr="285CABB1">
        <w:tc>
          <w:tcPr>
            <w:tcW w:w="1843" w:type="dxa"/>
            <w:tcBorders>
              <w:left w:val="single" w:sz="4" w:space="0" w:color="auto"/>
            </w:tcBorders>
          </w:tcPr>
          <w:p w14:paraId="69160121" w14:textId="77777777" w:rsidR="00516175" w:rsidRDefault="00516175" w:rsidP="00516175">
            <w:pPr>
              <w:pStyle w:val="CRCoverPage"/>
              <w:spacing w:after="0"/>
              <w:rPr>
                <w:b/>
                <w:i/>
                <w:sz w:val="8"/>
                <w:szCs w:val="8"/>
              </w:rPr>
            </w:pPr>
          </w:p>
        </w:tc>
        <w:tc>
          <w:tcPr>
            <w:tcW w:w="7797" w:type="dxa"/>
            <w:gridSpan w:val="10"/>
            <w:tcBorders>
              <w:right w:val="single" w:sz="4" w:space="0" w:color="auto"/>
            </w:tcBorders>
          </w:tcPr>
          <w:p w14:paraId="0C362FA6" w14:textId="77777777" w:rsidR="00516175" w:rsidRDefault="00516175" w:rsidP="00516175">
            <w:pPr>
              <w:pStyle w:val="CRCoverPage"/>
              <w:spacing w:after="0"/>
              <w:rPr>
                <w:sz w:val="8"/>
                <w:szCs w:val="8"/>
              </w:rPr>
            </w:pPr>
          </w:p>
        </w:tc>
      </w:tr>
      <w:tr w:rsidR="00516175" w14:paraId="22A57E5B" w14:textId="77777777" w:rsidTr="285CABB1">
        <w:tc>
          <w:tcPr>
            <w:tcW w:w="1843" w:type="dxa"/>
            <w:tcBorders>
              <w:left w:val="single" w:sz="4" w:space="0" w:color="auto"/>
            </w:tcBorders>
          </w:tcPr>
          <w:p w14:paraId="35B2C361" w14:textId="77777777" w:rsidR="00516175" w:rsidRDefault="00516175" w:rsidP="00516175">
            <w:pPr>
              <w:pStyle w:val="CRCoverPage"/>
              <w:tabs>
                <w:tab w:val="right" w:pos="1759"/>
              </w:tabs>
              <w:spacing w:after="0"/>
              <w:rPr>
                <w:b/>
                <w:i/>
              </w:rPr>
            </w:pPr>
            <w:r>
              <w:rPr>
                <w:b/>
                <w:i/>
              </w:rPr>
              <w:t>Source to WG:</w:t>
            </w:r>
          </w:p>
        </w:tc>
        <w:tc>
          <w:tcPr>
            <w:tcW w:w="7797" w:type="dxa"/>
            <w:gridSpan w:val="10"/>
            <w:tcBorders>
              <w:right w:val="single" w:sz="4" w:space="0" w:color="auto"/>
            </w:tcBorders>
            <w:shd w:val="clear" w:color="auto" w:fill="FFFF99"/>
          </w:tcPr>
          <w:p w14:paraId="25FE2A32" w14:textId="4BB7F79A" w:rsidR="00516175" w:rsidRDefault="000E7B8C" w:rsidP="00516175">
            <w:pPr>
              <w:pStyle w:val="CRCoverPage"/>
              <w:spacing w:after="0"/>
              <w:ind w:left="100"/>
            </w:pPr>
            <w:r>
              <w:t>Qualcomm Inc.</w:t>
            </w:r>
          </w:p>
        </w:tc>
      </w:tr>
      <w:tr w:rsidR="00516175" w14:paraId="1D8D6ACD" w14:textId="77777777" w:rsidTr="285CABB1">
        <w:tc>
          <w:tcPr>
            <w:tcW w:w="1843" w:type="dxa"/>
            <w:tcBorders>
              <w:left w:val="single" w:sz="4" w:space="0" w:color="auto"/>
            </w:tcBorders>
          </w:tcPr>
          <w:p w14:paraId="41ED39C2" w14:textId="77777777" w:rsidR="00516175" w:rsidRDefault="00516175" w:rsidP="00516175">
            <w:pPr>
              <w:pStyle w:val="CRCoverPage"/>
              <w:tabs>
                <w:tab w:val="right" w:pos="1759"/>
              </w:tabs>
              <w:spacing w:after="0"/>
              <w:rPr>
                <w:b/>
                <w:i/>
              </w:rPr>
            </w:pPr>
            <w:r>
              <w:rPr>
                <w:b/>
                <w:i/>
              </w:rPr>
              <w:t>Source to TSG:</w:t>
            </w:r>
          </w:p>
        </w:tc>
        <w:tc>
          <w:tcPr>
            <w:tcW w:w="7797" w:type="dxa"/>
            <w:gridSpan w:val="10"/>
            <w:tcBorders>
              <w:right w:val="single" w:sz="4" w:space="0" w:color="auto"/>
            </w:tcBorders>
            <w:shd w:val="clear" w:color="auto" w:fill="FFFF99"/>
          </w:tcPr>
          <w:p w14:paraId="44CD9301" w14:textId="77777777" w:rsidR="00516175" w:rsidRDefault="00516175" w:rsidP="00516175">
            <w:pPr>
              <w:pStyle w:val="CRCoverPage"/>
              <w:spacing w:after="0"/>
              <w:ind w:left="100"/>
            </w:pPr>
            <w:r>
              <w:t>R2</w:t>
            </w:r>
          </w:p>
        </w:tc>
      </w:tr>
      <w:tr w:rsidR="00516175" w14:paraId="00BBE95A" w14:textId="77777777" w:rsidTr="285CABB1">
        <w:tc>
          <w:tcPr>
            <w:tcW w:w="1843" w:type="dxa"/>
            <w:tcBorders>
              <w:left w:val="single" w:sz="4" w:space="0" w:color="auto"/>
            </w:tcBorders>
          </w:tcPr>
          <w:p w14:paraId="5547015B" w14:textId="77777777" w:rsidR="00516175" w:rsidRDefault="00516175" w:rsidP="00516175">
            <w:pPr>
              <w:pStyle w:val="CRCoverPage"/>
              <w:spacing w:after="0"/>
              <w:rPr>
                <w:b/>
                <w:i/>
                <w:sz w:val="8"/>
                <w:szCs w:val="8"/>
              </w:rPr>
            </w:pPr>
          </w:p>
        </w:tc>
        <w:tc>
          <w:tcPr>
            <w:tcW w:w="7797" w:type="dxa"/>
            <w:gridSpan w:val="10"/>
            <w:tcBorders>
              <w:right w:val="single" w:sz="4" w:space="0" w:color="auto"/>
            </w:tcBorders>
          </w:tcPr>
          <w:p w14:paraId="200BD375" w14:textId="77777777" w:rsidR="00516175" w:rsidRDefault="00516175" w:rsidP="00516175">
            <w:pPr>
              <w:pStyle w:val="CRCoverPage"/>
              <w:spacing w:after="0"/>
              <w:rPr>
                <w:sz w:val="8"/>
                <w:szCs w:val="8"/>
              </w:rPr>
            </w:pPr>
          </w:p>
        </w:tc>
      </w:tr>
      <w:tr w:rsidR="00516175" w14:paraId="0A0BB2D8" w14:textId="77777777" w:rsidTr="285CABB1">
        <w:tc>
          <w:tcPr>
            <w:tcW w:w="1843" w:type="dxa"/>
            <w:tcBorders>
              <w:left w:val="single" w:sz="4" w:space="0" w:color="auto"/>
            </w:tcBorders>
          </w:tcPr>
          <w:p w14:paraId="43F3DDDD" w14:textId="77777777" w:rsidR="00516175" w:rsidRDefault="00516175" w:rsidP="00516175">
            <w:pPr>
              <w:pStyle w:val="CRCoverPage"/>
              <w:tabs>
                <w:tab w:val="right" w:pos="1759"/>
              </w:tabs>
              <w:spacing w:after="0"/>
              <w:rPr>
                <w:b/>
                <w:i/>
              </w:rPr>
            </w:pPr>
            <w:r>
              <w:rPr>
                <w:b/>
                <w:i/>
              </w:rPr>
              <w:t>Work item code:</w:t>
            </w:r>
          </w:p>
        </w:tc>
        <w:tc>
          <w:tcPr>
            <w:tcW w:w="3686" w:type="dxa"/>
            <w:gridSpan w:val="5"/>
            <w:shd w:val="clear" w:color="auto" w:fill="FFFF99"/>
          </w:tcPr>
          <w:p w14:paraId="7D933BA7" w14:textId="6DA409D5" w:rsidR="00CB6E61" w:rsidRDefault="00FE5586" w:rsidP="000E7B8C">
            <w:pPr>
              <w:pStyle w:val="CRCoverPage"/>
              <w:spacing w:after="0"/>
              <w:ind w:left="100"/>
            </w:pPr>
            <w:proofErr w:type="spellStart"/>
            <w:r w:rsidRPr="0053437E">
              <w:t>NR_NTN_solutions</w:t>
            </w:r>
            <w:proofErr w:type="spellEnd"/>
            <w:r w:rsidRPr="0053437E">
              <w:t>-Core</w:t>
            </w:r>
          </w:p>
        </w:tc>
        <w:tc>
          <w:tcPr>
            <w:tcW w:w="567" w:type="dxa"/>
            <w:tcBorders>
              <w:left w:val="nil"/>
            </w:tcBorders>
          </w:tcPr>
          <w:p w14:paraId="14646F34" w14:textId="77777777" w:rsidR="00516175" w:rsidRDefault="00516175" w:rsidP="00516175">
            <w:pPr>
              <w:pStyle w:val="CRCoverPage"/>
              <w:spacing w:after="0"/>
              <w:ind w:right="100"/>
            </w:pPr>
          </w:p>
        </w:tc>
        <w:tc>
          <w:tcPr>
            <w:tcW w:w="1417" w:type="dxa"/>
            <w:gridSpan w:val="3"/>
            <w:tcBorders>
              <w:left w:val="nil"/>
            </w:tcBorders>
          </w:tcPr>
          <w:p w14:paraId="6C0AE957" w14:textId="77777777" w:rsidR="00516175" w:rsidRDefault="00516175" w:rsidP="00516175">
            <w:pPr>
              <w:pStyle w:val="CRCoverPage"/>
              <w:spacing w:after="0"/>
              <w:jc w:val="right"/>
            </w:pPr>
            <w:r>
              <w:rPr>
                <w:b/>
                <w:i/>
              </w:rPr>
              <w:t>Date:</w:t>
            </w:r>
          </w:p>
        </w:tc>
        <w:tc>
          <w:tcPr>
            <w:tcW w:w="2127" w:type="dxa"/>
            <w:tcBorders>
              <w:right w:val="single" w:sz="4" w:space="0" w:color="auto"/>
            </w:tcBorders>
            <w:shd w:val="clear" w:color="auto" w:fill="FFFF99"/>
          </w:tcPr>
          <w:p w14:paraId="79A6AB6F" w14:textId="163E0539" w:rsidR="00516175" w:rsidRDefault="009D73A1" w:rsidP="00516175">
            <w:pPr>
              <w:pStyle w:val="CRCoverPage"/>
              <w:spacing w:after="0"/>
              <w:ind w:left="100"/>
            </w:pPr>
            <w:r>
              <w:t>2022-0</w:t>
            </w:r>
            <w:r w:rsidR="0091551D">
              <w:t>4</w:t>
            </w:r>
            <w:r>
              <w:t>-</w:t>
            </w:r>
            <w:r w:rsidR="00C0186A">
              <w:t>25</w:t>
            </w:r>
          </w:p>
        </w:tc>
      </w:tr>
      <w:tr w:rsidR="00516175" w14:paraId="54BEAD3A" w14:textId="77777777" w:rsidTr="285CABB1">
        <w:tc>
          <w:tcPr>
            <w:tcW w:w="1843" w:type="dxa"/>
            <w:tcBorders>
              <w:left w:val="single" w:sz="4" w:space="0" w:color="auto"/>
            </w:tcBorders>
          </w:tcPr>
          <w:p w14:paraId="7DD8C322" w14:textId="77777777" w:rsidR="00516175" w:rsidRDefault="00516175" w:rsidP="00516175">
            <w:pPr>
              <w:pStyle w:val="CRCoverPage"/>
              <w:spacing w:after="0"/>
              <w:rPr>
                <w:b/>
                <w:i/>
                <w:sz w:val="8"/>
                <w:szCs w:val="8"/>
              </w:rPr>
            </w:pPr>
          </w:p>
        </w:tc>
        <w:tc>
          <w:tcPr>
            <w:tcW w:w="1986" w:type="dxa"/>
            <w:gridSpan w:val="4"/>
          </w:tcPr>
          <w:p w14:paraId="7FC2F82B" w14:textId="77777777" w:rsidR="00516175" w:rsidRDefault="00516175" w:rsidP="00516175">
            <w:pPr>
              <w:pStyle w:val="CRCoverPage"/>
              <w:spacing w:after="0"/>
              <w:rPr>
                <w:sz w:val="8"/>
                <w:szCs w:val="8"/>
              </w:rPr>
            </w:pPr>
          </w:p>
        </w:tc>
        <w:tc>
          <w:tcPr>
            <w:tcW w:w="2267" w:type="dxa"/>
            <w:gridSpan w:val="2"/>
          </w:tcPr>
          <w:p w14:paraId="75B77D88" w14:textId="77777777" w:rsidR="00516175" w:rsidRDefault="00516175" w:rsidP="00516175">
            <w:pPr>
              <w:pStyle w:val="CRCoverPage"/>
              <w:spacing w:after="0"/>
              <w:rPr>
                <w:sz w:val="8"/>
                <w:szCs w:val="8"/>
              </w:rPr>
            </w:pPr>
          </w:p>
        </w:tc>
        <w:tc>
          <w:tcPr>
            <w:tcW w:w="1417" w:type="dxa"/>
            <w:gridSpan w:val="3"/>
          </w:tcPr>
          <w:p w14:paraId="1B57CA9C" w14:textId="77777777" w:rsidR="00516175" w:rsidRDefault="00516175" w:rsidP="00516175">
            <w:pPr>
              <w:pStyle w:val="CRCoverPage"/>
              <w:spacing w:after="0"/>
              <w:rPr>
                <w:sz w:val="8"/>
                <w:szCs w:val="8"/>
              </w:rPr>
            </w:pPr>
          </w:p>
        </w:tc>
        <w:tc>
          <w:tcPr>
            <w:tcW w:w="2127" w:type="dxa"/>
            <w:tcBorders>
              <w:right w:val="single" w:sz="4" w:space="0" w:color="auto"/>
            </w:tcBorders>
          </w:tcPr>
          <w:p w14:paraId="1204946C" w14:textId="77777777" w:rsidR="00516175" w:rsidRDefault="00516175" w:rsidP="00516175">
            <w:pPr>
              <w:pStyle w:val="CRCoverPage"/>
              <w:spacing w:after="0"/>
              <w:rPr>
                <w:sz w:val="8"/>
                <w:szCs w:val="8"/>
              </w:rPr>
            </w:pPr>
          </w:p>
        </w:tc>
      </w:tr>
      <w:tr w:rsidR="00516175" w14:paraId="52863D33" w14:textId="77777777" w:rsidTr="285CABB1">
        <w:trPr>
          <w:cantSplit/>
        </w:trPr>
        <w:tc>
          <w:tcPr>
            <w:tcW w:w="1843" w:type="dxa"/>
            <w:tcBorders>
              <w:left w:val="single" w:sz="4" w:space="0" w:color="auto"/>
            </w:tcBorders>
          </w:tcPr>
          <w:p w14:paraId="32087A8A" w14:textId="77777777" w:rsidR="00516175" w:rsidRDefault="00516175" w:rsidP="00516175">
            <w:pPr>
              <w:pStyle w:val="CRCoverPage"/>
              <w:tabs>
                <w:tab w:val="right" w:pos="1759"/>
              </w:tabs>
              <w:spacing w:after="0"/>
              <w:rPr>
                <w:b/>
                <w:i/>
              </w:rPr>
            </w:pPr>
            <w:r>
              <w:rPr>
                <w:b/>
                <w:i/>
              </w:rPr>
              <w:t>Category:</w:t>
            </w:r>
          </w:p>
        </w:tc>
        <w:tc>
          <w:tcPr>
            <w:tcW w:w="851" w:type="dxa"/>
            <w:shd w:val="clear" w:color="auto" w:fill="FFFF99"/>
          </w:tcPr>
          <w:p w14:paraId="0A51CC43" w14:textId="09489E06" w:rsidR="00516175" w:rsidRDefault="000E7B8C" w:rsidP="00516175">
            <w:pPr>
              <w:pStyle w:val="CRCoverPage"/>
              <w:spacing w:after="0"/>
              <w:ind w:left="100" w:right="-609" w:firstLineChars="100" w:firstLine="196"/>
              <w:rPr>
                <w:b/>
              </w:rPr>
            </w:pPr>
            <w:r>
              <w:rPr>
                <w:b/>
              </w:rPr>
              <w:t>F</w:t>
            </w:r>
          </w:p>
        </w:tc>
        <w:tc>
          <w:tcPr>
            <w:tcW w:w="3402" w:type="dxa"/>
            <w:gridSpan w:val="5"/>
            <w:tcBorders>
              <w:left w:val="nil"/>
            </w:tcBorders>
          </w:tcPr>
          <w:p w14:paraId="7F15EECB" w14:textId="77777777" w:rsidR="00516175" w:rsidRDefault="00516175" w:rsidP="00516175">
            <w:pPr>
              <w:pStyle w:val="CRCoverPage"/>
              <w:spacing w:after="0"/>
            </w:pPr>
          </w:p>
        </w:tc>
        <w:tc>
          <w:tcPr>
            <w:tcW w:w="1417" w:type="dxa"/>
            <w:gridSpan w:val="3"/>
            <w:tcBorders>
              <w:left w:val="nil"/>
            </w:tcBorders>
          </w:tcPr>
          <w:p w14:paraId="0776D464" w14:textId="77777777" w:rsidR="00516175" w:rsidRDefault="00516175" w:rsidP="00516175">
            <w:pPr>
              <w:pStyle w:val="CRCoverPage"/>
              <w:spacing w:after="0"/>
              <w:jc w:val="right"/>
              <w:rPr>
                <w:b/>
                <w:i/>
              </w:rPr>
            </w:pPr>
            <w:r>
              <w:rPr>
                <w:b/>
                <w:i/>
              </w:rPr>
              <w:t>Release:</w:t>
            </w:r>
          </w:p>
        </w:tc>
        <w:tc>
          <w:tcPr>
            <w:tcW w:w="2127" w:type="dxa"/>
            <w:tcBorders>
              <w:right w:val="single" w:sz="4" w:space="0" w:color="auto"/>
            </w:tcBorders>
            <w:shd w:val="clear" w:color="auto" w:fill="FFFF99"/>
          </w:tcPr>
          <w:p w14:paraId="74BEB081" w14:textId="77777777" w:rsidR="00516175" w:rsidRDefault="00516175" w:rsidP="00516175">
            <w:pPr>
              <w:pStyle w:val="CRCoverPage"/>
              <w:spacing w:after="0"/>
              <w:ind w:left="100"/>
            </w:pPr>
            <w:r>
              <w:t>Rel-17</w:t>
            </w:r>
          </w:p>
        </w:tc>
      </w:tr>
      <w:tr w:rsidR="00516175" w14:paraId="7FB31799" w14:textId="77777777" w:rsidTr="285CABB1">
        <w:tc>
          <w:tcPr>
            <w:tcW w:w="1843" w:type="dxa"/>
            <w:tcBorders>
              <w:left w:val="single" w:sz="4" w:space="0" w:color="auto"/>
              <w:bottom w:val="single" w:sz="4" w:space="0" w:color="auto"/>
            </w:tcBorders>
          </w:tcPr>
          <w:p w14:paraId="02E69C95" w14:textId="77777777" w:rsidR="00516175" w:rsidRDefault="00516175" w:rsidP="00516175">
            <w:pPr>
              <w:pStyle w:val="CRCoverPage"/>
              <w:spacing w:after="0"/>
              <w:rPr>
                <w:b/>
                <w:i/>
              </w:rPr>
            </w:pPr>
          </w:p>
        </w:tc>
        <w:tc>
          <w:tcPr>
            <w:tcW w:w="4677" w:type="dxa"/>
            <w:gridSpan w:val="8"/>
            <w:tcBorders>
              <w:bottom w:val="single" w:sz="4" w:space="0" w:color="auto"/>
            </w:tcBorders>
          </w:tcPr>
          <w:p w14:paraId="6411A571" w14:textId="77777777" w:rsidR="00516175" w:rsidRDefault="00516175" w:rsidP="0051617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404CB6E" w14:textId="77777777" w:rsidR="00516175" w:rsidRDefault="00516175" w:rsidP="00516175">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DC5796B" w14:textId="77777777" w:rsidR="00516175" w:rsidRDefault="00516175" w:rsidP="0051617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p w14:paraId="16FCEA3E" w14:textId="0DF0FC69" w:rsidR="00232D46" w:rsidRDefault="00232D46" w:rsidP="00516175">
            <w:pPr>
              <w:pStyle w:val="CRCoverPage"/>
              <w:tabs>
                <w:tab w:val="left" w:pos="950"/>
              </w:tabs>
              <w:spacing w:after="0"/>
              <w:ind w:left="241" w:hanging="241"/>
              <w:rPr>
                <w:i/>
                <w:sz w:val="18"/>
              </w:rPr>
            </w:pPr>
            <w:r>
              <w:rPr>
                <w:i/>
                <w:noProof/>
                <w:sz w:val="18"/>
              </w:rPr>
              <w:t xml:space="preserve">     Rel-19</w:t>
            </w:r>
            <w:r>
              <w:rPr>
                <w:i/>
                <w:noProof/>
                <w:sz w:val="18"/>
              </w:rPr>
              <w:tab/>
              <w:t>(Release 19)</w:t>
            </w:r>
          </w:p>
        </w:tc>
      </w:tr>
      <w:tr w:rsidR="00516175" w14:paraId="3B95CB58" w14:textId="77777777" w:rsidTr="285CABB1">
        <w:tc>
          <w:tcPr>
            <w:tcW w:w="1843" w:type="dxa"/>
          </w:tcPr>
          <w:p w14:paraId="149D48F0" w14:textId="77777777" w:rsidR="00516175" w:rsidRDefault="00516175" w:rsidP="00516175">
            <w:pPr>
              <w:pStyle w:val="CRCoverPage"/>
              <w:spacing w:after="0"/>
              <w:rPr>
                <w:b/>
                <w:i/>
                <w:sz w:val="8"/>
                <w:szCs w:val="8"/>
              </w:rPr>
            </w:pPr>
          </w:p>
        </w:tc>
        <w:tc>
          <w:tcPr>
            <w:tcW w:w="7797" w:type="dxa"/>
            <w:gridSpan w:val="10"/>
          </w:tcPr>
          <w:p w14:paraId="7103D881" w14:textId="77777777" w:rsidR="00516175" w:rsidRDefault="00516175" w:rsidP="00516175">
            <w:pPr>
              <w:pStyle w:val="CRCoverPage"/>
              <w:spacing w:after="0"/>
              <w:rPr>
                <w:sz w:val="8"/>
                <w:szCs w:val="8"/>
              </w:rPr>
            </w:pPr>
          </w:p>
        </w:tc>
      </w:tr>
      <w:tr w:rsidR="00516175" w14:paraId="0D77506C" w14:textId="77777777" w:rsidTr="285CABB1">
        <w:tc>
          <w:tcPr>
            <w:tcW w:w="2694" w:type="dxa"/>
            <w:gridSpan w:val="2"/>
            <w:tcBorders>
              <w:top w:val="single" w:sz="4" w:space="0" w:color="auto"/>
              <w:left w:val="single" w:sz="4" w:space="0" w:color="auto"/>
            </w:tcBorders>
          </w:tcPr>
          <w:p w14:paraId="7CA6B9D2" w14:textId="77777777" w:rsidR="00516175" w:rsidRDefault="00516175" w:rsidP="0051617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clear" w:color="auto" w:fill="FFFF99"/>
          </w:tcPr>
          <w:p w14:paraId="233398BD" w14:textId="08529596" w:rsidR="009E1E23" w:rsidRDefault="00EC54FB" w:rsidP="00387FAC">
            <w:pPr>
              <w:pStyle w:val="CRCoverPage"/>
              <w:spacing w:afterLines="50"/>
              <w:jc w:val="both"/>
            </w:pPr>
            <w:r>
              <w:t>Existing TN features</w:t>
            </w:r>
            <w:r w:rsidR="00CA159D">
              <w:t xml:space="preserve"> such as 2 step RACH, RRC inactive state</w:t>
            </w:r>
            <w:r>
              <w:t xml:space="preserve"> may not be tested in NTN deployment. </w:t>
            </w:r>
            <w:r w:rsidR="00CA159D">
              <w:t>There should be mechanism</w:t>
            </w:r>
            <w:r w:rsidR="002C1B8C">
              <w:t xml:space="preserve"> to let the network know on the inter-operability testing status of the existing TN </w:t>
            </w:r>
            <w:r w:rsidR="00B36F84">
              <w:t xml:space="preserve">per UE </w:t>
            </w:r>
            <w:r w:rsidR="002C1B8C">
              <w:t>features for UEs which support both TN and NTN</w:t>
            </w:r>
            <w:r w:rsidR="00575A32">
              <w:t xml:space="preserve"> such that network can perform handover between TN and NTN.</w:t>
            </w:r>
          </w:p>
        </w:tc>
      </w:tr>
      <w:tr w:rsidR="00516175" w14:paraId="41A23BC2" w14:textId="77777777" w:rsidTr="285CABB1">
        <w:tc>
          <w:tcPr>
            <w:tcW w:w="2694" w:type="dxa"/>
            <w:gridSpan w:val="2"/>
            <w:tcBorders>
              <w:left w:val="single" w:sz="4" w:space="0" w:color="auto"/>
            </w:tcBorders>
          </w:tcPr>
          <w:p w14:paraId="3554F6D5"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178E1AAE" w14:textId="77777777" w:rsidR="00516175" w:rsidRDefault="00516175" w:rsidP="00516175">
            <w:pPr>
              <w:pStyle w:val="CRCoverPage"/>
              <w:spacing w:after="0"/>
              <w:rPr>
                <w:sz w:val="8"/>
                <w:szCs w:val="8"/>
              </w:rPr>
            </w:pPr>
          </w:p>
        </w:tc>
      </w:tr>
      <w:tr w:rsidR="00516175" w14:paraId="0A55B3A6" w14:textId="77777777" w:rsidTr="285CABB1">
        <w:tc>
          <w:tcPr>
            <w:tcW w:w="2694" w:type="dxa"/>
            <w:gridSpan w:val="2"/>
            <w:tcBorders>
              <w:left w:val="single" w:sz="4" w:space="0" w:color="auto"/>
            </w:tcBorders>
          </w:tcPr>
          <w:p w14:paraId="07DB6450" w14:textId="77777777" w:rsidR="00516175" w:rsidRDefault="00516175" w:rsidP="00516175">
            <w:pPr>
              <w:pStyle w:val="CRCoverPage"/>
              <w:tabs>
                <w:tab w:val="right" w:pos="2184"/>
              </w:tabs>
              <w:spacing w:after="0"/>
              <w:rPr>
                <w:b/>
                <w:i/>
              </w:rPr>
            </w:pPr>
            <w:r>
              <w:rPr>
                <w:b/>
                <w:i/>
              </w:rPr>
              <w:t>Summary of change:</w:t>
            </w:r>
          </w:p>
        </w:tc>
        <w:tc>
          <w:tcPr>
            <w:tcW w:w="6946" w:type="dxa"/>
            <w:gridSpan w:val="9"/>
            <w:tcBorders>
              <w:right w:val="single" w:sz="4" w:space="0" w:color="auto"/>
            </w:tcBorders>
            <w:shd w:val="clear" w:color="auto" w:fill="FFFF99"/>
          </w:tcPr>
          <w:p w14:paraId="710C924E" w14:textId="5B02A44C" w:rsidR="007B2805" w:rsidRDefault="00DD02B1" w:rsidP="00DD02B1">
            <w:pPr>
              <w:pStyle w:val="CRCoverPage"/>
              <w:spacing w:after="0"/>
            </w:pPr>
            <w:r>
              <w:t xml:space="preserve">Add new Rel-17 non-critical extension </w:t>
            </w:r>
            <w:r w:rsidR="007D0CB8">
              <w:t xml:space="preserve">to convey </w:t>
            </w:r>
            <w:r w:rsidR="004C334F">
              <w:rPr>
                <w:rFonts w:eastAsia="Times New Roman"/>
                <w:iCs/>
                <w:lang w:eastAsia="ja-JP"/>
              </w:rPr>
              <w:t>a</w:t>
            </w:r>
            <w:r w:rsidR="007D0CB8">
              <w:rPr>
                <w:rFonts w:eastAsia="Times New Roman"/>
                <w:iCs/>
                <w:lang w:eastAsia="ja-JP"/>
              </w:rPr>
              <w:t xml:space="preserve"> </w:t>
            </w:r>
            <w:r w:rsidR="004C334F">
              <w:rPr>
                <w:rFonts w:eastAsia="Times New Roman"/>
                <w:iCs/>
                <w:lang w:eastAsia="ja-JP"/>
              </w:rPr>
              <w:t>sub</w:t>
            </w:r>
            <w:r w:rsidR="007D0CB8">
              <w:rPr>
                <w:rFonts w:eastAsia="Times New Roman"/>
                <w:iCs/>
                <w:lang w:eastAsia="ja-JP"/>
              </w:rPr>
              <w:t>set of</w:t>
            </w:r>
            <w:r w:rsidR="007D0CB8" w:rsidRPr="00DD508A">
              <w:rPr>
                <w:rFonts w:eastAsia="Times New Roman"/>
                <w:iCs/>
                <w:lang w:eastAsia="ja-JP"/>
              </w:rPr>
              <w:t xml:space="preserve"> UE Radio Access Capability Parameters </w:t>
            </w:r>
            <w:r w:rsidR="007D0CB8">
              <w:rPr>
                <w:rFonts w:eastAsia="Times New Roman"/>
                <w:iCs/>
                <w:lang w:eastAsia="ja-JP"/>
              </w:rPr>
              <w:t xml:space="preserve">differently </w:t>
            </w:r>
            <w:r w:rsidR="007D0CB8" w:rsidRPr="00DD508A">
              <w:rPr>
                <w:rFonts w:eastAsia="Times New Roman"/>
                <w:iCs/>
                <w:lang w:eastAsia="ja-JP"/>
              </w:rPr>
              <w:t xml:space="preserve">for </w:t>
            </w:r>
            <w:r w:rsidR="007D0CB8">
              <w:rPr>
                <w:rFonts w:eastAsia="Times New Roman"/>
                <w:iCs/>
                <w:lang w:eastAsia="ja-JP"/>
              </w:rPr>
              <w:t>NR NTN</w:t>
            </w:r>
            <w:r>
              <w:t>.</w:t>
            </w:r>
          </w:p>
        </w:tc>
      </w:tr>
      <w:tr w:rsidR="00516175" w14:paraId="7A2D4787" w14:textId="77777777" w:rsidTr="285CABB1">
        <w:tc>
          <w:tcPr>
            <w:tcW w:w="2694" w:type="dxa"/>
            <w:gridSpan w:val="2"/>
            <w:tcBorders>
              <w:left w:val="single" w:sz="4" w:space="0" w:color="auto"/>
            </w:tcBorders>
          </w:tcPr>
          <w:p w14:paraId="14D99DC8"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7B86B727" w14:textId="77777777" w:rsidR="00516175" w:rsidRDefault="00516175" w:rsidP="00516175">
            <w:pPr>
              <w:pStyle w:val="CRCoverPage"/>
              <w:spacing w:after="0"/>
              <w:rPr>
                <w:sz w:val="8"/>
                <w:szCs w:val="8"/>
              </w:rPr>
            </w:pPr>
          </w:p>
        </w:tc>
      </w:tr>
      <w:tr w:rsidR="00516175" w14:paraId="32AEDE2E" w14:textId="77777777" w:rsidTr="285CABB1">
        <w:tc>
          <w:tcPr>
            <w:tcW w:w="2694" w:type="dxa"/>
            <w:gridSpan w:val="2"/>
            <w:tcBorders>
              <w:left w:val="single" w:sz="4" w:space="0" w:color="auto"/>
              <w:bottom w:val="single" w:sz="4" w:space="0" w:color="auto"/>
            </w:tcBorders>
          </w:tcPr>
          <w:p w14:paraId="361E09B1" w14:textId="77777777" w:rsidR="00516175" w:rsidRDefault="00516175" w:rsidP="0051617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clear" w:color="auto" w:fill="FFFF99"/>
          </w:tcPr>
          <w:p w14:paraId="3966AAAF" w14:textId="18B2FF54" w:rsidR="00516175" w:rsidRDefault="00DD02B1" w:rsidP="00516175">
            <w:pPr>
              <w:pStyle w:val="CRCoverPage"/>
              <w:spacing w:afterLines="50"/>
            </w:pPr>
            <w:r>
              <w:t>Handover between TN and NTN would not be efficient</w:t>
            </w:r>
            <w:r w:rsidR="00575A32">
              <w:t xml:space="preserve"> due to large interruption.</w:t>
            </w:r>
          </w:p>
        </w:tc>
      </w:tr>
      <w:tr w:rsidR="00516175" w14:paraId="4A90DE8B" w14:textId="77777777" w:rsidTr="285CABB1">
        <w:tc>
          <w:tcPr>
            <w:tcW w:w="2694" w:type="dxa"/>
            <w:gridSpan w:val="2"/>
          </w:tcPr>
          <w:p w14:paraId="798E660C" w14:textId="77777777" w:rsidR="00516175" w:rsidRDefault="00516175" w:rsidP="00516175">
            <w:pPr>
              <w:pStyle w:val="CRCoverPage"/>
              <w:spacing w:after="0"/>
              <w:rPr>
                <w:b/>
                <w:i/>
                <w:sz w:val="8"/>
                <w:szCs w:val="8"/>
              </w:rPr>
            </w:pPr>
          </w:p>
        </w:tc>
        <w:tc>
          <w:tcPr>
            <w:tcW w:w="6946" w:type="dxa"/>
            <w:gridSpan w:val="9"/>
          </w:tcPr>
          <w:p w14:paraId="66EDC44E" w14:textId="77777777" w:rsidR="00516175" w:rsidRDefault="00516175" w:rsidP="00516175">
            <w:pPr>
              <w:pStyle w:val="CRCoverPage"/>
              <w:spacing w:after="0"/>
              <w:rPr>
                <w:sz w:val="8"/>
                <w:szCs w:val="8"/>
              </w:rPr>
            </w:pPr>
          </w:p>
        </w:tc>
      </w:tr>
      <w:tr w:rsidR="00516175" w14:paraId="22AA5B93" w14:textId="77777777" w:rsidTr="285CABB1">
        <w:tc>
          <w:tcPr>
            <w:tcW w:w="2694" w:type="dxa"/>
            <w:gridSpan w:val="2"/>
            <w:tcBorders>
              <w:top w:val="single" w:sz="4" w:space="0" w:color="auto"/>
              <w:left w:val="single" w:sz="4" w:space="0" w:color="auto"/>
            </w:tcBorders>
          </w:tcPr>
          <w:p w14:paraId="32B65E27" w14:textId="77777777" w:rsidR="00516175" w:rsidRDefault="00516175" w:rsidP="0051617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clear" w:color="auto" w:fill="FFFF99"/>
          </w:tcPr>
          <w:p w14:paraId="18738462" w14:textId="53A86CA4" w:rsidR="00516175" w:rsidRDefault="00516175" w:rsidP="00516175">
            <w:pPr>
              <w:pStyle w:val="CRCoverPage"/>
              <w:spacing w:after="0"/>
              <w:rPr>
                <w:rFonts w:eastAsia="SimSun"/>
                <w:lang w:val="en-US" w:eastAsia="zh-CN"/>
              </w:rPr>
            </w:pPr>
            <w:r>
              <w:rPr>
                <w:rFonts w:eastAsia="SimSun"/>
                <w:lang w:val="en-US" w:eastAsia="zh-CN"/>
              </w:rPr>
              <w:t>6.3.3</w:t>
            </w:r>
          </w:p>
        </w:tc>
      </w:tr>
      <w:tr w:rsidR="00516175" w14:paraId="12E75B3C" w14:textId="77777777" w:rsidTr="285CABB1">
        <w:tc>
          <w:tcPr>
            <w:tcW w:w="2694" w:type="dxa"/>
            <w:gridSpan w:val="2"/>
            <w:tcBorders>
              <w:left w:val="single" w:sz="4" w:space="0" w:color="auto"/>
            </w:tcBorders>
          </w:tcPr>
          <w:p w14:paraId="7C87E42D"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04498105" w14:textId="77777777" w:rsidR="00516175" w:rsidRDefault="00516175" w:rsidP="00516175">
            <w:pPr>
              <w:pStyle w:val="CRCoverPage"/>
              <w:spacing w:after="0"/>
              <w:rPr>
                <w:sz w:val="8"/>
                <w:szCs w:val="8"/>
              </w:rPr>
            </w:pPr>
          </w:p>
        </w:tc>
      </w:tr>
      <w:tr w:rsidR="00516175" w14:paraId="227645FE" w14:textId="77777777" w:rsidTr="285CABB1">
        <w:tc>
          <w:tcPr>
            <w:tcW w:w="2694" w:type="dxa"/>
            <w:gridSpan w:val="2"/>
            <w:tcBorders>
              <w:left w:val="single" w:sz="4" w:space="0" w:color="auto"/>
            </w:tcBorders>
          </w:tcPr>
          <w:p w14:paraId="50A3CC09" w14:textId="77777777" w:rsidR="00516175" w:rsidRDefault="00516175" w:rsidP="0051617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6D75ACC" w14:textId="77777777" w:rsidR="00516175" w:rsidRDefault="00516175" w:rsidP="0051617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EC322AA" w14:textId="77777777" w:rsidR="00516175" w:rsidRDefault="00516175" w:rsidP="00516175">
            <w:pPr>
              <w:pStyle w:val="CRCoverPage"/>
              <w:spacing w:after="0"/>
              <w:jc w:val="center"/>
              <w:rPr>
                <w:b/>
                <w:caps/>
              </w:rPr>
            </w:pPr>
            <w:r>
              <w:rPr>
                <w:b/>
                <w:caps/>
              </w:rPr>
              <w:t>N</w:t>
            </w:r>
          </w:p>
        </w:tc>
        <w:tc>
          <w:tcPr>
            <w:tcW w:w="2977" w:type="dxa"/>
            <w:gridSpan w:val="4"/>
          </w:tcPr>
          <w:p w14:paraId="1F15DCCE" w14:textId="77777777" w:rsidR="00516175" w:rsidRDefault="00516175" w:rsidP="00516175">
            <w:pPr>
              <w:pStyle w:val="CRCoverPage"/>
              <w:tabs>
                <w:tab w:val="right" w:pos="2893"/>
              </w:tabs>
              <w:spacing w:after="0"/>
            </w:pPr>
          </w:p>
        </w:tc>
        <w:tc>
          <w:tcPr>
            <w:tcW w:w="3401" w:type="dxa"/>
            <w:gridSpan w:val="3"/>
            <w:tcBorders>
              <w:right w:val="single" w:sz="4" w:space="0" w:color="auto"/>
            </w:tcBorders>
            <w:shd w:val="clear" w:color="auto" w:fill="auto"/>
          </w:tcPr>
          <w:p w14:paraId="24C486DB" w14:textId="77777777" w:rsidR="00516175" w:rsidRDefault="00516175" w:rsidP="00516175">
            <w:pPr>
              <w:pStyle w:val="CRCoverPage"/>
              <w:spacing w:after="0"/>
              <w:ind w:left="99"/>
            </w:pPr>
          </w:p>
        </w:tc>
      </w:tr>
      <w:tr w:rsidR="00516175" w14:paraId="66043B33" w14:textId="77777777" w:rsidTr="285CABB1">
        <w:tc>
          <w:tcPr>
            <w:tcW w:w="2694" w:type="dxa"/>
            <w:gridSpan w:val="2"/>
            <w:tcBorders>
              <w:left w:val="single" w:sz="4" w:space="0" w:color="auto"/>
            </w:tcBorders>
          </w:tcPr>
          <w:p w14:paraId="2E67F139" w14:textId="77777777" w:rsidR="00516175" w:rsidRDefault="00516175" w:rsidP="0051617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clear" w:color="auto" w:fill="FFFF99"/>
          </w:tcPr>
          <w:p w14:paraId="649DEA47" w14:textId="3EBE2773" w:rsidR="00516175" w:rsidRDefault="00516175" w:rsidP="005161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318614" w14:textId="41E30EDE" w:rsidR="00516175" w:rsidRDefault="000E7B8C" w:rsidP="00516175">
            <w:pPr>
              <w:pStyle w:val="CRCoverPage"/>
              <w:spacing w:after="0"/>
              <w:jc w:val="center"/>
              <w:rPr>
                <w:rFonts w:eastAsiaTheme="minorEastAsia"/>
                <w:b/>
                <w:caps/>
                <w:lang w:eastAsia="zh-CN"/>
              </w:rPr>
            </w:pPr>
            <w:r>
              <w:rPr>
                <w:rFonts w:eastAsiaTheme="minorEastAsia"/>
                <w:b/>
                <w:caps/>
                <w:lang w:eastAsia="zh-CN"/>
              </w:rPr>
              <w:t>X</w:t>
            </w:r>
          </w:p>
        </w:tc>
        <w:tc>
          <w:tcPr>
            <w:tcW w:w="2977" w:type="dxa"/>
            <w:gridSpan w:val="4"/>
          </w:tcPr>
          <w:p w14:paraId="1BF17067" w14:textId="77777777" w:rsidR="00516175" w:rsidRDefault="00516175" w:rsidP="0051617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clear" w:color="auto" w:fill="FFFF99"/>
          </w:tcPr>
          <w:p w14:paraId="1871EFAB" w14:textId="6589118B" w:rsidR="00516175" w:rsidRDefault="00516175" w:rsidP="00345294">
            <w:pPr>
              <w:pStyle w:val="CRCoverPage"/>
              <w:spacing w:after="0"/>
              <w:ind w:left="99"/>
            </w:pPr>
            <w:r>
              <w:t xml:space="preserve">TS/TR </w:t>
            </w:r>
            <w:r w:rsidR="000E7B8C">
              <w:t>... CR ...</w:t>
            </w:r>
          </w:p>
        </w:tc>
      </w:tr>
      <w:tr w:rsidR="00516175" w14:paraId="325E87AA" w14:textId="77777777" w:rsidTr="285CABB1">
        <w:tc>
          <w:tcPr>
            <w:tcW w:w="2694" w:type="dxa"/>
            <w:gridSpan w:val="2"/>
            <w:tcBorders>
              <w:left w:val="single" w:sz="4" w:space="0" w:color="auto"/>
            </w:tcBorders>
          </w:tcPr>
          <w:p w14:paraId="4B6009B0" w14:textId="77777777" w:rsidR="00516175" w:rsidRDefault="00516175" w:rsidP="0051617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clear" w:color="auto" w:fill="FFFF99"/>
          </w:tcPr>
          <w:p w14:paraId="3E608FEF" w14:textId="77777777" w:rsidR="00516175" w:rsidRDefault="00516175" w:rsidP="005161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7EAC5A" w14:textId="77777777" w:rsidR="00516175" w:rsidRDefault="00516175" w:rsidP="00516175">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2BA6BB15" w14:textId="77777777" w:rsidR="00516175" w:rsidRDefault="00516175" w:rsidP="00516175">
            <w:pPr>
              <w:pStyle w:val="CRCoverPage"/>
              <w:spacing w:after="0"/>
            </w:pPr>
            <w:r>
              <w:t xml:space="preserve"> Test specifications</w:t>
            </w:r>
          </w:p>
        </w:tc>
        <w:tc>
          <w:tcPr>
            <w:tcW w:w="3401" w:type="dxa"/>
            <w:gridSpan w:val="3"/>
            <w:tcBorders>
              <w:right w:val="single" w:sz="4" w:space="0" w:color="auto"/>
            </w:tcBorders>
            <w:shd w:val="clear" w:color="auto" w:fill="FFFF99"/>
          </w:tcPr>
          <w:p w14:paraId="3663EBEC" w14:textId="77777777" w:rsidR="00516175" w:rsidRDefault="00516175" w:rsidP="00516175">
            <w:pPr>
              <w:pStyle w:val="CRCoverPage"/>
              <w:spacing w:after="0"/>
              <w:ind w:left="99"/>
            </w:pPr>
            <w:r>
              <w:t xml:space="preserve">TS/TR ... CR ... </w:t>
            </w:r>
          </w:p>
        </w:tc>
      </w:tr>
      <w:tr w:rsidR="00516175" w14:paraId="293D6E45" w14:textId="77777777" w:rsidTr="285CABB1">
        <w:tc>
          <w:tcPr>
            <w:tcW w:w="2694" w:type="dxa"/>
            <w:gridSpan w:val="2"/>
            <w:tcBorders>
              <w:left w:val="single" w:sz="4" w:space="0" w:color="auto"/>
            </w:tcBorders>
          </w:tcPr>
          <w:p w14:paraId="6F8750CF" w14:textId="77777777" w:rsidR="00516175" w:rsidRDefault="00516175" w:rsidP="00516175">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clear" w:color="auto" w:fill="FFFF99"/>
          </w:tcPr>
          <w:p w14:paraId="3533FD0D" w14:textId="77777777" w:rsidR="00516175" w:rsidRDefault="00516175" w:rsidP="005161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267FAC46" w14:textId="77777777" w:rsidR="00516175" w:rsidRDefault="00516175" w:rsidP="00516175">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0B00B706" w14:textId="77777777" w:rsidR="00516175" w:rsidRDefault="00516175" w:rsidP="00516175">
            <w:pPr>
              <w:pStyle w:val="CRCoverPage"/>
              <w:spacing w:after="0"/>
            </w:pPr>
            <w:r>
              <w:t xml:space="preserve"> O&amp;M Specifications</w:t>
            </w:r>
          </w:p>
        </w:tc>
        <w:tc>
          <w:tcPr>
            <w:tcW w:w="3401" w:type="dxa"/>
            <w:gridSpan w:val="3"/>
            <w:tcBorders>
              <w:right w:val="single" w:sz="4" w:space="0" w:color="auto"/>
            </w:tcBorders>
            <w:shd w:val="clear" w:color="auto" w:fill="FFFF99"/>
          </w:tcPr>
          <w:p w14:paraId="357A207F" w14:textId="77777777" w:rsidR="00516175" w:rsidRDefault="00516175" w:rsidP="00516175">
            <w:pPr>
              <w:pStyle w:val="CRCoverPage"/>
              <w:spacing w:after="0"/>
              <w:ind w:left="99"/>
            </w:pPr>
            <w:r>
              <w:t xml:space="preserve">TS/TR ... CR ... </w:t>
            </w:r>
          </w:p>
        </w:tc>
      </w:tr>
      <w:tr w:rsidR="00516175" w14:paraId="2793B028" w14:textId="77777777" w:rsidTr="285CABB1">
        <w:tc>
          <w:tcPr>
            <w:tcW w:w="2694" w:type="dxa"/>
            <w:gridSpan w:val="2"/>
            <w:tcBorders>
              <w:left w:val="single" w:sz="4" w:space="0" w:color="auto"/>
            </w:tcBorders>
          </w:tcPr>
          <w:p w14:paraId="34BC2782" w14:textId="77777777" w:rsidR="00516175" w:rsidRDefault="00516175" w:rsidP="00516175">
            <w:pPr>
              <w:pStyle w:val="CRCoverPage"/>
              <w:spacing w:after="0"/>
              <w:rPr>
                <w:b/>
                <w:i/>
              </w:rPr>
            </w:pPr>
          </w:p>
        </w:tc>
        <w:tc>
          <w:tcPr>
            <w:tcW w:w="6946" w:type="dxa"/>
            <w:gridSpan w:val="9"/>
            <w:tcBorders>
              <w:right w:val="single" w:sz="4" w:space="0" w:color="auto"/>
            </w:tcBorders>
          </w:tcPr>
          <w:p w14:paraId="314462EB" w14:textId="77777777" w:rsidR="00516175" w:rsidRDefault="00516175" w:rsidP="00516175">
            <w:pPr>
              <w:pStyle w:val="CRCoverPage"/>
              <w:spacing w:after="0"/>
            </w:pPr>
          </w:p>
        </w:tc>
      </w:tr>
      <w:tr w:rsidR="00516175" w14:paraId="79007109" w14:textId="77777777" w:rsidTr="285CABB1">
        <w:tc>
          <w:tcPr>
            <w:tcW w:w="2694" w:type="dxa"/>
            <w:gridSpan w:val="2"/>
            <w:tcBorders>
              <w:left w:val="single" w:sz="4" w:space="0" w:color="auto"/>
              <w:bottom w:val="single" w:sz="4" w:space="0" w:color="auto"/>
            </w:tcBorders>
          </w:tcPr>
          <w:p w14:paraId="67D9BFC0" w14:textId="77777777" w:rsidR="00516175" w:rsidRDefault="00516175" w:rsidP="0051617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clear" w:color="auto" w:fill="FFFF99"/>
          </w:tcPr>
          <w:p w14:paraId="279E250F" w14:textId="416E12B6" w:rsidR="00516175" w:rsidRDefault="00516175" w:rsidP="00516175">
            <w:pPr>
              <w:pStyle w:val="CRCoverPage"/>
              <w:spacing w:after="0"/>
              <w:ind w:left="100"/>
            </w:pPr>
          </w:p>
        </w:tc>
      </w:tr>
      <w:tr w:rsidR="00516175" w14:paraId="3AC50A96" w14:textId="77777777" w:rsidTr="285CABB1">
        <w:tc>
          <w:tcPr>
            <w:tcW w:w="2694" w:type="dxa"/>
            <w:gridSpan w:val="2"/>
            <w:tcBorders>
              <w:top w:val="single" w:sz="4" w:space="0" w:color="auto"/>
              <w:bottom w:val="single" w:sz="4" w:space="0" w:color="auto"/>
            </w:tcBorders>
          </w:tcPr>
          <w:p w14:paraId="20FD5624" w14:textId="77777777" w:rsidR="00516175" w:rsidRDefault="00516175" w:rsidP="0051617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clear" w:color="auto" w:fill="FFFFFF" w:themeFill="background1"/>
          </w:tcPr>
          <w:p w14:paraId="31DE5DE6" w14:textId="77777777" w:rsidR="00516175" w:rsidRDefault="00516175" w:rsidP="00516175">
            <w:pPr>
              <w:pStyle w:val="CRCoverPage"/>
              <w:spacing w:after="0"/>
              <w:ind w:left="100"/>
              <w:rPr>
                <w:sz w:val="8"/>
                <w:szCs w:val="8"/>
              </w:rPr>
            </w:pPr>
          </w:p>
        </w:tc>
      </w:tr>
      <w:tr w:rsidR="00516175" w14:paraId="3DFE8CCA" w14:textId="77777777" w:rsidTr="285CABB1">
        <w:tc>
          <w:tcPr>
            <w:tcW w:w="2694" w:type="dxa"/>
            <w:gridSpan w:val="2"/>
            <w:tcBorders>
              <w:top w:val="single" w:sz="4" w:space="0" w:color="auto"/>
              <w:left w:val="single" w:sz="4" w:space="0" w:color="auto"/>
              <w:bottom w:val="single" w:sz="4" w:space="0" w:color="auto"/>
            </w:tcBorders>
          </w:tcPr>
          <w:p w14:paraId="3433E1A7" w14:textId="77777777" w:rsidR="00516175" w:rsidRDefault="00516175" w:rsidP="0051617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clear" w:color="auto" w:fill="FFFF99"/>
          </w:tcPr>
          <w:p w14:paraId="4564903F" w14:textId="77777777" w:rsidR="00516175" w:rsidRDefault="00516175" w:rsidP="00516175">
            <w:pPr>
              <w:pStyle w:val="CRCoverPage"/>
              <w:spacing w:after="0"/>
              <w:ind w:left="100"/>
            </w:pPr>
          </w:p>
        </w:tc>
      </w:tr>
    </w:tbl>
    <w:p w14:paraId="696BFB4B" w14:textId="77777777" w:rsidR="00A44A4E" w:rsidRDefault="00A44A4E" w:rsidP="00A44A4E">
      <w:pPr>
        <w:pStyle w:val="CRCoverPage"/>
        <w:spacing w:after="0"/>
        <w:rPr>
          <w:sz w:val="8"/>
          <w:szCs w:val="8"/>
        </w:rPr>
      </w:pPr>
    </w:p>
    <w:p w14:paraId="6E946B3F" w14:textId="77777777" w:rsidR="00A44A4E" w:rsidRDefault="00A44A4E" w:rsidP="00A44A4E">
      <w:pPr>
        <w:pStyle w:val="CRCoverPage"/>
        <w:spacing w:after="0"/>
        <w:rPr>
          <w:rFonts w:eastAsia="SimSun"/>
          <w:sz w:val="8"/>
          <w:szCs w:val="8"/>
          <w:lang w:eastAsia="zh-CN"/>
        </w:rPr>
      </w:pPr>
    </w:p>
    <w:p w14:paraId="64625B87" w14:textId="77777777" w:rsidR="0084347D" w:rsidRDefault="0084347D" w:rsidP="00A44A4E">
      <w:pPr>
        <w:spacing w:after="0"/>
        <w:rPr>
          <w:rFonts w:eastAsia="SimSun"/>
          <w:sz w:val="8"/>
          <w:szCs w:val="8"/>
          <w:lang w:eastAsia="zh-CN"/>
        </w:rPr>
        <w:sectPr w:rsidR="0084347D">
          <w:footnotePr>
            <w:numRestart w:val="eachSect"/>
          </w:footnotePr>
          <w:pgSz w:w="11907" w:h="16840"/>
          <w:pgMar w:top="1418" w:right="1134" w:bottom="1134" w:left="1134" w:header="680" w:footer="567" w:gutter="0"/>
          <w:cols w:space="720"/>
          <w:docGrid w:linePitch="272"/>
        </w:sectPr>
      </w:pPr>
    </w:p>
    <w:p w14:paraId="25C74CDF" w14:textId="4919E389" w:rsidR="00A44A4E" w:rsidRDefault="00A44A4E" w:rsidP="00A44A4E">
      <w:pPr>
        <w:spacing w:after="0"/>
        <w:rPr>
          <w:rFonts w:ascii="Arial" w:eastAsia="SimSun" w:hAnsi="Arial"/>
          <w:sz w:val="8"/>
          <w:szCs w:val="8"/>
          <w:lang w:eastAsia="zh-CN"/>
        </w:rPr>
      </w:pPr>
    </w:p>
    <w:p w14:paraId="69DCC9E2" w14:textId="77777777" w:rsidR="00A44A4E" w:rsidRDefault="00A44A4E" w:rsidP="00A44A4E">
      <w:pPr>
        <w:spacing w:after="0"/>
        <w:rPr>
          <w:rFonts w:ascii="Arial" w:eastAsia="SimSun" w:hAnsi="Arial"/>
          <w:sz w:val="8"/>
          <w:szCs w:val="8"/>
          <w:lang w:eastAsia="zh-CN"/>
        </w:rPr>
      </w:pPr>
    </w:p>
    <w:p w14:paraId="3D79AB38" w14:textId="443322F9" w:rsidR="00AE4B45" w:rsidRPr="000074E9" w:rsidRDefault="005E059C" w:rsidP="000074E9">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ST</w:t>
      </w:r>
      <w:r w:rsidR="00A44A4E">
        <w:rPr>
          <w:rFonts w:ascii="Times New Roman" w:eastAsia="SimSun" w:hAnsi="Times New Roman" w:cs="Times New Roman"/>
          <w:lang w:val="en-US" w:eastAsia="zh-CN"/>
        </w:rPr>
        <w:t>ART</w:t>
      </w:r>
      <w:r w:rsidR="00A44A4E">
        <w:rPr>
          <w:rFonts w:ascii="Times New Roman" w:hAnsi="Times New Roman" w:cs="Times New Roman"/>
          <w:lang w:val="en-US"/>
        </w:rPr>
        <w:t xml:space="preserve"> OF CHANGE</w:t>
      </w:r>
      <w:bookmarkEnd w:id="0"/>
      <w:bookmarkEnd w:id="1"/>
      <w:bookmarkEnd w:id="2"/>
      <w:bookmarkEnd w:id="3"/>
      <w:bookmarkEnd w:id="4"/>
      <w:bookmarkEnd w:id="5"/>
      <w:bookmarkEnd w:id="6"/>
      <w:bookmarkEnd w:id="7"/>
      <w:bookmarkEnd w:id="8"/>
      <w:bookmarkEnd w:id="9"/>
      <w:bookmarkEnd w:id="10"/>
      <w:bookmarkEnd w:id="11"/>
    </w:p>
    <w:p w14:paraId="76AE814A" w14:textId="2E158AA7" w:rsidR="00706D93" w:rsidRDefault="00706D93" w:rsidP="00706D93">
      <w:pPr>
        <w:overflowPunct w:val="0"/>
        <w:autoSpaceDE w:val="0"/>
        <w:autoSpaceDN w:val="0"/>
        <w:adjustRightInd w:val="0"/>
        <w:spacing w:line="240" w:lineRule="auto"/>
        <w:textAlignment w:val="baseline"/>
        <w:rPr>
          <w:rFonts w:eastAsia="Times New Roman"/>
          <w:lang w:eastAsia="ja-JP"/>
        </w:rPr>
      </w:pPr>
    </w:p>
    <w:p w14:paraId="6DC834E0" w14:textId="77777777" w:rsidR="00DD508A" w:rsidRPr="00DD508A" w:rsidRDefault="00DD508A" w:rsidP="00DD508A">
      <w:pPr>
        <w:keepNext/>
        <w:keepLines/>
        <w:overflowPunct w:val="0"/>
        <w:autoSpaceDE w:val="0"/>
        <w:autoSpaceDN w:val="0"/>
        <w:adjustRightInd w:val="0"/>
        <w:spacing w:before="120" w:line="240" w:lineRule="auto"/>
        <w:ind w:left="1134" w:hanging="1134"/>
        <w:textAlignment w:val="baseline"/>
        <w:outlineLvl w:val="2"/>
        <w:rPr>
          <w:rFonts w:ascii="Arial" w:eastAsia="Times New Roman" w:hAnsi="Arial"/>
          <w:sz w:val="28"/>
          <w:lang w:eastAsia="ja-JP"/>
        </w:rPr>
      </w:pPr>
      <w:bookmarkStart w:id="12" w:name="_Toc60777428"/>
      <w:bookmarkStart w:id="13" w:name="_Toc90651301"/>
      <w:r w:rsidRPr="00DD508A">
        <w:rPr>
          <w:rFonts w:ascii="Arial" w:eastAsia="Times New Roman" w:hAnsi="Arial"/>
          <w:sz w:val="28"/>
          <w:lang w:eastAsia="ja-JP"/>
        </w:rPr>
        <w:t>6.3.3</w:t>
      </w:r>
      <w:r w:rsidRPr="00DD508A">
        <w:rPr>
          <w:rFonts w:ascii="Arial" w:eastAsia="Times New Roman" w:hAnsi="Arial"/>
          <w:sz w:val="28"/>
          <w:lang w:eastAsia="ja-JP"/>
        </w:rPr>
        <w:tab/>
        <w:t>UE capability information elements</w:t>
      </w:r>
      <w:bookmarkEnd w:id="12"/>
      <w:bookmarkEnd w:id="13"/>
    </w:p>
    <w:p w14:paraId="34A1579B" w14:textId="77777777" w:rsidR="00DD508A" w:rsidRPr="00DD508A" w:rsidRDefault="00DD508A" w:rsidP="00DD508A">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14" w:name="_Toc60777429"/>
      <w:bookmarkStart w:id="15" w:name="_Toc90651302"/>
      <w:r w:rsidRPr="00DD508A">
        <w:rPr>
          <w:rFonts w:ascii="Arial" w:eastAsia="Times New Roman" w:hAnsi="Arial"/>
          <w:sz w:val="24"/>
          <w:lang w:eastAsia="ja-JP"/>
        </w:rPr>
        <w:t>–</w:t>
      </w:r>
      <w:r w:rsidRPr="00DD508A">
        <w:rPr>
          <w:rFonts w:ascii="Arial" w:eastAsia="Times New Roman" w:hAnsi="Arial"/>
          <w:sz w:val="24"/>
          <w:lang w:eastAsia="ja-JP"/>
        </w:rPr>
        <w:tab/>
      </w:r>
      <w:proofErr w:type="spellStart"/>
      <w:r w:rsidRPr="00DD508A">
        <w:rPr>
          <w:rFonts w:ascii="Arial" w:eastAsia="Times New Roman" w:hAnsi="Arial"/>
          <w:i/>
          <w:sz w:val="24"/>
          <w:lang w:eastAsia="ja-JP"/>
        </w:rPr>
        <w:t>AccessStratumRelease</w:t>
      </w:r>
      <w:bookmarkEnd w:id="14"/>
      <w:bookmarkEnd w:id="15"/>
      <w:proofErr w:type="spellEnd"/>
    </w:p>
    <w:p w14:paraId="2CAAB43F" w14:textId="77777777" w:rsidR="00DD508A" w:rsidRPr="00DD508A" w:rsidRDefault="00DD508A" w:rsidP="00DD508A">
      <w:pPr>
        <w:overflowPunct w:val="0"/>
        <w:autoSpaceDE w:val="0"/>
        <w:autoSpaceDN w:val="0"/>
        <w:adjustRightInd w:val="0"/>
        <w:spacing w:line="240" w:lineRule="auto"/>
        <w:textAlignment w:val="baseline"/>
        <w:rPr>
          <w:rFonts w:eastAsia="Times New Roman"/>
          <w:lang w:eastAsia="ja-JP"/>
        </w:rPr>
      </w:pPr>
      <w:r w:rsidRPr="00DD508A">
        <w:rPr>
          <w:rFonts w:eastAsia="Times New Roman"/>
          <w:lang w:eastAsia="ja-JP"/>
        </w:rPr>
        <w:t xml:space="preserve">The IE </w:t>
      </w:r>
      <w:proofErr w:type="spellStart"/>
      <w:r w:rsidRPr="00DD508A">
        <w:rPr>
          <w:rFonts w:eastAsia="Times New Roman"/>
          <w:i/>
          <w:lang w:eastAsia="ja-JP"/>
        </w:rPr>
        <w:t>AccessStratumRelease</w:t>
      </w:r>
      <w:proofErr w:type="spellEnd"/>
      <w:r w:rsidRPr="00DD508A">
        <w:rPr>
          <w:rFonts w:eastAsia="Times New Roman"/>
          <w:lang w:eastAsia="ja-JP"/>
        </w:rPr>
        <w:t xml:space="preserve"> indicates the release supported by the UE.</w:t>
      </w:r>
    </w:p>
    <w:p w14:paraId="2BD18DAF" w14:textId="77777777" w:rsidR="00DD508A" w:rsidRPr="00DD508A" w:rsidRDefault="00DD508A" w:rsidP="00DD508A">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proofErr w:type="spellStart"/>
      <w:r w:rsidRPr="00DD508A">
        <w:rPr>
          <w:rFonts w:ascii="Arial" w:eastAsia="Times New Roman" w:hAnsi="Arial"/>
          <w:b/>
          <w:i/>
          <w:lang w:eastAsia="ja-JP"/>
        </w:rPr>
        <w:t>AccessStratumRelease</w:t>
      </w:r>
      <w:proofErr w:type="spellEnd"/>
      <w:r w:rsidRPr="00DD508A">
        <w:rPr>
          <w:rFonts w:ascii="Arial" w:eastAsia="Times New Roman" w:hAnsi="Arial"/>
          <w:b/>
          <w:lang w:eastAsia="ja-JP"/>
        </w:rPr>
        <w:t xml:space="preserve"> information element</w:t>
      </w:r>
    </w:p>
    <w:p w14:paraId="21354047"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ASN1START</w:t>
      </w:r>
    </w:p>
    <w:p w14:paraId="12EFA522"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TAG-ACCESSSTRATUMRELEASE-START</w:t>
      </w:r>
    </w:p>
    <w:p w14:paraId="0E9ECBD1"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CFDC8D2"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AccessStratumRelease ::= ENUMERATED {</w:t>
      </w:r>
    </w:p>
    <w:p w14:paraId="2F0E0D76"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rel15, rel16, rel17, spare5, spare4, spare3, spare2, spare1, ... }</w:t>
      </w:r>
    </w:p>
    <w:p w14:paraId="4927345E"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010E573"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TAG-ACCESSSTRATUMRELEASE-STOP</w:t>
      </w:r>
    </w:p>
    <w:p w14:paraId="233F2473"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ASN1STOP</w:t>
      </w:r>
    </w:p>
    <w:p w14:paraId="4866280B" w14:textId="77777777" w:rsidR="00DD508A" w:rsidRPr="00DD508A" w:rsidRDefault="00DD508A" w:rsidP="00DD508A">
      <w:pPr>
        <w:overflowPunct w:val="0"/>
        <w:autoSpaceDE w:val="0"/>
        <w:autoSpaceDN w:val="0"/>
        <w:adjustRightInd w:val="0"/>
        <w:spacing w:line="240" w:lineRule="auto"/>
        <w:textAlignment w:val="baseline"/>
        <w:rPr>
          <w:rFonts w:eastAsia="Times New Roman"/>
          <w:lang w:eastAsia="ja-JP"/>
        </w:rPr>
      </w:pPr>
    </w:p>
    <w:p w14:paraId="121B146D" w14:textId="77777777" w:rsidR="00DD508A" w:rsidRPr="00DD508A" w:rsidRDefault="00DD508A" w:rsidP="00DD508A">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16" w:name="_Toc60777430"/>
      <w:bookmarkStart w:id="17" w:name="_Toc90651303"/>
      <w:r w:rsidRPr="00DD508A">
        <w:rPr>
          <w:rFonts w:ascii="Arial" w:eastAsia="Times New Roman" w:hAnsi="Arial"/>
          <w:sz w:val="24"/>
          <w:lang w:eastAsia="ja-JP"/>
        </w:rPr>
        <w:t>–</w:t>
      </w:r>
      <w:r w:rsidRPr="00DD508A">
        <w:rPr>
          <w:rFonts w:ascii="Arial" w:eastAsia="Times New Roman" w:hAnsi="Arial"/>
          <w:sz w:val="24"/>
          <w:lang w:eastAsia="ja-JP"/>
        </w:rPr>
        <w:tab/>
      </w:r>
      <w:r w:rsidRPr="00DD508A">
        <w:rPr>
          <w:rFonts w:ascii="Arial" w:eastAsia="Times New Roman" w:hAnsi="Arial"/>
          <w:i/>
          <w:noProof/>
          <w:sz w:val="24"/>
          <w:lang w:eastAsia="ja-JP"/>
        </w:rPr>
        <w:t>BandCombinationList</w:t>
      </w:r>
      <w:bookmarkEnd w:id="16"/>
      <w:bookmarkEnd w:id="17"/>
    </w:p>
    <w:p w14:paraId="33EB58B0" w14:textId="77777777" w:rsidR="00DD508A" w:rsidRPr="00DD508A" w:rsidRDefault="00DD508A" w:rsidP="00DD508A">
      <w:pPr>
        <w:overflowPunct w:val="0"/>
        <w:autoSpaceDE w:val="0"/>
        <w:autoSpaceDN w:val="0"/>
        <w:adjustRightInd w:val="0"/>
        <w:spacing w:line="240" w:lineRule="auto"/>
        <w:textAlignment w:val="baseline"/>
        <w:rPr>
          <w:rFonts w:eastAsia="Times New Roman"/>
          <w:lang w:eastAsia="ja-JP"/>
        </w:rPr>
      </w:pPr>
      <w:r w:rsidRPr="00DD508A">
        <w:rPr>
          <w:rFonts w:eastAsia="Times New Roman"/>
          <w:lang w:eastAsia="ja-JP"/>
        </w:rPr>
        <w:t xml:space="preserve">The IE </w:t>
      </w:r>
      <w:proofErr w:type="spellStart"/>
      <w:r w:rsidRPr="00DD508A">
        <w:rPr>
          <w:rFonts w:eastAsia="Times New Roman"/>
          <w:i/>
          <w:lang w:eastAsia="ja-JP"/>
        </w:rPr>
        <w:t>BandCombinationList</w:t>
      </w:r>
      <w:proofErr w:type="spellEnd"/>
      <w:r w:rsidRPr="00DD508A">
        <w:rPr>
          <w:rFonts w:eastAsia="Times New Roman"/>
          <w:lang w:eastAsia="ja-JP"/>
        </w:rPr>
        <w:t xml:space="preserve"> contains a list of </w:t>
      </w:r>
      <w:proofErr w:type="gramStart"/>
      <w:r w:rsidRPr="00DD508A">
        <w:rPr>
          <w:rFonts w:eastAsia="Times New Roman"/>
          <w:lang w:eastAsia="ja-JP"/>
        </w:rPr>
        <w:t>NR</w:t>
      </w:r>
      <w:proofErr w:type="gramEnd"/>
      <w:r w:rsidRPr="00DD508A">
        <w:rPr>
          <w:rFonts w:eastAsia="Times New Roman"/>
          <w:lang w:eastAsia="ja-JP"/>
        </w:rPr>
        <w:t xml:space="preserve"> CA</w:t>
      </w:r>
      <w:r w:rsidRPr="00DD508A">
        <w:rPr>
          <w:rFonts w:eastAsia="Times New Roman"/>
          <w:lang w:eastAsia="zh-CN"/>
        </w:rPr>
        <w:t>, NR non-CA</w:t>
      </w:r>
      <w:r w:rsidRPr="00DD508A">
        <w:rPr>
          <w:rFonts w:eastAsia="Times New Roman"/>
          <w:lang w:eastAsia="ja-JP"/>
        </w:rPr>
        <w:t xml:space="preserve"> and/or MR-DC band combinations (also including DL only or UL only band).</w:t>
      </w:r>
    </w:p>
    <w:p w14:paraId="66B62F87" w14:textId="77777777" w:rsidR="00DD508A" w:rsidRPr="00DD508A" w:rsidRDefault="00DD508A" w:rsidP="00DD508A">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proofErr w:type="spellStart"/>
      <w:r w:rsidRPr="00DD508A">
        <w:rPr>
          <w:rFonts w:ascii="Arial" w:eastAsia="Times New Roman" w:hAnsi="Arial"/>
          <w:b/>
          <w:i/>
          <w:lang w:eastAsia="ja-JP"/>
        </w:rPr>
        <w:t>BandCombinationList</w:t>
      </w:r>
      <w:proofErr w:type="spellEnd"/>
      <w:r w:rsidRPr="00DD508A">
        <w:rPr>
          <w:rFonts w:ascii="Arial" w:eastAsia="Times New Roman" w:hAnsi="Arial"/>
          <w:b/>
          <w:lang w:eastAsia="ja-JP"/>
        </w:rPr>
        <w:t xml:space="preserve"> information element</w:t>
      </w:r>
    </w:p>
    <w:p w14:paraId="764A34D7"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ASN1START</w:t>
      </w:r>
    </w:p>
    <w:p w14:paraId="17DA2467"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TAG-BANDCOMBINATIONLIST-START</w:t>
      </w:r>
    </w:p>
    <w:p w14:paraId="26B3467B"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6A3A5F7"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BandCombinationList ::=             SEQUENCE (SIZE (1..maxBandComb)) OF BandCombination</w:t>
      </w:r>
    </w:p>
    <w:p w14:paraId="0F22C0F0"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3506040"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BandCombinationList-v1540 ::=       SEQUENCE (SIZE (1..maxBandComb)) OF BandCombination-v1540</w:t>
      </w:r>
    </w:p>
    <w:p w14:paraId="7D893F67"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5524F8D"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BandCombinationList-v1550 ::=       SEQUENCE (SIZE (1..maxBandComb)) OF BandCombination-v1550</w:t>
      </w:r>
    </w:p>
    <w:p w14:paraId="11C294E4"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0D698EF"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BandCombinationList-v1560 ::=       SEQUENCE (SIZE (1..maxBandComb)) OF BandCombination-v1560</w:t>
      </w:r>
    </w:p>
    <w:p w14:paraId="73B60C2C"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9FDDDDC"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BandCombinationList-v1570 ::=       SEQUENCE (SIZE (1..maxBandComb)) OF BandCombination-v1570</w:t>
      </w:r>
    </w:p>
    <w:p w14:paraId="0B350DBA"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D5C5305"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BandCombinationList-v1580 ::=       SEQUENCE (SIZE (1..maxBandComb)) OF BandCombination-v1580</w:t>
      </w:r>
    </w:p>
    <w:p w14:paraId="29E98E01"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FF99620"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BandCombinationList-v1590 ::=       SEQUENCE (SIZE (1..maxBandComb)) OF BandCombination-v1590</w:t>
      </w:r>
    </w:p>
    <w:p w14:paraId="25013AB2"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B3575E3"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lastRenderedPageBreak/>
        <w:t>BandCombinationList-v15g0 ::=       SEQUENCE (SIZE (1..maxBandComb)) OF BandCombination-v15g0</w:t>
      </w:r>
    </w:p>
    <w:p w14:paraId="0CF85A4A"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EAC6DAD"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BandCombinationList-v1610 ::=       SEQUENCE (SIZE (1..maxBandComb)) OF BandCombination-v1610</w:t>
      </w:r>
    </w:p>
    <w:p w14:paraId="27F84072"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9CD0A89"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BandCombinationList-v1630 ::=       SEQUENCE (SIZE (1..maxBandComb)) OF BandCombination-v1630</w:t>
      </w:r>
    </w:p>
    <w:p w14:paraId="4A1A21A8"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789F57B"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BandCombinationList-v1640 ::=       SEQUENCE (SIZE (1..maxBandComb)) OF BandCombination-v1640</w:t>
      </w:r>
    </w:p>
    <w:p w14:paraId="329B6C84"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F9ECEF6"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BandCombinationList-v1650 ::=       SEQUENCE (SIZE (1..maxBandComb)) OF BandCombination-v1650</w:t>
      </w:r>
    </w:p>
    <w:p w14:paraId="5A766006"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A4EA9EA"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BandCombinationList-v1680 ::=       SEQUENCE (SIZE (1..maxBandComb)) OF BandCombination-v1680</w:t>
      </w:r>
    </w:p>
    <w:p w14:paraId="06D9206C"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2BD7B5E"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BandCombinationList-v1700 ::=       SEQUENCE (SIZE (1..maxBandComb)) OF BandCombination-v1700</w:t>
      </w:r>
    </w:p>
    <w:p w14:paraId="4A329E76"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2F6027E"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BandCombinationList-UplinkTxSwitch-r16 ::= SEQUENCE (SIZE (1..maxBandComb)) OF BandCombination-UplinkTxSwitch-r16</w:t>
      </w:r>
    </w:p>
    <w:p w14:paraId="02CA454A"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4D0CD20"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BandCombinationList-UplinkTxSwitch-v1630 ::= SEQUENCE (SIZE (1..maxBandComb)) OF BandCombination-UplinkTxSwitch-v1630</w:t>
      </w:r>
    </w:p>
    <w:p w14:paraId="795A02AA"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D2533E3"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BandCombinationList-UplinkTxSwitch-v1640 ::= SEQUENCE (SIZE (1..maxBandComb)) OF BandCombination-UplinkTxSwitch-v1640</w:t>
      </w:r>
    </w:p>
    <w:p w14:paraId="67445651"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3B04CE0"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BandCombinationList-UplinkTxSwitch-v1650 ::= SEQUENCE (SIZE (1..maxBandComb)) OF BandCombination-UplinkTxSwitch-v1650</w:t>
      </w:r>
    </w:p>
    <w:p w14:paraId="5D81F2FB"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D537D92"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BandCombinationList-UplinkTxSwitch-v1670 ::= SEQUENCE (SIZE (1..maxBandComb)) OF BandCombination-UplinkTxSwitch-v1670</w:t>
      </w:r>
    </w:p>
    <w:p w14:paraId="67052394"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B32C0ED"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BandCombinationList-UplinkTxSwitch-v1700 ::= SEQUENCE (SIZE (1..maxBandComb)) OF BandCombination-UplinkTxSwitch-v1700</w:t>
      </w:r>
    </w:p>
    <w:p w14:paraId="75202DF8"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E90762E"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BandCombination ::=                 SEQUENCE {</w:t>
      </w:r>
    </w:p>
    <w:p w14:paraId="3712C2EA"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bandList                            SEQUENCE (SIZE (1..maxSimultaneousBands)) OF BandParameters,</w:t>
      </w:r>
    </w:p>
    <w:p w14:paraId="65CC5CC1"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featureSetCombination               FeatureSetCombinationId,</w:t>
      </w:r>
    </w:p>
    <w:p w14:paraId="6C0F3878"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ca-ParametersEUTRA                  CA-ParametersEUTRA                          OPTIONAL,</w:t>
      </w:r>
    </w:p>
    <w:p w14:paraId="1EF64410"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ca-ParametersNR                     CA-ParametersNR                             OPTIONAL,</w:t>
      </w:r>
    </w:p>
    <w:p w14:paraId="689DE603"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mrdc-Parameters                     MRDC-Parameters                             OPTIONAL,</w:t>
      </w:r>
    </w:p>
    <w:p w14:paraId="0C8DF6E1"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supportedBandwidthCombinationSet    BIT STRING (SIZE (1..32))                   OPTIONAL,</w:t>
      </w:r>
    </w:p>
    <w:p w14:paraId="3D44DDE5"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powerClass-v1530                    ENUMERATED {pc2}                            OPTIONAL</w:t>
      </w:r>
    </w:p>
    <w:p w14:paraId="160170F6"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w:t>
      </w:r>
    </w:p>
    <w:p w14:paraId="50574DE1"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05399A3"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BandCombination-v1540::=            SEQUENCE {</w:t>
      </w:r>
    </w:p>
    <w:p w14:paraId="6239E771"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bandList-v1540                      SEQUENCE (SIZE (1..maxSimultaneousBands)) OF BandParameters-v1540,</w:t>
      </w:r>
    </w:p>
    <w:p w14:paraId="6270C319"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ca-ParametersNR-v1540               CA-ParametersNR-v1540                       OPTIONAL</w:t>
      </w:r>
    </w:p>
    <w:p w14:paraId="1AF98940"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w:t>
      </w:r>
    </w:p>
    <w:p w14:paraId="721316B1"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15A7837"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BandCombination-v1550 ::=           SEQUENCE {</w:t>
      </w:r>
    </w:p>
    <w:p w14:paraId="66C2AFD1"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ca-ParametersNR-v1550               CA-ParametersNR-v1550</w:t>
      </w:r>
    </w:p>
    <w:p w14:paraId="55DFDCF6"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w:t>
      </w:r>
    </w:p>
    <w:p w14:paraId="082CA2C3"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BandCombination-v1560::=            SEQUENCE {</w:t>
      </w:r>
    </w:p>
    <w:p w14:paraId="336CBAB4"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ne-DC-BC                                ENUMERATED {supported}                 OPTIONAL,</w:t>
      </w:r>
    </w:p>
    <w:p w14:paraId="6D435724"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ca-ParametersNRDC                       CA-ParametersNRDC                      OPTIONAL,</w:t>
      </w:r>
    </w:p>
    <w:p w14:paraId="4B72F26B"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ca-ParametersEUTRA-v1560                CA-ParametersEUTRA-v1560               OPTIONAL,</w:t>
      </w:r>
    </w:p>
    <w:p w14:paraId="13CAD3E8"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ca-ParametersNR-v1560                   CA-ParametersNR-v1560                  OPTIONAL</w:t>
      </w:r>
    </w:p>
    <w:p w14:paraId="6730275F"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w:t>
      </w:r>
    </w:p>
    <w:p w14:paraId="3D635B47"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7B17E9F"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BandCombination-v1570 ::=           SEQUENCE {</w:t>
      </w:r>
    </w:p>
    <w:p w14:paraId="5F536CB5"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ca-ParametersEUTRA-v1570            CA-ParametersEUTRA-v1570</w:t>
      </w:r>
    </w:p>
    <w:p w14:paraId="1E7E3884"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lastRenderedPageBreak/>
        <w:t>}</w:t>
      </w:r>
    </w:p>
    <w:p w14:paraId="6B4AF4D8"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59FFAF4"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BandCombination-v1580 ::=           SEQUENCE {</w:t>
      </w:r>
    </w:p>
    <w:p w14:paraId="556B3F7A"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mrdc-Parameters-v1580               MRDC-Parameters-v1580</w:t>
      </w:r>
    </w:p>
    <w:p w14:paraId="0E6F0730"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w:t>
      </w:r>
    </w:p>
    <w:p w14:paraId="54736413"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9D30A1C"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BandCombination-v1590::=            SEQUENCE {</w:t>
      </w:r>
    </w:p>
    <w:p w14:paraId="6037D2E0"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supportedBandwidthCombinationSetIntraENDC  BIT STRING (SIZE (1..32))           OPTIONAL,</w:t>
      </w:r>
    </w:p>
    <w:p w14:paraId="58A1BB22"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mrdc-Parameters-v1590                      MRDC-Parameters-v1590</w:t>
      </w:r>
    </w:p>
    <w:p w14:paraId="4F94E66F"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w:t>
      </w:r>
    </w:p>
    <w:p w14:paraId="1E591D6C"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BCA7DB1"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BandCombination-v15g0::=            SEQUENCE {</w:t>
      </w:r>
    </w:p>
    <w:p w14:paraId="0244D7C1"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ca-ParametersNR-v15g0               CA-ParametersNR-v15g0                      OPTIONAL,</w:t>
      </w:r>
    </w:p>
    <w:p w14:paraId="2615C289"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ca-ParametersNRDC-v15g0             CA-ParametersNRDC-v15g0                    OPTIONAL,</w:t>
      </w:r>
    </w:p>
    <w:p w14:paraId="2BD4B6D3"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mrdc-Parameters-v15g0               MRDC-Parameters-v15g0                      OPTIONAL</w:t>
      </w:r>
    </w:p>
    <w:p w14:paraId="1A7677D9"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w:t>
      </w:r>
    </w:p>
    <w:p w14:paraId="4DE08657"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98E8E86"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BandCombination-v1610 ::=          SEQUENCE {</w:t>
      </w:r>
    </w:p>
    <w:p w14:paraId="2CFE7922"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bandList-v1610                      SEQUENCE (SIZE (1..maxSimultaneousBands)) OF BandParameters-v1610  OPTIONAL,</w:t>
      </w:r>
    </w:p>
    <w:p w14:paraId="3979C7A6"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ca-ParametersNR-v1610               CA-ParametersNR-v1610                  OPTIONAL,</w:t>
      </w:r>
    </w:p>
    <w:p w14:paraId="0FECEAEC"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ca-ParametersNRDC-v1610             CA-ParametersNRDC-v1610                OPTIONAL,</w:t>
      </w:r>
    </w:p>
    <w:p w14:paraId="0EFD1B61"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powerClass-v1610                    ENUMERATED {pc1dot5}                   OPTIONAL,</w:t>
      </w:r>
    </w:p>
    <w:p w14:paraId="1F102232"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powerClassNRPart-r16                ENUMERATED {pc1, pc2, pc3, pc5}        OPTIONAL,</w:t>
      </w:r>
    </w:p>
    <w:p w14:paraId="48FC965B"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featureSetCombinationDAPS-r16       FeatureSetCombinationId                OPTIONAL,</w:t>
      </w:r>
    </w:p>
    <w:p w14:paraId="1D20F1C2"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mrdc-Parameters-v1620               MRDC-Parameters-v1620                  OPTIONAL</w:t>
      </w:r>
    </w:p>
    <w:p w14:paraId="13E76B02"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w:t>
      </w:r>
    </w:p>
    <w:p w14:paraId="3000E2CD"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D09995B"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BandCombination-v1630 ::=                   SEQUENCE {</w:t>
      </w:r>
    </w:p>
    <w:p w14:paraId="644D0B74"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ca-ParametersNR-v1630                       CA-ParametersNR-v1630                                             OPTIONAL,</w:t>
      </w:r>
    </w:p>
    <w:p w14:paraId="7ABD4158"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ca-ParametersNRDC-v1630                     CA-ParametersNRDC-v1630                                           OPTIONAL,</w:t>
      </w:r>
    </w:p>
    <w:p w14:paraId="4980D5DD"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mrdc-Parameters-v1630                       MRDC-Parameters-v1630                                             OPTIONAL,</w:t>
      </w:r>
    </w:p>
    <w:p w14:paraId="6E9953BA"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supportedTxBandCombListPerBC-Sidelink-r16   BIT STRING (SIZE (1..maxBandComb))                                OPTIONAL,</w:t>
      </w:r>
    </w:p>
    <w:p w14:paraId="0B2DFB9D"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supportedRxBandCombListPerBC-Sidelink-r16   BIT STRING (SIZE (1..maxBandComb))                                OPTIONAL,</w:t>
      </w:r>
    </w:p>
    <w:p w14:paraId="7E1A5F04"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scalingFactorTxSidelink-r16                 SEQUENCE (SIZE (1..maxBandComb)) OF ScalingFactorSidelink-r16     OPTIONAL,</w:t>
      </w:r>
    </w:p>
    <w:p w14:paraId="54BC2A5E"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scalingFactorRxSidelink-r16                 SEQUENCE (SIZE (1..maxBandComb)) OF ScalingFactorSidelink-r16     OPTIONAL</w:t>
      </w:r>
    </w:p>
    <w:p w14:paraId="51B23330"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w:t>
      </w:r>
    </w:p>
    <w:p w14:paraId="3C628683"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ACF33C5"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BandCombination-v1640 ::=                   SEQUENCE {</w:t>
      </w:r>
    </w:p>
    <w:p w14:paraId="6A01E0C9"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ca-ParametersNR-v1640                       CA-ParametersNR-v1640                                             OPTIONAL,</w:t>
      </w:r>
    </w:p>
    <w:p w14:paraId="65195F27"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ca-ParametersNRDC-v1640                     CA-ParametersNRDC-v1640                                           OPTIONAL</w:t>
      </w:r>
    </w:p>
    <w:p w14:paraId="196436BC"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w:t>
      </w:r>
    </w:p>
    <w:p w14:paraId="34947C6D"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F7628EE"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BandCombination-v1650 ::=          SEQUENCE {</w:t>
      </w:r>
    </w:p>
    <w:p w14:paraId="330D094E"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ca-ParametersNRDC-v1650             CA-ParametersNRDC-v1650                 OPTIONAL</w:t>
      </w:r>
    </w:p>
    <w:p w14:paraId="162ABCD2"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w:t>
      </w:r>
    </w:p>
    <w:p w14:paraId="009A82B5"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29518FE"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BandCombination-v1680 ::=          SEQUENCE {</w:t>
      </w:r>
    </w:p>
    <w:p w14:paraId="6CECADCD" w14:textId="77777777" w:rsidR="00DD508A" w:rsidRPr="00DD508A" w:rsidRDefault="00DD508A" w:rsidP="00DD508A">
      <w:pPr>
        <w:shd w:val="clear" w:color="auto" w:fill="E6E6E6"/>
        <w:tabs>
          <w:tab w:val="left" w:pos="430"/>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intrabandConcurrentOperationPowerClass-r16 SEQUENCE (SIZE (1..maxBandComb)) OF IntraBandPowerClass-r16     OPTIONAL</w:t>
      </w:r>
    </w:p>
    <w:p w14:paraId="4ED47B7F"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w:t>
      </w:r>
    </w:p>
    <w:p w14:paraId="489291E0"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9F316F1"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BandCombination-v1700 ::=          SEQUENCE {</w:t>
      </w:r>
    </w:p>
    <w:p w14:paraId="3DC3E9DA"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ca-ParametersNR-v1700              CA-ParametersNR-v1700                    OPTIONAL,</w:t>
      </w:r>
    </w:p>
    <w:p w14:paraId="1FEF22EB"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ca-ParametersNRDC-v1700            CA-ParametersNRDC-v1700                  OPTIONAL,</w:t>
      </w:r>
    </w:p>
    <w:p w14:paraId="341B593A"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lastRenderedPageBreak/>
        <w:t xml:space="preserve">    mrdc-Parameters-v1700              MRDC-Parameters-v1700                    OPTIONAL</w:t>
      </w:r>
    </w:p>
    <w:p w14:paraId="183AE754"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w:t>
      </w:r>
    </w:p>
    <w:p w14:paraId="26C95284"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46F52FE"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BandCombination-UplinkTxSwitch-r16 ::= SEQUENCE {</w:t>
      </w:r>
    </w:p>
    <w:p w14:paraId="0DCFA73A"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bandCombination-r16                 BandCombination,</w:t>
      </w:r>
    </w:p>
    <w:p w14:paraId="724F2473"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bandCombination-v1540               BandCombination-v1540                      OPTIONAL,</w:t>
      </w:r>
    </w:p>
    <w:p w14:paraId="61363B73"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bandCombination-v1560               BandCombination-v1560                      OPTIONAL,</w:t>
      </w:r>
    </w:p>
    <w:p w14:paraId="7893855D"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bandCombination-v1570               BandCombination-v1570                      OPTIONAL,</w:t>
      </w:r>
    </w:p>
    <w:p w14:paraId="4E7031C7"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bandCombination-v1580               BandCombination-v1580                      OPTIONAL,</w:t>
      </w:r>
    </w:p>
    <w:p w14:paraId="413275D6"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bandCombination-v1590               BandCombination-v1590                      OPTIONAL,</w:t>
      </w:r>
    </w:p>
    <w:p w14:paraId="47DF64B7"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bandCombination-v1610               BandCombination-v1610                      OPTIONAL,</w:t>
      </w:r>
    </w:p>
    <w:p w14:paraId="60278F61"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supportedBandPairListNR-r16         SEQUENCE (SIZE (1..maxULTxSwitchingBandPairs)) OF ULTxSwitchingBandPair-r16,</w:t>
      </w:r>
    </w:p>
    <w:p w14:paraId="68B46057"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uplinkTxSwitching-OptionSupport-r16 ENUMERATED {switchedUL, dualUL, both}      OPTIONAL,</w:t>
      </w:r>
    </w:p>
    <w:p w14:paraId="6AE0DD38"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uplinkTxSwitching-PowerBoosting-r16 ENUMERATED {supported}                     OPTIONAL,</w:t>
      </w:r>
    </w:p>
    <w:p w14:paraId="4F939199"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p>
    <w:p w14:paraId="6B4575EB"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p>
    <w:p w14:paraId="62C9A251"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R4 16-5 UL-MIMO coherence capability for dynamic Tx switching between 3CC 1Tx-2Tx switching</w:t>
      </w:r>
    </w:p>
    <w:p w14:paraId="6C64F7A2"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uplinkTxSwitching-PUSCH-TransCoherence-r16     ENUMERATED {nonCoherent, fullCoherent}   OPTIONAL</w:t>
      </w:r>
    </w:p>
    <w:p w14:paraId="787CE581"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p>
    <w:p w14:paraId="6A7D762E"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w:t>
      </w:r>
    </w:p>
    <w:p w14:paraId="6A2BA756"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Editor’s Note: whether switching option can be reported differently for 1T2T and 2T2T is FFS.</w:t>
      </w:r>
    </w:p>
    <w:p w14:paraId="27BF8C46"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A7520D5"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BandCombination-UplinkTxSwitch-v1630 ::=    SEQUENCE {</w:t>
      </w:r>
    </w:p>
    <w:p w14:paraId="7A798F8D"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bandCombination-v1630                       BandCombination-v1630              OPTIONAL</w:t>
      </w:r>
    </w:p>
    <w:p w14:paraId="2484FDF3"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w:t>
      </w:r>
    </w:p>
    <w:p w14:paraId="1D0F1225"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637D820"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BandCombination-UplinkTxSwitch-v1640 ::=    SEQUENCE {</w:t>
      </w:r>
    </w:p>
    <w:p w14:paraId="076B36CB"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bandCombination-v1640                       BandCombination-v1640              OPTIONAL</w:t>
      </w:r>
    </w:p>
    <w:p w14:paraId="3721C431"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w:t>
      </w:r>
    </w:p>
    <w:p w14:paraId="2570595A"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220AB75"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BandCombination-UplinkTxSwitch-v1650 ::= SEQUENCE {</w:t>
      </w:r>
    </w:p>
    <w:p w14:paraId="1A5E9893"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bandCombination-v1650               BandCombination-v1650                      OPTIONAL</w:t>
      </w:r>
    </w:p>
    <w:p w14:paraId="3A0FF68D"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w:t>
      </w:r>
    </w:p>
    <w:p w14:paraId="11724D14"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903A12D"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BandCombination-UplinkTxSwitch-v1670 ::= SEQUENCE {</w:t>
      </w:r>
    </w:p>
    <w:p w14:paraId="4B4B1BEE"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bandCombination-v15g0                    BandCombination-v15g0                 OPTIONAL</w:t>
      </w:r>
    </w:p>
    <w:p w14:paraId="1B7B5879"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w:t>
      </w:r>
    </w:p>
    <w:p w14:paraId="65FDD9B8"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69657C9"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BandCombination-UplinkTxSwitch-v1700 ::= SEQUENCE {</w:t>
      </w:r>
    </w:p>
    <w:p w14:paraId="60B2A218"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bandCombination-v1700                    BandCombination-v1700                      OPTIONAL,</w:t>
      </w:r>
    </w:p>
    <w:p w14:paraId="40015806"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R4 16-1/16-2/16-3 Dynamic Tx switching between 2CC/3CC 2Tx-2Tx/1Tx-2Tx switching</w:t>
      </w:r>
    </w:p>
    <w:p w14:paraId="0E9AA7D6"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supportedBandPairListNR-v1700            SEQUENCE (SIZE (1..maxULTxSwitchingBandPairs)) OF ULTxSwitchingBandPair-v1700  OPTIONAL,</w:t>
      </w:r>
    </w:p>
    <w:p w14:paraId="5E25856C"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R4 16-6: UL-MIMO coherence capability for dynamic Tx switching between 2Tx-2Tx switching</w:t>
      </w:r>
    </w:p>
    <w:p w14:paraId="607C616A"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uplinkTxSwitchingBandParametersList-v1700 SEQUENCE (SIZE (1.. maxSimultaneousBands)) OF UplinkTxSwitchingBandParameters-v1700  OPTIONAL</w:t>
      </w:r>
    </w:p>
    <w:p w14:paraId="1EB20FE7"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w:t>
      </w:r>
    </w:p>
    <w:p w14:paraId="3018D614"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3D989D8"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ULTxSwitchingBandPair-r16 ::=       SEQUENCE {</w:t>
      </w:r>
    </w:p>
    <w:p w14:paraId="0B89EF60"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bandIndexUL1-r16                    INTEGER(1..maxSimultaneousBands),</w:t>
      </w:r>
    </w:p>
    <w:p w14:paraId="45B0E96D"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bandIndexUL2-r16                    INTEGER(1..maxSimultaneousBands),</w:t>
      </w:r>
    </w:p>
    <w:p w14:paraId="2EF7D33D"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uplinkTxSwitchingPeriod-r16         ENUMERATED {n35us, n140us, n210us},</w:t>
      </w:r>
    </w:p>
    <w:p w14:paraId="746FA06D"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uplinkTxSwitching-DL-Interruption-r16 BIT STRING (SIZE(1..maxSimultaneousBands)) OPTIONAL</w:t>
      </w:r>
    </w:p>
    <w:p w14:paraId="796A6A8F"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w:t>
      </w:r>
    </w:p>
    <w:p w14:paraId="0286DE9F"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B17382E"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lastRenderedPageBreak/>
        <w:t>ULTxSwitchingBandPair-v1700 ::=     SEQUENCE {</w:t>
      </w:r>
    </w:p>
    <w:p w14:paraId="14D2FBF5"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uplinkTxSwitchingPeriod2T2T-r17     ENUMERATED {n35us, n140us, n210us}     OPTIONAL</w:t>
      </w:r>
    </w:p>
    <w:p w14:paraId="7D1895CC"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w:t>
      </w:r>
    </w:p>
    <w:p w14:paraId="33379FB8"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7F72796"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UplinkTxSwitchingBandParameters-v1700 ::=       SEQUENCE {</w:t>
      </w:r>
    </w:p>
    <w:p w14:paraId="5FB6AC36"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bandIndex-r17                                   INTEGER(1..maxSimultaneousBands),</w:t>
      </w:r>
    </w:p>
    <w:p w14:paraId="7DF9843B"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uplinkTxSwitching2T2T-PUSCH-TransCoherence-r17  ENUMERATED {nonCoherent, fullCoherent}            OPTIONAL</w:t>
      </w:r>
    </w:p>
    <w:p w14:paraId="6852CBDC"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w:t>
      </w:r>
    </w:p>
    <w:p w14:paraId="4B639DA6"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7A3C444"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BandParameters ::=                      CHOICE {</w:t>
      </w:r>
    </w:p>
    <w:p w14:paraId="70AD522C"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eutra                               SEQUENCE {</w:t>
      </w:r>
    </w:p>
    <w:p w14:paraId="44364A49"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bandEUTRA                           FreqBandIndicatorEUTRA,</w:t>
      </w:r>
    </w:p>
    <w:p w14:paraId="71CCA65D"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ca-BandwidthClassDL-EUTRA           CA-BandwidthClassEUTRA                 OPTIONAL,</w:t>
      </w:r>
    </w:p>
    <w:p w14:paraId="53172170"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ca-BandwidthClassUL-EUTRA           CA-BandwidthClassEUTRA                 OPTIONAL</w:t>
      </w:r>
    </w:p>
    <w:p w14:paraId="396AB601"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p>
    <w:p w14:paraId="4DD528EB"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nr                                  SEQUENCE {</w:t>
      </w:r>
    </w:p>
    <w:p w14:paraId="058F9013"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bandNR                              FreqBandIndicatorNR,</w:t>
      </w:r>
    </w:p>
    <w:p w14:paraId="6F96CE10"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ca-BandwidthClassDL-NR              CA-BandwidthClassNR                    OPTIONAL,</w:t>
      </w:r>
    </w:p>
    <w:p w14:paraId="076C3F9D"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ca-BandwidthClassUL-NR              CA-BandwidthClassNR                    OPTIONAL</w:t>
      </w:r>
    </w:p>
    <w:p w14:paraId="5ED130FE"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p>
    <w:p w14:paraId="1A515AA4"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w:t>
      </w:r>
    </w:p>
    <w:p w14:paraId="3E0EFB4D"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FCB9BE0"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BandParameters-v1540 ::=            SEQUENCE {</w:t>
      </w:r>
    </w:p>
    <w:p w14:paraId="2127D797"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srs-CarrierSwitch                   CHOICE {</w:t>
      </w:r>
    </w:p>
    <w:p w14:paraId="10866EF6"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nr                                  SEQUENCE {</w:t>
      </w:r>
    </w:p>
    <w:p w14:paraId="105B8233"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srs-SwitchingTimesListNR            SEQUENCE (SIZE (1..maxSimultaneousBands)) OF SRS-SwitchingTimeNR</w:t>
      </w:r>
    </w:p>
    <w:p w14:paraId="219EA629"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p>
    <w:p w14:paraId="5E593F3F"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eutra                               SEQUENCE {</w:t>
      </w:r>
    </w:p>
    <w:p w14:paraId="20DC3140"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srs-SwitchingTimesListEUTRA         SEQUENCE (SIZE (1..maxSimultaneousBands)) OF SRS-SwitchingTimeEUTRA</w:t>
      </w:r>
    </w:p>
    <w:p w14:paraId="3A5A242A"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p>
    <w:p w14:paraId="2F2A36C7"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OPTIONAL,</w:t>
      </w:r>
    </w:p>
    <w:p w14:paraId="018429C4"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srs-TxSwitch                    SEQUENCE {</w:t>
      </w:r>
    </w:p>
    <w:p w14:paraId="464303E4"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supportedSRS-TxPortSwitch       ENUMERATED {t1r2, t1r4, t2r4, t1r4-t2r4, t1r1, t2r2, t4r4, notSupported},</w:t>
      </w:r>
    </w:p>
    <w:p w14:paraId="13F92ACF"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txSwitchImpactToRx              INTEGER (1..32)                            OPTIONAL,</w:t>
      </w:r>
    </w:p>
    <w:p w14:paraId="58EBF222"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txSwitchWithAnotherBand         INTEGER (1..32)                            OPTIONAL</w:t>
      </w:r>
    </w:p>
    <w:p w14:paraId="6EB4DF43"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OPTIONAL</w:t>
      </w:r>
    </w:p>
    <w:p w14:paraId="2BE5F02C"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w:t>
      </w:r>
    </w:p>
    <w:p w14:paraId="2F3B91F1"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B5A88BE"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BandParameters-v1610 ::=         SEQUENCE {</w:t>
      </w:r>
    </w:p>
    <w:p w14:paraId="7B3CB1B8"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srs-TxSwitch-v1610               SEQUENCE {</w:t>
      </w:r>
    </w:p>
    <w:p w14:paraId="627AD1BC"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supportedSRS-TxPortSwitch-v1610  ENUMERATED {t1r1-t1r2, t1r1-t1r2-t1r4, t1r1-t1r2-t2r2-t2r4, t1r1-t1r2-t2r2-t1r4-t2r4,</w:t>
      </w:r>
    </w:p>
    <w:p w14:paraId="1CCCF6BC"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t1r1-t2r2, t1r1-t2r2-t4r4}</w:t>
      </w:r>
    </w:p>
    <w:p w14:paraId="7E22512D"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OPTIONAL</w:t>
      </w:r>
    </w:p>
    <w:p w14:paraId="0591251C"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w:t>
      </w:r>
    </w:p>
    <w:p w14:paraId="2C495D18"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58524DB"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ScalingFactorSidelink-r16 ::=       ENUMERATED {f0p4, f0p75, f0p8, f1}</w:t>
      </w:r>
    </w:p>
    <w:p w14:paraId="2FE3B5CF"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DC28E48" w14:textId="77777777" w:rsidR="00DD508A" w:rsidRPr="00DD508A" w:rsidRDefault="00DD508A" w:rsidP="00DD508A">
      <w:pPr>
        <w:shd w:val="clear" w:color="auto" w:fill="E6E6E6"/>
        <w:tabs>
          <w:tab w:val="left" w:pos="384"/>
          <w:tab w:val="left" w:pos="768"/>
          <w:tab w:val="left" w:pos="1152"/>
          <w:tab w:val="left" w:pos="1536"/>
          <w:tab w:val="left" w:pos="1920"/>
          <w:tab w:val="left" w:pos="3155"/>
          <w:tab w:val="left" w:pos="3456"/>
          <w:tab w:val="left" w:pos="3840"/>
          <w:tab w:val="left" w:pos="4224"/>
          <w:tab w:val="left" w:pos="4608"/>
          <w:tab w:val="left" w:pos="4992"/>
          <w:tab w:val="left" w:pos="5376"/>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IntraBandPowerClass-r16 ::=         ENUMERATED {pc2, pc3, spare6, spare5, spare4, spare3, spare2, spare1}</w:t>
      </w:r>
    </w:p>
    <w:p w14:paraId="3BD92FF5"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6118EA4"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TAG-BANDCOMBINATIONLIST-STOP</w:t>
      </w:r>
    </w:p>
    <w:p w14:paraId="3A99EBBE"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ASN1STOP</w:t>
      </w:r>
    </w:p>
    <w:p w14:paraId="3DF59A69" w14:textId="77777777" w:rsidR="00DD508A" w:rsidRPr="00DD508A" w:rsidRDefault="00DD508A" w:rsidP="00DD508A">
      <w:pPr>
        <w:overflowPunct w:val="0"/>
        <w:autoSpaceDE w:val="0"/>
        <w:autoSpaceDN w:val="0"/>
        <w:adjustRightInd w:val="0"/>
        <w:spacing w:line="240" w:lineRule="auto"/>
        <w:textAlignment w:val="baseline"/>
        <w:rPr>
          <w:rFonts w:eastAsia="Times New Roman"/>
          <w:lang w:eastAsia="ja-JP"/>
        </w:rPr>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gridCol w:w="105"/>
      </w:tblGrid>
      <w:tr w:rsidR="00DD508A" w:rsidRPr="00DD508A" w14:paraId="10D8E49E" w14:textId="77777777" w:rsidTr="007E21E6">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12318570" w14:textId="77777777" w:rsidR="00DD508A" w:rsidRPr="00DD508A" w:rsidRDefault="00DD508A" w:rsidP="00DD508A">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proofErr w:type="spellStart"/>
            <w:r w:rsidRPr="00DD508A">
              <w:rPr>
                <w:rFonts w:ascii="Arial" w:eastAsia="Times New Roman" w:hAnsi="Arial"/>
                <w:b/>
                <w:i/>
                <w:sz w:val="18"/>
                <w:szCs w:val="22"/>
                <w:lang w:eastAsia="sv-SE"/>
              </w:rPr>
              <w:lastRenderedPageBreak/>
              <w:t>BandCombination</w:t>
            </w:r>
            <w:proofErr w:type="spellEnd"/>
            <w:r w:rsidRPr="00DD508A">
              <w:rPr>
                <w:rFonts w:ascii="Arial" w:eastAsia="Times New Roman" w:hAnsi="Arial"/>
                <w:b/>
                <w:i/>
                <w:sz w:val="18"/>
                <w:szCs w:val="22"/>
                <w:lang w:eastAsia="sv-SE"/>
              </w:rPr>
              <w:t xml:space="preserve"> </w:t>
            </w:r>
            <w:r w:rsidRPr="00DD508A">
              <w:rPr>
                <w:rFonts w:ascii="Arial" w:eastAsia="Times New Roman" w:hAnsi="Arial"/>
                <w:b/>
                <w:sz w:val="18"/>
                <w:szCs w:val="22"/>
                <w:lang w:eastAsia="sv-SE"/>
              </w:rPr>
              <w:t>field descriptions</w:t>
            </w:r>
          </w:p>
        </w:tc>
      </w:tr>
      <w:tr w:rsidR="00DD508A" w:rsidRPr="00DD508A" w14:paraId="60CCC639" w14:textId="77777777" w:rsidTr="007E21E6">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6BC74D73" w14:textId="77777777" w:rsidR="00DD508A" w:rsidRPr="00DD508A" w:rsidRDefault="00DD508A" w:rsidP="00DD508A">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r w:rsidRPr="00DD508A">
              <w:rPr>
                <w:rFonts w:ascii="Arial" w:eastAsia="Times New Roman" w:hAnsi="Arial"/>
                <w:b/>
                <w:i/>
                <w:sz w:val="18"/>
                <w:lang w:eastAsia="sv-SE"/>
              </w:rPr>
              <w:t>BandCombinationList-v1540, BandCombinationList-v1550, BandCombinationList-v1560</w:t>
            </w:r>
            <w:r w:rsidRPr="00DD508A">
              <w:rPr>
                <w:rFonts w:ascii="Arial" w:eastAsia="Times New Roman" w:hAnsi="Arial" w:cs="Arial"/>
                <w:b/>
                <w:i/>
                <w:sz w:val="18"/>
                <w:lang w:eastAsia="sv-SE"/>
              </w:rPr>
              <w:t>, BandCombinationList-v1570, BandCombinationList-v1580</w:t>
            </w:r>
            <w:r w:rsidRPr="00DD508A">
              <w:rPr>
                <w:rFonts w:ascii="Arial" w:eastAsia="Times New Roman" w:hAnsi="Arial"/>
                <w:b/>
                <w:i/>
                <w:sz w:val="18"/>
                <w:lang w:eastAsia="sv-SE"/>
              </w:rPr>
              <w:t>, BandCombinationList-v1590</w:t>
            </w:r>
            <w:r w:rsidRPr="00DD508A">
              <w:rPr>
                <w:rFonts w:ascii="Arial" w:eastAsia="Times New Roman" w:hAnsi="Arial" w:cs="Arial"/>
                <w:b/>
                <w:i/>
                <w:sz w:val="18"/>
                <w:lang w:eastAsia="sv-SE"/>
              </w:rPr>
              <w:t xml:space="preserve">, </w:t>
            </w:r>
            <w:r w:rsidRPr="00DD508A">
              <w:rPr>
                <w:rFonts w:ascii="Arial" w:eastAsia="Times New Roman" w:hAnsi="Arial"/>
                <w:b/>
                <w:i/>
                <w:sz w:val="18"/>
                <w:lang w:eastAsia="x-none"/>
              </w:rPr>
              <w:t>BandCombinationList-v15g0,</w:t>
            </w:r>
            <w:r w:rsidRPr="00DD508A">
              <w:rPr>
                <w:rFonts w:ascii="Arial" w:eastAsia="Times New Roman" w:hAnsi="Arial" w:cs="Arial"/>
                <w:b/>
                <w:i/>
                <w:sz w:val="18"/>
                <w:lang w:eastAsia="sv-SE"/>
              </w:rPr>
              <w:t xml:space="preserve"> </w:t>
            </w:r>
            <w:r w:rsidRPr="00DD508A">
              <w:rPr>
                <w:rFonts w:ascii="Arial" w:eastAsia="Times New Roman" w:hAnsi="Arial"/>
                <w:b/>
                <w:bCs/>
                <w:i/>
                <w:iCs/>
                <w:sz w:val="18"/>
                <w:lang w:val="en-US"/>
              </w:rPr>
              <w:t>BandCombinationList-v1610</w:t>
            </w:r>
            <w:r w:rsidRPr="00DD508A">
              <w:rPr>
                <w:rFonts w:ascii="Arial" w:eastAsia="Times New Roman" w:hAnsi="Arial"/>
                <w:b/>
                <w:bCs/>
                <w:sz w:val="18"/>
                <w:lang w:val="en-US"/>
              </w:rPr>
              <w:t xml:space="preserve">, </w:t>
            </w:r>
            <w:r w:rsidRPr="00DD508A">
              <w:rPr>
                <w:rFonts w:ascii="Arial" w:eastAsia="Times New Roman" w:hAnsi="Arial"/>
                <w:b/>
                <w:bCs/>
                <w:i/>
                <w:iCs/>
                <w:sz w:val="18"/>
                <w:lang w:val="en-US"/>
              </w:rPr>
              <w:t>BandCombinationList-v1630</w:t>
            </w:r>
            <w:r w:rsidRPr="00DD508A">
              <w:rPr>
                <w:rFonts w:ascii="Arial" w:eastAsia="Times New Roman" w:hAnsi="Arial"/>
                <w:b/>
                <w:bCs/>
                <w:sz w:val="18"/>
                <w:lang w:val="en-US"/>
              </w:rPr>
              <w:t xml:space="preserve">, </w:t>
            </w:r>
            <w:r w:rsidRPr="00DD508A">
              <w:rPr>
                <w:rFonts w:ascii="Arial" w:eastAsia="Times New Roman" w:hAnsi="Arial"/>
                <w:b/>
                <w:bCs/>
                <w:i/>
                <w:iCs/>
                <w:sz w:val="18"/>
                <w:lang w:val="en-US"/>
              </w:rPr>
              <w:t>BandCombinationList-v1640</w:t>
            </w:r>
            <w:r w:rsidRPr="00DD508A">
              <w:rPr>
                <w:rFonts w:ascii="Arial" w:eastAsia="Times New Roman" w:hAnsi="Arial"/>
                <w:b/>
                <w:bCs/>
                <w:sz w:val="18"/>
                <w:lang w:val="en-US"/>
              </w:rPr>
              <w:t xml:space="preserve">, </w:t>
            </w:r>
            <w:r w:rsidRPr="00DD508A">
              <w:rPr>
                <w:rFonts w:ascii="Arial" w:eastAsia="Times New Roman" w:hAnsi="Arial"/>
                <w:b/>
                <w:bCs/>
                <w:i/>
                <w:iCs/>
                <w:sz w:val="18"/>
                <w:lang w:val="en-US"/>
              </w:rPr>
              <w:t>BandCombinationList-v1650-r16</w:t>
            </w:r>
            <w:r w:rsidRPr="00DD508A">
              <w:rPr>
                <w:rFonts w:ascii="Arial" w:eastAsia="Times New Roman" w:hAnsi="Arial" w:cs="Arial" w:hint="eastAsia"/>
                <w:b/>
                <w:i/>
                <w:sz w:val="18"/>
                <w:lang w:eastAsia="sv-SE"/>
              </w:rPr>
              <w:t>,</w:t>
            </w:r>
            <w:r w:rsidRPr="00DD508A">
              <w:rPr>
                <w:rFonts w:ascii="Arial" w:eastAsia="Times New Roman" w:hAnsi="Arial" w:cs="Arial"/>
                <w:b/>
                <w:i/>
                <w:sz w:val="18"/>
                <w:lang w:eastAsia="sv-SE"/>
              </w:rPr>
              <w:t xml:space="preserve"> BandCombinationList-v1680, BandCombinationList-v1700</w:t>
            </w:r>
          </w:p>
          <w:p w14:paraId="57F31CA0" w14:textId="77777777" w:rsidR="00DD508A" w:rsidRPr="00DD508A" w:rsidRDefault="00DD508A" w:rsidP="00DD508A">
            <w:pPr>
              <w:keepNext/>
              <w:keepLines/>
              <w:overflowPunct w:val="0"/>
              <w:autoSpaceDE w:val="0"/>
              <w:autoSpaceDN w:val="0"/>
              <w:adjustRightInd w:val="0"/>
              <w:spacing w:after="0" w:line="240" w:lineRule="auto"/>
              <w:textAlignment w:val="baseline"/>
              <w:rPr>
                <w:rFonts w:ascii="Arial" w:eastAsia="Times New Roman" w:hAnsi="Arial"/>
                <w:sz w:val="18"/>
                <w:lang w:eastAsia="x-none"/>
              </w:rPr>
            </w:pPr>
            <w:r w:rsidRPr="00DD508A">
              <w:rPr>
                <w:rFonts w:ascii="Arial" w:eastAsia="Times New Roman" w:hAnsi="Arial"/>
                <w:sz w:val="18"/>
                <w:lang w:eastAsia="sv-SE"/>
              </w:rPr>
              <w:t xml:space="preserve">The UE shall include the same number of entries, and listed in the same order, as in </w:t>
            </w:r>
            <w:proofErr w:type="spellStart"/>
            <w:r w:rsidRPr="00DD508A">
              <w:rPr>
                <w:rFonts w:ascii="Arial" w:eastAsia="Times New Roman" w:hAnsi="Arial"/>
                <w:i/>
                <w:sz w:val="18"/>
                <w:lang w:eastAsia="sv-SE"/>
              </w:rPr>
              <w:t>BandCombinationList</w:t>
            </w:r>
            <w:proofErr w:type="spellEnd"/>
            <w:r w:rsidRPr="00DD508A">
              <w:rPr>
                <w:rFonts w:ascii="Arial" w:eastAsia="Times New Roman" w:hAnsi="Arial"/>
                <w:sz w:val="18"/>
                <w:lang w:eastAsia="sv-SE"/>
              </w:rPr>
              <w:t xml:space="preserve"> (without suffix).</w:t>
            </w:r>
            <w:r w:rsidRPr="00DD508A">
              <w:rPr>
                <w:rFonts w:ascii="Arial" w:eastAsia="Times New Roman" w:hAnsi="Arial"/>
                <w:sz w:val="18"/>
                <w:lang w:eastAsia="ja-JP"/>
              </w:rPr>
              <w:t xml:space="preserve"> </w:t>
            </w:r>
            <w:r w:rsidRPr="00DD508A">
              <w:rPr>
                <w:rFonts w:ascii="Arial" w:eastAsia="Times New Roman" w:hAnsi="Arial"/>
                <w:sz w:val="18"/>
                <w:lang w:eastAsia="x-none"/>
              </w:rPr>
              <w:t xml:space="preserve">If the field is included in </w:t>
            </w:r>
            <w:r w:rsidRPr="00DD508A">
              <w:rPr>
                <w:rFonts w:ascii="Arial" w:eastAsia="Times New Roman" w:hAnsi="Arial"/>
                <w:i/>
                <w:iCs/>
                <w:sz w:val="18"/>
                <w:lang w:eastAsia="x-none"/>
              </w:rPr>
              <w:t>supportedBandCombinationListNEDC-Only-v1610</w:t>
            </w:r>
            <w:r w:rsidRPr="00DD508A">
              <w:rPr>
                <w:rFonts w:ascii="Arial" w:eastAsia="Times New Roman" w:hAnsi="Arial"/>
                <w:sz w:val="18"/>
                <w:lang w:eastAsia="x-none"/>
              </w:rPr>
              <w:t xml:space="preserve">, the UE shall include the same number of entries, and listed in the same order, as in </w:t>
            </w:r>
            <w:proofErr w:type="spellStart"/>
            <w:r w:rsidRPr="00DD508A">
              <w:rPr>
                <w:rFonts w:ascii="Arial" w:eastAsia="Times New Roman" w:hAnsi="Arial"/>
                <w:i/>
                <w:iCs/>
                <w:sz w:val="18"/>
                <w:lang w:eastAsia="x-none"/>
              </w:rPr>
              <w:t>BandCombinationList</w:t>
            </w:r>
            <w:proofErr w:type="spellEnd"/>
            <w:r w:rsidRPr="00DD508A">
              <w:rPr>
                <w:rFonts w:ascii="Arial" w:eastAsia="Times New Roman" w:hAnsi="Arial"/>
                <w:sz w:val="18"/>
                <w:lang w:eastAsia="x-none"/>
              </w:rPr>
              <w:t xml:space="preserve"> of </w:t>
            </w:r>
            <w:proofErr w:type="spellStart"/>
            <w:r w:rsidRPr="00DD508A">
              <w:rPr>
                <w:rFonts w:ascii="Arial" w:eastAsia="Times New Roman" w:hAnsi="Arial"/>
                <w:i/>
                <w:iCs/>
                <w:sz w:val="18"/>
                <w:lang w:eastAsia="x-none"/>
              </w:rPr>
              <w:t>supportedBandCombinationListNEDC</w:t>
            </w:r>
            <w:proofErr w:type="spellEnd"/>
            <w:r w:rsidRPr="00DD508A">
              <w:rPr>
                <w:rFonts w:ascii="Arial" w:eastAsia="Times New Roman" w:hAnsi="Arial"/>
                <w:i/>
                <w:iCs/>
                <w:sz w:val="18"/>
                <w:lang w:eastAsia="x-none"/>
              </w:rPr>
              <w:t xml:space="preserve">-Only </w:t>
            </w:r>
            <w:r w:rsidRPr="00DD508A">
              <w:rPr>
                <w:rFonts w:ascii="Arial" w:eastAsia="Times New Roman" w:hAnsi="Arial"/>
                <w:sz w:val="18"/>
                <w:lang w:eastAsia="x-none"/>
              </w:rPr>
              <w:t>(without suffix) field.</w:t>
            </w:r>
          </w:p>
          <w:p w14:paraId="249E1D0A" w14:textId="77777777" w:rsidR="00DD508A" w:rsidRPr="00DD508A" w:rsidRDefault="00DD508A" w:rsidP="00DD508A">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DD508A">
              <w:rPr>
                <w:rFonts w:ascii="Arial" w:eastAsia="Times New Roman" w:hAnsi="Arial"/>
                <w:sz w:val="18"/>
                <w:lang w:eastAsia="x-none"/>
              </w:rPr>
              <w:t xml:space="preserve">If the field is included in </w:t>
            </w:r>
            <w:r w:rsidRPr="00DD508A">
              <w:rPr>
                <w:rFonts w:ascii="Arial" w:eastAsia="Times New Roman" w:hAnsi="Arial"/>
                <w:i/>
                <w:sz w:val="18"/>
                <w:lang w:eastAsia="x-none"/>
              </w:rPr>
              <w:t>supportedBandCombinationListNEDC-Only-v15a0</w:t>
            </w:r>
            <w:r w:rsidRPr="00DD508A">
              <w:rPr>
                <w:rFonts w:ascii="Arial" w:eastAsia="Times New Roman" w:hAnsi="Arial"/>
                <w:sz w:val="18"/>
                <w:lang w:eastAsia="x-none"/>
              </w:rPr>
              <w:t xml:space="preserve">, the UE shall include the same number of entries, and listed in the same order, as in </w:t>
            </w:r>
            <w:proofErr w:type="spellStart"/>
            <w:r w:rsidRPr="00DD508A">
              <w:rPr>
                <w:rFonts w:ascii="Arial" w:eastAsia="Times New Roman" w:hAnsi="Arial"/>
                <w:i/>
                <w:sz w:val="18"/>
                <w:lang w:eastAsia="x-none"/>
              </w:rPr>
              <w:t>BandCombinationList</w:t>
            </w:r>
            <w:proofErr w:type="spellEnd"/>
            <w:r w:rsidRPr="00DD508A">
              <w:rPr>
                <w:rFonts w:ascii="Arial" w:eastAsia="Times New Roman" w:hAnsi="Arial"/>
                <w:sz w:val="18"/>
                <w:lang w:eastAsia="x-none"/>
              </w:rPr>
              <w:t xml:space="preserve"> </w:t>
            </w:r>
            <w:r w:rsidRPr="00DD508A">
              <w:rPr>
                <w:rFonts w:ascii="Arial" w:eastAsia="DengXian" w:hAnsi="Arial"/>
                <w:sz w:val="18"/>
                <w:lang w:eastAsia="ja-JP"/>
              </w:rPr>
              <w:t xml:space="preserve">(without suffix) </w:t>
            </w:r>
            <w:r w:rsidRPr="00DD508A">
              <w:rPr>
                <w:rFonts w:ascii="Arial" w:eastAsia="Times New Roman" w:hAnsi="Arial"/>
                <w:sz w:val="18"/>
                <w:lang w:eastAsia="x-none"/>
              </w:rPr>
              <w:t xml:space="preserve">of </w:t>
            </w:r>
            <w:proofErr w:type="spellStart"/>
            <w:r w:rsidRPr="00DD508A">
              <w:rPr>
                <w:rFonts w:ascii="Arial" w:eastAsia="Times New Roman" w:hAnsi="Arial"/>
                <w:i/>
                <w:sz w:val="18"/>
                <w:lang w:eastAsia="x-none"/>
              </w:rPr>
              <w:t>supportedBandCombinationListNEDC</w:t>
            </w:r>
            <w:proofErr w:type="spellEnd"/>
            <w:r w:rsidRPr="00DD508A">
              <w:rPr>
                <w:rFonts w:ascii="Arial" w:eastAsia="Times New Roman" w:hAnsi="Arial"/>
                <w:i/>
                <w:sz w:val="18"/>
                <w:lang w:eastAsia="x-none"/>
              </w:rPr>
              <w:t>-Only</w:t>
            </w:r>
            <w:r w:rsidRPr="00DD508A">
              <w:rPr>
                <w:rFonts w:ascii="Arial" w:eastAsia="Times New Roman" w:hAnsi="Arial"/>
                <w:sz w:val="18"/>
                <w:lang w:eastAsia="x-none"/>
              </w:rPr>
              <w:t xml:space="preserve"> </w:t>
            </w:r>
            <w:r w:rsidRPr="00DD508A">
              <w:rPr>
                <w:rFonts w:ascii="Arial" w:eastAsia="DengXian" w:hAnsi="Arial"/>
                <w:sz w:val="18"/>
                <w:lang w:eastAsia="ja-JP"/>
              </w:rPr>
              <w:t xml:space="preserve">(without suffix) </w:t>
            </w:r>
            <w:r w:rsidRPr="00DD508A">
              <w:rPr>
                <w:rFonts w:ascii="Arial" w:eastAsia="Times New Roman" w:hAnsi="Arial"/>
                <w:sz w:val="18"/>
                <w:lang w:eastAsia="x-none"/>
              </w:rPr>
              <w:t>field.</w:t>
            </w:r>
          </w:p>
        </w:tc>
      </w:tr>
      <w:tr w:rsidR="00DD508A" w:rsidRPr="00DD508A" w14:paraId="377AB85F" w14:textId="77777777" w:rsidTr="007E21E6">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2ADD5E63" w14:textId="77777777" w:rsidR="00DD508A" w:rsidRPr="00DD508A" w:rsidRDefault="00DD508A" w:rsidP="00DD508A">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sv-SE"/>
              </w:rPr>
            </w:pPr>
            <w:r w:rsidRPr="00DD508A">
              <w:rPr>
                <w:rFonts w:ascii="Arial" w:eastAsia="Times New Roman" w:hAnsi="Arial"/>
                <w:b/>
                <w:bCs/>
                <w:i/>
                <w:iCs/>
                <w:sz w:val="18"/>
                <w:lang w:eastAsia="sv-SE"/>
              </w:rPr>
              <w:t>BandCombinationList-UplinkTxSwitch-r16, BandCombinationList-UplinkTxSwitch-v1630, BandCombinationList-UplinkTxSwitch-v1640, BandCombinationList-UplinkTxSwitch-v1650, BandCombinationList-UplinkTxSwitch-v1700</w:t>
            </w:r>
          </w:p>
          <w:p w14:paraId="097AC21A" w14:textId="77777777" w:rsidR="00DD508A" w:rsidRPr="00DD508A" w:rsidRDefault="00DD508A" w:rsidP="00DD508A">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D508A">
              <w:rPr>
                <w:rFonts w:ascii="Arial" w:eastAsia="Times New Roman" w:hAnsi="Arial"/>
                <w:sz w:val="18"/>
                <w:lang w:eastAsia="sv-SE"/>
              </w:rPr>
              <w:t xml:space="preserve">The UE shall include the same number of entries, and listed in the same order, as in </w:t>
            </w:r>
            <w:r w:rsidRPr="00DD508A">
              <w:rPr>
                <w:rFonts w:ascii="Arial" w:eastAsia="Times New Roman" w:hAnsi="Arial"/>
                <w:i/>
                <w:iCs/>
                <w:sz w:val="18"/>
                <w:lang w:eastAsia="sv-SE"/>
              </w:rPr>
              <w:t>BandCombinationList-UplinkTxSwitch-r16</w:t>
            </w:r>
            <w:r w:rsidRPr="00DD508A">
              <w:rPr>
                <w:rFonts w:ascii="Arial" w:eastAsia="Times New Roman" w:hAnsi="Arial"/>
                <w:sz w:val="18"/>
                <w:lang w:eastAsia="sv-SE"/>
              </w:rPr>
              <w:t>.</w:t>
            </w:r>
          </w:p>
          <w:p w14:paraId="45751385" w14:textId="77777777" w:rsidR="00DD508A" w:rsidRPr="00DD508A" w:rsidRDefault="00DD508A" w:rsidP="00DD508A">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DD508A">
              <w:rPr>
                <w:rFonts w:ascii="Arial" w:eastAsia="Times New Roman" w:hAnsi="Arial"/>
                <w:bCs/>
                <w:iCs/>
                <w:sz w:val="18"/>
                <w:szCs w:val="22"/>
                <w:lang w:eastAsia="sv-SE"/>
              </w:rPr>
              <w:t>For the field of</w:t>
            </w:r>
            <w:r w:rsidRPr="00DD508A">
              <w:rPr>
                <w:rFonts w:ascii="Arial" w:eastAsia="Times New Roman" w:hAnsi="Arial"/>
                <w:bCs/>
                <w:i/>
                <w:sz w:val="18"/>
                <w:szCs w:val="22"/>
                <w:lang w:eastAsia="sv-SE"/>
              </w:rPr>
              <w:t xml:space="preserve"> supportedBandCombinationList-UplinkTxSwitch-v1700</w:t>
            </w:r>
            <w:r w:rsidRPr="00DD508A">
              <w:rPr>
                <w:rFonts w:ascii="Arial" w:eastAsia="Times New Roman" w:hAnsi="Arial"/>
                <w:bCs/>
                <w:iCs/>
                <w:sz w:val="18"/>
                <w:szCs w:val="22"/>
                <w:lang w:eastAsia="sv-SE"/>
              </w:rPr>
              <w:t xml:space="preserve">, </w:t>
            </w:r>
            <w:r w:rsidRPr="00DD508A">
              <w:rPr>
                <w:rFonts w:ascii="Arial" w:eastAsia="Times New Roman" w:hAnsi="Arial"/>
                <w:sz w:val="18"/>
                <w:lang w:eastAsia="sv-SE"/>
              </w:rPr>
              <w:t xml:space="preserve">if the UE does not support 2Tx-2Tx switching for a given band combination, the field of </w:t>
            </w:r>
            <w:r w:rsidRPr="00DD508A">
              <w:rPr>
                <w:rFonts w:ascii="Arial" w:eastAsia="Times New Roman" w:hAnsi="Arial"/>
                <w:bCs/>
                <w:i/>
                <w:sz w:val="18"/>
                <w:szCs w:val="22"/>
                <w:lang w:eastAsia="sv-SE"/>
              </w:rPr>
              <w:t>supportedBandPairListNR-v1700</w:t>
            </w:r>
            <w:r w:rsidRPr="00DD508A">
              <w:rPr>
                <w:rFonts w:ascii="Arial" w:eastAsia="Times New Roman" w:hAnsi="Arial"/>
                <w:sz w:val="18"/>
                <w:lang w:eastAsia="sv-SE"/>
              </w:rPr>
              <w:t xml:space="preserve"> in the corresponding entry is absent.</w:t>
            </w:r>
          </w:p>
        </w:tc>
      </w:tr>
      <w:tr w:rsidR="00DD508A" w:rsidRPr="00DD508A" w14:paraId="180C7053" w14:textId="77777777" w:rsidTr="007E21E6">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79FFF34B" w14:textId="77777777" w:rsidR="00DD508A" w:rsidRPr="00DD508A" w:rsidRDefault="00DD508A" w:rsidP="00DD508A">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r w:rsidRPr="00DD508A">
              <w:rPr>
                <w:rFonts w:ascii="Arial" w:eastAsia="Times New Roman" w:hAnsi="Arial"/>
                <w:b/>
                <w:i/>
                <w:sz w:val="18"/>
                <w:lang w:eastAsia="sv-SE"/>
              </w:rPr>
              <w:t>ca-</w:t>
            </w:r>
            <w:proofErr w:type="spellStart"/>
            <w:r w:rsidRPr="00DD508A">
              <w:rPr>
                <w:rFonts w:ascii="Arial" w:eastAsia="Times New Roman" w:hAnsi="Arial"/>
                <w:b/>
                <w:i/>
                <w:sz w:val="18"/>
                <w:lang w:eastAsia="sv-SE"/>
              </w:rPr>
              <w:t>ParametersNRDC</w:t>
            </w:r>
            <w:proofErr w:type="spellEnd"/>
          </w:p>
          <w:p w14:paraId="6B257BD4" w14:textId="77777777" w:rsidR="00DD508A" w:rsidRPr="00DD508A" w:rsidRDefault="00DD508A" w:rsidP="00DD508A">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DD508A">
              <w:rPr>
                <w:rFonts w:ascii="Arial" w:eastAsia="Times New Roman" w:hAnsi="Arial"/>
                <w:sz w:val="18"/>
                <w:lang w:eastAsia="sv-SE"/>
              </w:rPr>
              <w:t>If the field is included for a band combination in the NR capability container, the field indicates support of NR-DC. Otherwise, the field is absent.</w:t>
            </w:r>
          </w:p>
        </w:tc>
      </w:tr>
      <w:tr w:rsidR="00DD508A" w:rsidRPr="00DD508A" w14:paraId="3625600B" w14:textId="77777777" w:rsidTr="007E21E6">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303DE0D1" w14:textId="77777777" w:rsidR="00DD508A" w:rsidRPr="00DD508A" w:rsidRDefault="00DD508A" w:rsidP="00DD508A">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sv-SE"/>
              </w:rPr>
            </w:pPr>
            <w:proofErr w:type="spellStart"/>
            <w:r w:rsidRPr="00DD508A">
              <w:rPr>
                <w:rFonts w:ascii="Arial" w:eastAsia="Times New Roman" w:hAnsi="Arial"/>
                <w:b/>
                <w:bCs/>
                <w:i/>
                <w:iCs/>
                <w:sz w:val="18"/>
                <w:lang w:eastAsia="sv-SE"/>
              </w:rPr>
              <w:t>featureSetCombinationDAPS</w:t>
            </w:r>
            <w:proofErr w:type="spellEnd"/>
          </w:p>
          <w:p w14:paraId="50E68266" w14:textId="77777777" w:rsidR="00DD508A" w:rsidRPr="00DD508A" w:rsidRDefault="00DD508A" w:rsidP="00DD508A">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r w:rsidRPr="00DD508A">
              <w:rPr>
                <w:rFonts w:ascii="Arial" w:eastAsia="Times New Roman" w:hAnsi="Arial" w:cs="Arial"/>
                <w:sz w:val="18"/>
                <w:lang w:eastAsia="sv-SE"/>
              </w:rPr>
              <w:t>If this field is present for a band combination, it reports the feature set combination supported for the band combination when any DAPS bearer is configured.</w:t>
            </w:r>
          </w:p>
        </w:tc>
      </w:tr>
      <w:tr w:rsidR="00DD508A" w:rsidRPr="00DD508A" w14:paraId="6CBF1C96" w14:textId="77777777" w:rsidTr="007E21E6">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52E2496E" w14:textId="77777777" w:rsidR="00DD508A" w:rsidRPr="00DD508A" w:rsidRDefault="00DD508A" w:rsidP="00DD508A">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r w:rsidRPr="00DD508A">
              <w:rPr>
                <w:rFonts w:ascii="Arial" w:eastAsia="Times New Roman" w:hAnsi="Arial"/>
                <w:b/>
                <w:i/>
                <w:sz w:val="18"/>
                <w:lang w:eastAsia="sv-SE"/>
              </w:rPr>
              <w:t>ne-DC-BC</w:t>
            </w:r>
          </w:p>
          <w:p w14:paraId="4E27ED15" w14:textId="77777777" w:rsidR="00DD508A" w:rsidRPr="00DD508A" w:rsidRDefault="00DD508A" w:rsidP="00DD508A">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DD508A">
              <w:rPr>
                <w:rFonts w:ascii="Arial" w:eastAsia="Times New Roman" w:hAnsi="Arial"/>
                <w:sz w:val="18"/>
                <w:lang w:eastAsia="sv-SE"/>
              </w:rPr>
              <w:t>If the field is included for a band combination in the MR-DC capability container, the field indicates support of NE-DC. Otherwise, the field is absent.</w:t>
            </w:r>
          </w:p>
        </w:tc>
      </w:tr>
      <w:tr w:rsidR="00DD508A" w:rsidRPr="00DD508A" w14:paraId="7958D60B" w14:textId="77777777" w:rsidTr="007E21E6">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7AB89E26" w14:textId="77777777" w:rsidR="00DD508A" w:rsidRPr="00DD508A" w:rsidRDefault="00DD508A" w:rsidP="00DD508A">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sv-SE"/>
              </w:rPr>
            </w:pPr>
            <w:r w:rsidRPr="00DD508A">
              <w:rPr>
                <w:rFonts w:ascii="Arial" w:eastAsia="Times New Roman" w:hAnsi="Arial"/>
                <w:b/>
                <w:bCs/>
                <w:i/>
                <w:iCs/>
                <w:sz w:val="18"/>
                <w:lang w:eastAsia="sv-SE"/>
              </w:rPr>
              <w:t>supportedBandPairListNR-r16, supportedBandPairListNR-v1700</w:t>
            </w:r>
          </w:p>
          <w:p w14:paraId="17981B28" w14:textId="77777777" w:rsidR="00DD508A" w:rsidRPr="00DD508A" w:rsidRDefault="00DD508A" w:rsidP="00DD508A">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DD508A">
              <w:rPr>
                <w:rFonts w:ascii="Arial" w:eastAsia="Times New Roman" w:hAnsi="Arial"/>
                <w:sz w:val="18"/>
                <w:lang w:eastAsia="sv-SE"/>
              </w:rPr>
              <w:t xml:space="preserve">Indicates a list of band pair supporting UL Tx switching as defined in TS 38.101-1 [15] for a given band combination. </w:t>
            </w:r>
          </w:p>
          <w:p w14:paraId="4156910B" w14:textId="77777777" w:rsidR="00DD508A" w:rsidRPr="00DD508A" w:rsidRDefault="00DD508A" w:rsidP="00DD508A">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DD508A">
              <w:rPr>
                <w:rFonts w:ascii="Arial" w:eastAsia="Times New Roman" w:hAnsi="Arial"/>
                <w:sz w:val="18"/>
                <w:lang w:eastAsia="sv-SE"/>
              </w:rPr>
              <w:t xml:space="preserve">A UE supporting 2Tx-2Tx switching should include both of </w:t>
            </w:r>
            <w:r w:rsidRPr="00DD508A">
              <w:rPr>
                <w:rFonts w:ascii="Arial" w:eastAsia="Times New Roman" w:hAnsi="Arial"/>
                <w:i/>
                <w:iCs/>
                <w:sz w:val="18"/>
                <w:lang w:eastAsia="sv-SE"/>
              </w:rPr>
              <w:t>supportedBandPairListNR-r16</w:t>
            </w:r>
            <w:r w:rsidRPr="00DD508A">
              <w:rPr>
                <w:rFonts w:ascii="Arial" w:eastAsia="Times New Roman" w:hAnsi="Arial"/>
                <w:sz w:val="18"/>
                <w:lang w:eastAsia="sv-SE"/>
              </w:rPr>
              <w:t xml:space="preserve"> and </w:t>
            </w:r>
            <w:r w:rsidRPr="00DD508A">
              <w:rPr>
                <w:rFonts w:ascii="Arial" w:eastAsia="Times New Roman" w:hAnsi="Arial"/>
                <w:i/>
                <w:iCs/>
                <w:sz w:val="18"/>
                <w:lang w:eastAsia="sv-SE"/>
              </w:rPr>
              <w:t>supportedBandPairListNR-v1700</w:t>
            </w:r>
            <w:r w:rsidRPr="00DD508A">
              <w:rPr>
                <w:rFonts w:ascii="Arial" w:eastAsia="Times New Roman" w:hAnsi="Arial"/>
                <w:sz w:val="18"/>
                <w:lang w:eastAsia="sv-SE"/>
              </w:rPr>
              <w:t xml:space="preserve">. And the UE shall include the same number of entries listed in the same order as in </w:t>
            </w:r>
            <w:r w:rsidRPr="00DD508A">
              <w:rPr>
                <w:rFonts w:ascii="Arial" w:eastAsia="Times New Roman" w:hAnsi="Arial"/>
                <w:i/>
                <w:iCs/>
                <w:sz w:val="18"/>
                <w:lang w:eastAsia="sv-SE"/>
              </w:rPr>
              <w:t>supportedBandPairListNR-r16</w:t>
            </w:r>
            <w:r w:rsidRPr="00DD508A">
              <w:rPr>
                <w:rFonts w:ascii="Arial" w:eastAsia="Times New Roman" w:hAnsi="Arial"/>
                <w:sz w:val="18"/>
                <w:lang w:eastAsia="sv-SE"/>
              </w:rPr>
              <w:t>.</w:t>
            </w:r>
          </w:p>
          <w:p w14:paraId="31071FB9" w14:textId="77777777" w:rsidR="00DD508A" w:rsidRPr="00DD508A" w:rsidRDefault="00DD508A" w:rsidP="00DD508A">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DD508A">
              <w:rPr>
                <w:rFonts w:ascii="Arial" w:eastAsia="Times New Roman" w:hAnsi="Arial"/>
                <w:sz w:val="18"/>
                <w:lang w:eastAsia="sv-SE"/>
              </w:rPr>
              <w:t xml:space="preserve">If the UE does not support 2Tx-2Tx switching for a given band pair, the field of </w:t>
            </w:r>
            <w:r w:rsidRPr="00DD508A">
              <w:rPr>
                <w:rFonts w:ascii="Arial" w:eastAsia="Times New Roman" w:hAnsi="Arial"/>
                <w:i/>
                <w:iCs/>
                <w:sz w:val="18"/>
                <w:lang w:eastAsia="sv-SE"/>
              </w:rPr>
              <w:t>uplinkTxSwitchingPeriod2T2T</w:t>
            </w:r>
            <w:r w:rsidRPr="00DD508A">
              <w:rPr>
                <w:rFonts w:ascii="Arial" w:eastAsia="Times New Roman" w:hAnsi="Arial"/>
                <w:sz w:val="18"/>
                <w:lang w:eastAsia="sv-SE"/>
              </w:rPr>
              <w:t xml:space="preserve"> in the corresponding entry is absent.</w:t>
            </w:r>
          </w:p>
        </w:tc>
      </w:tr>
      <w:tr w:rsidR="00DD508A" w:rsidRPr="00DD508A" w14:paraId="04E75E29" w14:textId="77777777" w:rsidTr="007E21E6">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60185C08" w14:textId="77777777" w:rsidR="00DD508A" w:rsidRPr="00DD508A" w:rsidRDefault="00DD508A" w:rsidP="00DD508A">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proofErr w:type="spellStart"/>
            <w:r w:rsidRPr="00DD508A">
              <w:rPr>
                <w:rFonts w:ascii="Arial" w:eastAsia="Times New Roman" w:hAnsi="Arial"/>
                <w:b/>
                <w:i/>
                <w:sz w:val="18"/>
                <w:lang w:eastAsia="sv-SE"/>
              </w:rPr>
              <w:t>srs-SwitchingTimesListNR</w:t>
            </w:r>
            <w:proofErr w:type="spellEnd"/>
          </w:p>
          <w:p w14:paraId="218F7873" w14:textId="77777777" w:rsidR="00DD508A" w:rsidRPr="00DD508A" w:rsidRDefault="00DD508A" w:rsidP="00DD508A">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DD508A">
              <w:rPr>
                <w:rFonts w:ascii="Arial" w:eastAsia="Times New Roman" w:hAnsi="Arial"/>
                <w:sz w:val="18"/>
                <w:lang w:eastAsia="sv-SE"/>
              </w:rPr>
              <w:t>Indicates, for a particular pair of NR bands, the RF retuning time when switching between a NR carrier corresponding to this band entry and another (PUSCH-less) NR carrier corresponding to the band entry in the order indicated below:</w:t>
            </w:r>
          </w:p>
          <w:p w14:paraId="180C8994" w14:textId="77777777" w:rsidR="00DD508A" w:rsidRPr="00DD508A" w:rsidRDefault="00DD508A" w:rsidP="00DD508A">
            <w:pPr>
              <w:keepNext/>
              <w:keepLines/>
              <w:overflowPunct w:val="0"/>
              <w:autoSpaceDE w:val="0"/>
              <w:autoSpaceDN w:val="0"/>
              <w:adjustRightInd w:val="0"/>
              <w:spacing w:after="0" w:line="240" w:lineRule="auto"/>
              <w:ind w:left="284"/>
              <w:textAlignment w:val="baseline"/>
              <w:rPr>
                <w:rFonts w:ascii="Arial" w:eastAsia="Times New Roman" w:hAnsi="Arial" w:cs="Arial"/>
                <w:sz w:val="18"/>
                <w:szCs w:val="18"/>
                <w:lang w:eastAsia="sv-SE"/>
              </w:rPr>
            </w:pPr>
            <w:r w:rsidRPr="00DD508A">
              <w:rPr>
                <w:rFonts w:ascii="Arial" w:eastAsia="Times New Roman" w:hAnsi="Arial" w:cs="Arial"/>
                <w:sz w:val="18"/>
                <w:szCs w:val="18"/>
                <w:lang w:eastAsia="sv-SE"/>
              </w:rPr>
              <w:t>-</w:t>
            </w:r>
            <w:r w:rsidRPr="00DD508A">
              <w:rPr>
                <w:rFonts w:ascii="Arial" w:eastAsia="Times New Roman" w:hAnsi="Arial" w:cs="Arial"/>
                <w:sz w:val="18"/>
                <w:szCs w:val="18"/>
                <w:lang w:eastAsia="sv-SE"/>
              </w:rPr>
              <w:tab/>
              <w:t xml:space="preserve">For the first NR band, the UE shall include the same number of entries for NR bands as in </w:t>
            </w:r>
            <w:proofErr w:type="spellStart"/>
            <w:r w:rsidRPr="00DD508A">
              <w:rPr>
                <w:rFonts w:ascii="Arial" w:eastAsia="Times New Roman" w:hAnsi="Arial"/>
                <w:i/>
                <w:sz w:val="18"/>
                <w:lang w:eastAsia="sv-SE"/>
              </w:rPr>
              <w:t>bandList</w:t>
            </w:r>
            <w:proofErr w:type="spellEnd"/>
            <w:r w:rsidRPr="00DD508A">
              <w:rPr>
                <w:rFonts w:ascii="Arial" w:eastAsia="Times New Roman" w:hAnsi="Arial" w:cs="Arial"/>
                <w:sz w:val="18"/>
                <w:szCs w:val="18"/>
                <w:lang w:eastAsia="sv-SE"/>
              </w:rPr>
              <w:t xml:space="preserve">, </w:t>
            </w:r>
            <w:proofErr w:type="gramStart"/>
            <w:r w:rsidRPr="00DD508A">
              <w:rPr>
                <w:rFonts w:ascii="Arial" w:eastAsia="Times New Roman" w:hAnsi="Arial" w:cs="Arial"/>
                <w:sz w:val="18"/>
                <w:szCs w:val="18"/>
                <w:lang w:eastAsia="sv-SE"/>
              </w:rPr>
              <w:t>i.e.</w:t>
            </w:r>
            <w:proofErr w:type="gramEnd"/>
            <w:r w:rsidRPr="00DD508A">
              <w:rPr>
                <w:rFonts w:ascii="Arial" w:eastAsia="Times New Roman" w:hAnsi="Arial" w:cs="Arial"/>
                <w:sz w:val="18"/>
                <w:szCs w:val="18"/>
                <w:lang w:eastAsia="sv-SE"/>
              </w:rPr>
              <w:t xml:space="preserve"> first entry corresponds to first NR band in </w:t>
            </w:r>
            <w:proofErr w:type="spellStart"/>
            <w:r w:rsidRPr="00DD508A">
              <w:rPr>
                <w:rFonts w:ascii="Arial" w:eastAsia="Times New Roman" w:hAnsi="Arial" w:cs="Arial"/>
                <w:i/>
                <w:sz w:val="18"/>
                <w:szCs w:val="18"/>
                <w:lang w:eastAsia="sv-SE"/>
              </w:rPr>
              <w:t>bandList</w:t>
            </w:r>
            <w:proofErr w:type="spellEnd"/>
            <w:r w:rsidRPr="00DD508A">
              <w:rPr>
                <w:rFonts w:ascii="Arial" w:eastAsia="Times New Roman" w:hAnsi="Arial" w:cs="Arial"/>
                <w:sz w:val="18"/>
                <w:szCs w:val="18"/>
                <w:lang w:eastAsia="sv-SE"/>
              </w:rPr>
              <w:t xml:space="preserve"> and so on,</w:t>
            </w:r>
          </w:p>
          <w:p w14:paraId="3406B647" w14:textId="77777777" w:rsidR="00DD508A" w:rsidRPr="00DD508A" w:rsidRDefault="00DD508A" w:rsidP="00DD508A">
            <w:pPr>
              <w:keepNext/>
              <w:keepLines/>
              <w:overflowPunct w:val="0"/>
              <w:autoSpaceDE w:val="0"/>
              <w:autoSpaceDN w:val="0"/>
              <w:adjustRightInd w:val="0"/>
              <w:spacing w:after="0" w:line="240" w:lineRule="auto"/>
              <w:ind w:left="284"/>
              <w:textAlignment w:val="baseline"/>
              <w:rPr>
                <w:rFonts w:ascii="Arial" w:eastAsia="Times New Roman" w:hAnsi="Arial" w:cs="Arial"/>
                <w:sz w:val="18"/>
                <w:szCs w:val="18"/>
                <w:lang w:eastAsia="sv-SE"/>
              </w:rPr>
            </w:pPr>
            <w:r w:rsidRPr="00DD508A">
              <w:rPr>
                <w:rFonts w:ascii="Arial" w:eastAsia="Times New Roman" w:hAnsi="Arial" w:cs="Arial"/>
                <w:sz w:val="18"/>
                <w:szCs w:val="18"/>
                <w:lang w:eastAsia="sv-SE"/>
              </w:rPr>
              <w:t>-</w:t>
            </w:r>
            <w:r w:rsidRPr="00DD508A">
              <w:rPr>
                <w:rFonts w:ascii="Arial" w:eastAsia="Times New Roman" w:hAnsi="Arial" w:cs="Arial"/>
                <w:sz w:val="18"/>
                <w:szCs w:val="18"/>
                <w:lang w:eastAsia="sv-SE"/>
              </w:rPr>
              <w:tab/>
              <w:t xml:space="preserve">For the second NR band, the UE shall include one entry less, </w:t>
            </w:r>
            <w:proofErr w:type="gramStart"/>
            <w:r w:rsidRPr="00DD508A">
              <w:rPr>
                <w:rFonts w:ascii="Arial" w:eastAsia="Times New Roman" w:hAnsi="Arial" w:cs="Arial"/>
                <w:sz w:val="18"/>
                <w:szCs w:val="18"/>
                <w:lang w:eastAsia="sv-SE"/>
              </w:rPr>
              <w:t>i.e.</w:t>
            </w:r>
            <w:proofErr w:type="gramEnd"/>
            <w:r w:rsidRPr="00DD508A">
              <w:rPr>
                <w:rFonts w:ascii="Arial" w:eastAsia="Times New Roman" w:hAnsi="Arial" w:cs="Arial"/>
                <w:sz w:val="18"/>
                <w:szCs w:val="18"/>
                <w:lang w:eastAsia="sv-SE"/>
              </w:rPr>
              <w:t xml:space="preserve"> first entry corresponds to the second NR band in </w:t>
            </w:r>
            <w:proofErr w:type="spellStart"/>
            <w:r w:rsidRPr="00DD508A">
              <w:rPr>
                <w:rFonts w:ascii="Arial" w:eastAsia="Times New Roman" w:hAnsi="Arial"/>
                <w:i/>
                <w:sz w:val="18"/>
                <w:lang w:eastAsia="sv-SE"/>
              </w:rPr>
              <w:t>bandList</w:t>
            </w:r>
            <w:proofErr w:type="spellEnd"/>
            <w:r w:rsidRPr="00DD508A">
              <w:rPr>
                <w:rFonts w:ascii="Arial" w:eastAsia="Times New Roman" w:hAnsi="Arial" w:cs="Arial"/>
                <w:sz w:val="18"/>
                <w:szCs w:val="18"/>
                <w:lang w:eastAsia="sv-SE"/>
              </w:rPr>
              <w:t xml:space="preserve"> and so on</w:t>
            </w:r>
          </w:p>
          <w:p w14:paraId="008B8E86" w14:textId="77777777" w:rsidR="00DD508A" w:rsidRPr="00DD508A" w:rsidRDefault="00DD508A" w:rsidP="00DD508A">
            <w:pPr>
              <w:keepNext/>
              <w:keepLines/>
              <w:overflowPunct w:val="0"/>
              <w:autoSpaceDE w:val="0"/>
              <w:autoSpaceDN w:val="0"/>
              <w:adjustRightInd w:val="0"/>
              <w:spacing w:after="0" w:line="240" w:lineRule="auto"/>
              <w:ind w:left="284"/>
              <w:textAlignment w:val="baseline"/>
              <w:rPr>
                <w:rFonts w:ascii="Arial" w:eastAsia="Times New Roman" w:hAnsi="Arial"/>
                <w:sz w:val="18"/>
                <w:lang w:eastAsia="sv-SE"/>
              </w:rPr>
            </w:pPr>
            <w:r w:rsidRPr="00DD508A">
              <w:rPr>
                <w:rFonts w:ascii="Arial" w:eastAsia="Times New Roman" w:hAnsi="Arial" w:cs="Arial"/>
                <w:sz w:val="18"/>
                <w:szCs w:val="18"/>
                <w:lang w:eastAsia="sv-SE"/>
              </w:rPr>
              <w:t>-</w:t>
            </w:r>
            <w:r w:rsidRPr="00DD508A">
              <w:rPr>
                <w:rFonts w:ascii="Arial" w:eastAsia="Times New Roman" w:hAnsi="Arial" w:cs="Arial"/>
                <w:sz w:val="18"/>
                <w:szCs w:val="18"/>
                <w:lang w:eastAsia="sv-SE"/>
              </w:rPr>
              <w:tab/>
              <w:t xml:space="preserve">And </w:t>
            </w:r>
            <w:proofErr w:type="gramStart"/>
            <w:r w:rsidRPr="00DD508A">
              <w:rPr>
                <w:rFonts w:ascii="Arial" w:eastAsia="Times New Roman" w:hAnsi="Arial" w:cs="Arial"/>
                <w:sz w:val="18"/>
                <w:szCs w:val="18"/>
                <w:lang w:eastAsia="sv-SE"/>
              </w:rPr>
              <w:t>so</w:t>
            </w:r>
            <w:proofErr w:type="gramEnd"/>
            <w:r w:rsidRPr="00DD508A">
              <w:rPr>
                <w:rFonts w:ascii="Arial" w:eastAsia="Times New Roman" w:hAnsi="Arial" w:cs="Arial"/>
                <w:sz w:val="18"/>
                <w:szCs w:val="18"/>
                <w:lang w:eastAsia="sv-SE"/>
              </w:rPr>
              <w:t xml:space="preserve"> on</w:t>
            </w:r>
          </w:p>
        </w:tc>
      </w:tr>
      <w:tr w:rsidR="00DD508A" w:rsidRPr="00DD508A" w14:paraId="3FC2A8E5" w14:textId="77777777" w:rsidTr="007E21E6">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3B13F634" w14:textId="77777777" w:rsidR="00DD508A" w:rsidRPr="00DD508A" w:rsidRDefault="00DD508A" w:rsidP="00DD508A">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proofErr w:type="spellStart"/>
            <w:r w:rsidRPr="00DD508A">
              <w:rPr>
                <w:rFonts w:ascii="Arial" w:eastAsia="Times New Roman" w:hAnsi="Arial"/>
                <w:b/>
                <w:i/>
                <w:sz w:val="18"/>
                <w:lang w:eastAsia="sv-SE"/>
              </w:rPr>
              <w:t>srs-SwitchingTimesListEUTRA</w:t>
            </w:r>
            <w:proofErr w:type="spellEnd"/>
          </w:p>
          <w:p w14:paraId="07D90DC8" w14:textId="77777777" w:rsidR="00DD508A" w:rsidRPr="00DD508A" w:rsidRDefault="00DD508A" w:rsidP="00DD508A">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DD508A">
              <w:rPr>
                <w:rFonts w:ascii="Arial" w:eastAsia="Times New Roman" w:hAnsi="Arial"/>
                <w:sz w:val="18"/>
                <w:lang w:eastAsia="sv-SE"/>
              </w:rPr>
              <w:t>Indicates, for a particular pair of E-UTRA bands, the RF retuning time when switching between an E-UTRA carrier corresponding to this band entry and another (PUSCH-less) E-UTRA carrier corresponding to the band entry in the order indicated below:</w:t>
            </w:r>
          </w:p>
          <w:p w14:paraId="2CF26090" w14:textId="77777777" w:rsidR="00DD508A" w:rsidRPr="00DD508A" w:rsidRDefault="00DD508A" w:rsidP="00DD508A">
            <w:pPr>
              <w:keepNext/>
              <w:keepLines/>
              <w:overflowPunct w:val="0"/>
              <w:autoSpaceDE w:val="0"/>
              <w:autoSpaceDN w:val="0"/>
              <w:adjustRightInd w:val="0"/>
              <w:spacing w:after="0" w:line="240" w:lineRule="auto"/>
              <w:ind w:left="284"/>
              <w:textAlignment w:val="baseline"/>
              <w:rPr>
                <w:rFonts w:ascii="Arial" w:eastAsia="Times New Roman" w:hAnsi="Arial" w:cs="Arial"/>
                <w:sz w:val="18"/>
                <w:szCs w:val="18"/>
                <w:lang w:eastAsia="sv-SE"/>
              </w:rPr>
            </w:pPr>
            <w:r w:rsidRPr="00DD508A">
              <w:rPr>
                <w:rFonts w:ascii="Arial" w:eastAsia="Times New Roman" w:hAnsi="Arial" w:cs="Arial"/>
                <w:sz w:val="18"/>
                <w:szCs w:val="18"/>
                <w:lang w:eastAsia="sv-SE"/>
              </w:rPr>
              <w:t>-</w:t>
            </w:r>
            <w:r w:rsidRPr="00DD508A">
              <w:rPr>
                <w:rFonts w:ascii="Arial" w:eastAsia="Times New Roman" w:hAnsi="Arial" w:cs="Arial"/>
                <w:sz w:val="18"/>
                <w:szCs w:val="18"/>
                <w:lang w:eastAsia="sv-SE"/>
              </w:rPr>
              <w:tab/>
              <w:t xml:space="preserve">For the first E-UTRA band, the UE shall include the same number of entries for E-UTRA bands as in </w:t>
            </w:r>
            <w:proofErr w:type="spellStart"/>
            <w:r w:rsidRPr="00DD508A">
              <w:rPr>
                <w:rFonts w:ascii="Arial" w:eastAsia="Times New Roman" w:hAnsi="Arial" w:cs="Arial"/>
                <w:i/>
                <w:sz w:val="18"/>
                <w:szCs w:val="18"/>
                <w:lang w:eastAsia="sv-SE"/>
              </w:rPr>
              <w:t>bandList</w:t>
            </w:r>
            <w:proofErr w:type="spellEnd"/>
            <w:r w:rsidRPr="00DD508A">
              <w:rPr>
                <w:rFonts w:ascii="Arial" w:eastAsia="Times New Roman" w:hAnsi="Arial" w:cs="Arial"/>
                <w:i/>
                <w:sz w:val="18"/>
                <w:szCs w:val="18"/>
                <w:lang w:eastAsia="sv-SE"/>
              </w:rPr>
              <w:t>,</w:t>
            </w:r>
            <w:r w:rsidRPr="00DD508A">
              <w:rPr>
                <w:rFonts w:ascii="Arial" w:eastAsia="Times New Roman" w:hAnsi="Arial" w:cs="Arial"/>
                <w:sz w:val="18"/>
                <w:szCs w:val="18"/>
                <w:lang w:eastAsia="sv-SE"/>
              </w:rPr>
              <w:t xml:space="preserve"> </w:t>
            </w:r>
            <w:proofErr w:type="gramStart"/>
            <w:r w:rsidRPr="00DD508A">
              <w:rPr>
                <w:rFonts w:ascii="Arial" w:eastAsia="Times New Roman" w:hAnsi="Arial" w:cs="Arial"/>
                <w:sz w:val="18"/>
                <w:szCs w:val="18"/>
                <w:lang w:eastAsia="sv-SE"/>
              </w:rPr>
              <w:t>i.e.</w:t>
            </w:r>
            <w:proofErr w:type="gramEnd"/>
            <w:r w:rsidRPr="00DD508A">
              <w:rPr>
                <w:rFonts w:ascii="Arial" w:eastAsia="Times New Roman" w:hAnsi="Arial" w:cs="Arial"/>
                <w:sz w:val="18"/>
                <w:szCs w:val="18"/>
                <w:lang w:eastAsia="sv-SE"/>
              </w:rPr>
              <w:t xml:space="preserve"> first entry corresponds to first E-UTRA band in </w:t>
            </w:r>
            <w:proofErr w:type="spellStart"/>
            <w:r w:rsidRPr="00DD508A">
              <w:rPr>
                <w:rFonts w:ascii="Arial" w:eastAsia="Times New Roman" w:hAnsi="Arial" w:cs="Arial"/>
                <w:i/>
                <w:sz w:val="18"/>
                <w:szCs w:val="18"/>
                <w:lang w:eastAsia="sv-SE"/>
              </w:rPr>
              <w:t>bandList</w:t>
            </w:r>
            <w:proofErr w:type="spellEnd"/>
            <w:r w:rsidRPr="00DD508A">
              <w:rPr>
                <w:rFonts w:ascii="Arial" w:eastAsia="Times New Roman" w:hAnsi="Arial" w:cs="Arial"/>
                <w:sz w:val="18"/>
                <w:szCs w:val="18"/>
                <w:lang w:eastAsia="sv-SE"/>
              </w:rPr>
              <w:t xml:space="preserve"> and so on,</w:t>
            </w:r>
          </w:p>
          <w:p w14:paraId="696F42E9" w14:textId="77777777" w:rsidR="00DD508A" w:rsidRPr="00DD508A" w:rsidRDefault="00DD508A" w:rsidP="00DD508A">
            <w:pPr>
              <w:keepNext/>
              <w:keepLines/>
              <w:overflowPunct w:val="0"/>
              <w:autoSpaceDE w:val="0"/>
              <w:autoSpaceDN w:val="0"/>
              <w:adjustRightInd w:val="0"/>
              <w:spacing w:after="0" w:line="240" w:lineRule="auto"/>
              <w:ind w:left="284"/>
              <w:textAlignment w:val="baseline"/>
              <w:rPr>
                <w:rFonts w:ascii="Arial" w:eastAsia="Times New Roman" w:hAnsi="Arial" w:cs="Arial"/>
                <w:sz w:val="18"/>
                <w:szCs w:val="18"/>
                <w:lang w:eastAsia="sv-SE"/>
              </w:rPr>
            </w:pPr>
            <w:r w:rsidRPr="00DD508A">
              <w:rPr>
                <w:rFonts w:ascii="Arial" w:eastAsia="Times New Roman" w:hAnsi="Arial" w:cs="Arial"/>
                <w:sz w:val="18"/>
                <w:szCs w:val="18"/>
                <w:lang w:eastAsia="sv-SE"/>
              </w:rPr>
              <w:t>-</w:t>
            </w:r>
            <w:r w:rsidRPr="00DD508A">
              <w:rPr>
                <w:rFonts w:ascii="Arial" w:eastAsia="Times New Roman" w:hAnsi="Arial" w:cs="Arial"/>
                <w:sz w:val="18"/>
                <w:szCs w:val="18"/>
                <w:lang w:eastAsia="sv-SE"/>
              </w:rPr>
              <w:tab/>
              <w:t xml:space="preserve">For the second E-UTRA band, the UE shall include one entry less, </w:t>
            </w:r>
            <w:proofErr w:type="gramStart"/>
            <w:r w:rsidRPr="00DD508A">
              <w:rPr>
                <w:rFonts w:ascii="Arial" w:eastAsia="Times New Roman" w:hAnsi="Arial" w:cs="Arial"/>
                <w:sz w:val="18"/>
                <w:szCs w:val="18"/>
                <w:lang w:eastAsia="sv-SE"/>
              </w:rPr>
              <w:t>i.e.</w:t>
            </w:r>
            <w:proofErr w:type="gramEnd"/>
            <w:r w:rsidRPr="00DD508A">
              <w:rPr>
                <w:rFonts w:ascii="Arial" w:eastAsia="Times New Roman" w:hAnsi="Arial" w:cs="Arial"/>
                <w:sz w:val="18"/>
                <w:szCs w:val="18"/>
                <w:lang w:eastAsia="sv-SE"/>
              </w:rPr>
              <w:t xml:space="preserve"> first entry corresponds to the second E-UTRA band in </w:t>
            </w:r>
            <w:proofErr w:type="spellStart"/>
            <w:r w:rsidRPr="00DD508A">
              <w:rPr>
                <w:rFonts w:ascii="Arial" w:eastAsia="Times New Roman" w:hAnsi="Arial" w:cs="Arial"/>
                <w:i/>
                <w:sz w:val="18"/>
                <w:szCs w:val="18"/>
                <w:lang w:eastAsia="sv-SE"/>
              </w:rPr>
              <w:t>bandList</w:t>
            </w:r>
            <w:proofErr w:type="spellEnd"/>
            <w:r w:rsidRPr="00DD508A">
              <w:rPr>
                <w:rFonts w:ascii="Arial" w:eastAsia="Times New Roman" w:hAnsi="Arial" w:cs="Arial"/>
                <w:sz w:val="18"/>
                <w:szCs w:val="18"/>
                <w:lang w:eastAsia="sv-SE"/>
              </w:rPr>
              <w:t xml:space="preserve"> and so on</w:t>
            </w:r>
          </w:p>
          <w:p w14:paraId="6C66D33C" w14:textId="77777777" w:rsidR="00DD508A" w:rsidRPr="00DD508A" w:rsidRDefault="00DD508A" w:rsidP="00DD508A">
            <w:pPr>
              <w:keepNext/>
              <w:keepLines/>
              <w:overflowPunct w:val="0"/>
              <w:autoSpaceDE w:val="0"/>
              <w:autoSpaceDN w:val="0"/>
              <w:adjustRightInd w:val="0"/>
              <w:spacing w:after="0" w:line="240" w:lineRule="auto"/>
              <w:ind w:left="284"/>
              <w:textAlignment w:val="baseline"/>
              <w:rPr>
                <w:rFonts w:ascii="Arial" w:eastAsia="Times New Roman" w:hAnsi="Arial"/>
                <w:sz w:val="18"/>
                <w:lang w:eastAsia="sv-SE"/>
              </w:rPr>
            </w:pPr>
            <w:r w:rsidRPr="00DD508A">
              <w:rPr>
                <w:rFonts w:ascii="Arial" w:eastAsia="Times New Roman" w:hAnsi="Arial"/>
                <w:sz w:val="18"/>
                <w:lang w:eastAsia="sv-SE"/>
              </w:rPr>
              <w:t xml:space="preserve"> -</w:t>
            </w:r>
            <w:r w:rsidRPr="00DD508A">
              <w:rPr>
                <w:rFonts w:ascii="Arial" w:eastAsia="Times New Roman" w:hAnsi="Arial"/>
                <w:sz w:val="18"/>
                <w:lang w:eastAsia="sv-SE"/>
              </w:rPr>
              <w:tab/>
              <w:t xml:space="preserve">And </w:t>
            </w:r>
            <w:proofErr w:type="gramStart"/>
            <w:r w:rsidRPr="00DD508A">
              <w:rPr>
                <w:rFonts w:ascii="Arial" w:eastAsia="Times New Roman" w:hAnsi="Arial"/>
                <w:sz w:val="18"/>
                <w:lang w:eastAsia="sv-SE"/>
              </w:rPr>
              <w:t>so</w:t>
            </w:r>
            <w:proofErr w:type="gramEnd"/>
            <w:r w:rsidRPr="00DD508A">
              <w:rPr>
                <w:rFonts w:ascii="Arial" w:eastAsia="Times New Roman" w:hAnsi="Arial"/>
                <w:sz w:val="18"/>
                <w:lang w:eastAsia="sv-SE"/>
              </w:rPr>
              <w:t xml:space="preserve"> on</w:t>
            </w:r>
          </w:p>
        </w:tc>
      </w:tr>
      <w:tr w:rsidR="00DD508A" w:rsidRPr="00DD508A" w14:paraId="3EA92909" w14:textId="77777777" w:rsidTr="007E21E6">
        <w:tc>
          <w:tcPr>
            <w:tcW w:w="14278" w:type="dxa"/>
            <w:gridSpan w:val="2"/>
            <w:tcBorders>
              <w:top w:val="single" w:sz="4" w:space="0" w:color="auto"/>
              <w:left w:val="single" w:sz="4" w:space="0" w:color="auto"/>
              <w:bottom w:val="single" w:sz="4" w:space="0" w:color="auto"/>
              <w:right w:val="single" w:sz="4" w:space="0" w:color="auto"/>
            </w:tcBorders>
            <w:hideMark/>
          </w:tcPr>
          <w:p w14:paraId="29D63C06" w14:textId="77777777" w:rsidR="00DD508A" w:rsidRPr="00DD508A" w:rsidRDefault="00DD508A" w:rsidP="00DD508A">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DD508A">
              <w:rPr>
                <w:rFonts w:ascii="Arial" w:eastAsia="Times New Roman" w:hAnsi="Arial"/>
                <w:b/>
                <w:bCs/>
                <w:i/>
                <w:iCs/>
                <w:sz w:val="18"/>
                <w:lang w:eastAsia="ja-JP"/>
              </w:rPr>
              <w:t>srs-TxSwitch</w:t>
            </w:r>
            <w:proofErr w:type="spellEnd"/>
          </w:p>
          <w:p w14:paraId="1AC97C10" w14:textId="77777777" w:rsidR="00DD508A" w:rsidRPr="00DD508A" w:rsidRDefault="00DD508A" w:rsidP="00DD508A">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D508A">
              <w:rPr>
                <w:rFonts w:ascii="Arial" w:eastAsia="Times New Roman" w:hAnsi="Arial"/>
                <w:sz w:val="18"/>
                <w:szCs w:val="22"/>
                <w:lang w:eastAsia="ja-JP"/>
              </w:rPr>
              <w:t xml:space="preserve">Indicates supported SRS antenna switch capability for the associated band. If the UE indicates support of </w:t>
            </w:r>
            <w:r w:rsidRPr="00DD508A">
              <w:rPr>
                <w:rFonts w:ascii="Arial" w:eastAsia="Times New Roman" w:hAnsi="Arial"/>
                <w:i/>
                <w:sz w:val="18"/>
                <w:szCs w:val="22"/>
                <w:lang w:eastAsia="ja-JP"/>
              </w:rPr>
              <w:t>SRS-</w:t>
            </w:r>
            <w:proofErr w:type="spellStart"/>
            <w:r w:rsidRPr="00DD508A">
              <w:rPr>
                <w:rFonts w:ascii="Arial" w:eastAsia="Times New Roman" w:hAnsi="Arial"/>
                <w:i/>
                <w:sz w:val="18"/>
                <w:szCs w:val="22"/>
                <w:lang w:eastAsia="ja-JP"/>
              </w:rPr>
              <w:t>SwitchingTimeNR</w:t>
            </w:r>
            <w:proofErr w:type="spellEnd"/>
            <w:r w:rsidRPr="00DD508A">
              <w:rPr>
                <w:rFonts w:ascii="Arial" w:eastAsia="Times New Roman" w:hAnsi="Arial"/>
                <w:sz w:val="18"/>
                <w:szCs w:val="22"/>
                <w:lang w:eastAsia="ja-JP"/>
              </w:rPr>
              <w:t xml:space="preserve">, the UE is allowed to set this field for a band with associated </w:t>
            </w:r>
            <w:proofErr w:type="spellStart"/>
            <w:r w:rsidRPr="00DD508A">
              <w:rPr>
                <w:rFonts w:ascii="Arial" w:eastAsia="Times New Roman" w:hAnsi="Arial"/>
                <w:i/>
                <w:iCs/>
                <w:sz w:val="18"/>
                <w:szCs w:val="22"/>
                <w:lang w:eastAsia="ja-JP"/>
              </w:rPr>
              <w:t>FeatureSetUplinkId</w:t>
            </w:r>
            <w:proofErr w:type="spellEnd"/>
            <w:r w:rsidRPr="00DD508A">
              <w:rPr>
                <w:rFonts w:ascii="Arial" w:eastAsia="Times New Roman" w:hAnsi="Arial"/>
                <w:sz w:val="18"/>
                <w:szCs w:val="22"/>
                <w:lang w:eastAsia="ja-JP"/>
              </w:rPr>
              <w:t xml:space="preserve"> set to 0 for SRS carrier switching.</w:t>
            </w:r>
          </w:p>
        </w:tc>
      </w:tr>
      <w:tr w:rsidR="00DD508A" w:rsidRPr="00DD508A" w14:paraId="0D827043" w14:textId="77777777" w:rsidTr="007E21E6">
        <w:tc>
          <w:tcPr>
            <w:tcW w:w="14278" w:type="dxa"/>
            <w:gridSpan w:val="2"/>
            <w:tcBorders>
              <w:top w:val="single" w:sz="4" w:space="0" w:color="auto"/>
              <w:left w:val="single" w:sz="4" w:space="0" w:color="auto"/>
              <w:bottom w:val="single" w:sz="4" w:space="0" w:color="auto"/>
              <w:right w:val="single" w:sz="4" w:space="0" w:color="auto"/>
            </w:tcBorders>
            <w:hideMark/>
          </w:tcPr>
          <w:p w14:paraId="7A981316" w14:textId="77777777" w:rsidR="00DD508A" w:rsidRPr="00DD508A" w:rsidRDefault="00DD508A" w:rsidP="00DD508A">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r w:rsidRPr="00DD508A">
              <w:rPr>
                <w:rFonts w:ascii="Arial" w:eastAsia="Times New Roman" w:hAnsi="Arial"/>
                <w:b/>
                <w:bCs/>
                <w:i/>
                <w:iCs/>
                <w:sz w:val="18"/>
                <w:lang w:eastAsia="ja-JP"/>
              </w:rPr>
              <w:t>uplinkTxSwitchingBandParametersList-v1700</w:t>
            </w:r>
          </w:p>
          <w:p w14:paraId="37212482" w14:textId="77777777" w:rsidR="00DD508A" w:rsidRPr="00DD508A" w:rsidRDefault="00DD508A" w:rsidP="00DD508A">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D508A">
              <w:rPr>
                <w:rFonts w:ascii="Arial" w:eastAsia="Times New Roman" w:hAnsi="Arial"/>
                <w:sz w:val="18"/>
                <w:lang w:eastAsia="ja-JP"/>
              </w:rPr>
              <w:t>Indicates a list of per band per band combination capabilities for UL Tx switching.</w:t>
            </w:r>
          </w:p>
        </w:tc>
      </w:tr>
    </w:tbl>
    <w:p w14:paraId="6019766E" w14:textId="77777777" w:rsidR="00DD508A" w:rsidRPr="00DD508A" w:rsidRDefault="00DD508A" w:rsidP="00DD508A">
      <w:pPr>
        <w:overflowPunct w:val="0"/>
        <w:autoSpaceDE w:val="0"/>
        <w:autoSpaceDN w:val="0"/>
        <w:adjustRightInd w:val="0"/>
        <w:spacing w:line="240" w:lineRule="auto"/>
        <w:textAlignment w:val="baseline"/>
        <w:rPr>
          <w:rFonts w:eastAsia="Times New Roman"/>
          <w:lang w:eastAsia="ja-JP"/>
        </w:rPr>
      </w:pPr>
    </w:p>
    <w:p w14:paraId="4BE14DBA" w14:textId="77777777" w:rsidR="00DD508A" w:rsidRPr="00DD508A" w:rsidRDefault="00DD508A" w:rsidP="00DD508A">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18" w:name="_Toc60777431"/>
      <w:bookmarkStart w:id="19" w:name="_Toc90651304"/>
      <w:r w:rsidRPr="00DD508A">
        <w:rPr>
          <w:rFonts w:ascii="Arial" w:eastAsia="Times New Roman" w:hAnsi="Arial"/>
          <w:sz w:val="24"/>
          <w:lang w:eastAsia="ja-JP"/>
        </w:rPr>
        <w:lastRenderedPageBreak/>
        <w:t>–</w:t>
      </w:r>
      <w:r w:rsidRPr="00DD508A">
        <w:rPr>
          <w:rFonts w:ascii="Arial" w:eastAsia="Times New Roman" w:hAnsi="Arial"/>
          <w:sz w:val="24"/>
          <w:lang w:eastAsia="ja-JP"/>
        </w:rPr>
        <w:tab/>
      </w:r>
      <w:proofErr w:type="spellStart"/>
      <w:r w:rsidRPr="00DD508A">
        <w:rPr>
          <w:rFonts w:ascii="Arial" w:eastAsia="Times New Roman" w:hAnsi="Arial"/>
          <w:i/>
          <w:iCs/>
          <w:sz w:val="24"/>
          <w:lang w:eastAsia="ja-JP"/>
        </w:rPr>
        <w:t>BandCombinationListSidelinkEUTRA</w:t>
      </w:r>
      <w:proofErr w:type="spellEnd"/>
      <w:r w:rsidRPr="00DD508A">
        <w:rPr>
          <w:rFonts w:ascii="Arial" w:eastAsia="Times New Roman" w:hAnsi="Arial"/>
          <w:i/>
          <w:iCs/>
          <w:sz w:val="24"/>
          <w:lang w:eastAsia="ja-JP"/>
        </w:rPr>
        <w:t>-NR</w:t>
      </w:r>
      <w:bookmarkEnd w:id="18"/>
      <w:bookmarkEnd w:id="19"/>
    </w:p>
    <w:p w14:paraId="1D6FA466" w14:textId="77777777" w:rsidR="00DD508A" w:rsidRPr="00DD508A" w:rsidRDefault="00DD508A" w:rsidP="00DD508A">
      <w:pPr>
        <w:overflowPunct w:val="0"/>
        <w:autoSpaceDE w:val="0"/>
        <w:autoSpaceDN w:val="0"/>
        <w:adjustRightInd w:val="0"/>
        <w:spacing w:line="240" w:lineRule="auto"/>
        <w:textAlignment w:val="baseline"/>
        <w:rPr>
          <w:rFonts w:eastAsia="Times New Roman"/>
          <w:lang w:eastAsia="ja-JP"/>
        </w:rPr>
      </w:pPr>
      <w:r w:rsidRPr="00DD508A">
        <w:rPr>
          <w:rFonts w:eastAsia="Times New Roman"/>
          <w:lang w:eastAsia="ja-JP"/>
        </w:rPr>
        <w:t xml:space="preserve">The IE </w:t>
      </w:r>
      <w:proofErr w:type="spellStart"/>
      <w:r w:rsidRPr="00DD508A">
        <w:rPr>
          <w:rFonts w:eastAsia="Times New Roman"/>
          <w:i/>
          <w:lang w:eastAsia="ja-JP"/>
        </w:rPr>
        <w:t>BandCombinationListSidelinkEUTRA</w:t>
      </w:r>
      <w:proofErr w:type="spellEnd"/>
      <w:r w:rsidRPr="00DD508A">
        <w:rPr>
          <w:rFonts w:eastAsia="Times New Roman"/>
          <w:i/>
          <w:lang w:eastAsia="ja-JP"/>
        </w:rPr>
        <w:t>-NR</w:t>
      </w:r>
      <w:r w:rsidRPr="00DD508A">
        <w:rPr>
          <w:rFonts w:eastAsia="Times New Roman"/>
          <w:lang w:eastAsia="ja-JP"/>
        </w:rPr>
        <w:t xml:space="preserve"> contains a list of V2X </w:t>
      </w:r>
      <w:proofErr w:type="spellStart"/>
      <w:r w:rsidRPr="00DD508A">
        <w:rPr>
          <w:rFonts w:eastAsia="Times New Roman"/>
          <w:lang w:eastAsia="ja-JP"/>
        </w:rPr>
        <w:t>sidelink</w:t>
      </w:r>
      <w:proofErr w:type="spellEnd"/>
      <w:r w:rsidRPr="00DD508A">
        <w:rPr>
          <w:rFonts w:eastAsia="Times New Roman"/>
          <w:lang w:eastAsia="ja-JP"/>
        </w:rPr>
        <w:t xml:space="preserve"> and NR </w:t>
      </w:r>
      <w:proofErr w:type="spellStart"/>
      <w:r w:rsidRPr="00DD508A">
        <w:rPr>
          <w:rFonts w:eastAsia="Times New Roman"/>
          <w:lang w:eastAsia="ja-JP"/>
        </w:rPr>
        <w:t>sidelink</w:t>
      </w:r>
      <w:proofErr w:type="spellEnd"/>
      <w:r w:rsidRPr="00DD508A">
        <w:rPr>
          <w:rFonts w:eastAsia="Times New Roman"/>
          <w:lang w:eastAsia="ja-JP"/>
        </w:rPr>
        <w:t xml:space="preserve"> band combinations.</w:t>
      </w:r>
    </w:p>
    <w:p w14:paraId="5F02B000" w14:textId="77777777" w:rsidR="00DD508A" w:rsidRPr="00DD508A" w:rsidRDefault="00DD508A" w:rsidP="00DD508A">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proofErr w:type="spellStart"/>
      <w:r w:rsidRPr="00DD508A">
        <w:rPr>
          <w:rFonts w:ascii="Arial" w:eastAsia="Times New Roman" w:hAnsi="Arial"/>
          <w:b/>
          <w:lang w:eastAsia="ja-JP"/>
        </w:rPr>
        <w:t>BandCombinationListSidelinkEUTRA</w:t>
      </w:r>
      <w:proofErr w:type="spellEnd"/>
      <w:r w:rsidRPr="00DD508A">
        <w:rPr>
          <w:rFonts w:ascii="Arial" w:eastAsia="Times New Roman" w:hAnsi="Arial"/>
          <w:b/>
          <w:lang w:eastAsia="ja-JP"/>
        </w:rPr>
        <w:t>-NR information element</w:t>
      </w:r>
    </w:p>
    <w:p w14:paraId="0526CCC4"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ASN1START</w:t>
      </w:r>
    </w:p>
    <w:p w14:paraId="3C8A29BC"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TAG-BANDCOMBINATIONLISTSIDELINKEUTRANR-START</w:t>
      </w:r>
    </w:p>
    <w:p w14:paraId="1B6FE36C"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E745CB5"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BandCombinationListSidelinkEUTRA-NR-r16 ::= SEQUENCE (SIZE (1..maxBandComb)) OF BandCombinationParametersSidelinkEUTRA-NR-r16</w:t>
      </w:r>
    </w:p>
    <w:p w14:paraId="4115679E"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D34E665"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BandCombinationListSidelinkEUTRA-NR-v1630 ::= SEQUENCE (SIZE (1..maxBandComb)) OF BandCombinationParametersSidelinkEUTRA-NR-v1630</w:t>
      </w:r>
    </w:p>
    <w:p w14:paraId="2177B445"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84B6D0C"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BandCombinationParametersSidelinkEUTRA-NR-r16 ::= SEQUENCE (SIZE (1..maxSimultaneousBands)) OF BandParametersSidelinkEUTRA-NR-r16</w:t>
      </w:r>
    </w:p>
    <w:p w14:paraId="50A31EC1"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CDFB133"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BandCombinationParametersSidelinkEUTRA-NR-v1630 ::= SEQUENCE (SIZE (1..maxSimultaneousBands)) OF BandParametersSidelinkEUTRA-NR-v1630</w:t>
      </w:r>
    </w:p>
    <w:p w14:paraId="4C9DB842"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9B2A7CC"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BandParametersSidelinkEUTRA-NR-r16 ::= CHOICE {</w:t>
      </w:r>
    </w:p>
    <w:p w14:paraId="35DC258F"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eutra                                  SEQUENCE {</w:t>
      </w:r>
    </w:p>
    <w:p w14:paraId="5999C0BB"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bandParametersSidelinkEUTRA1-r16       OCTET STRING                         OPTIONAL,</w:t>
      </w:r>
    </w:p>
    <w:p w14:paraId="7A83A158"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bandParametersSidelinkEUTRA2-r16       OCTET STRING                         OPTIONAL</w:t>
      </w:r>
    </w:p>
    <w:p w14:paraId="26D19DE3"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p>
    <w:p w14:paraId="52A2DD1D"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nr                                     SEQUENCE {</w:t>
      </w:r>
    </w:p>
    <w:p w14:paraId="4D097E98"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bandParametersSidelinkNR-r16           BandParametersSidelink-r16</w:t>
      </w:r>
    </w:p>
    <w:p w14:paraId="004A7DFD"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p>
    <w:p w14:paraId="44D0148C"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w:t>
      </w:r>
    </w:p>
    <w:p w14:paraId="7DB11D31"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EB9E354"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BandParametersSidelinkEUTRA-NR-v1630 ::= CHOICE {</w:t>
      </w:r>
    </w:p>
    <w:p w14:paraId="0C52D12E"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eutra                                    NULL,</w:t>
      </w:r>
    </w:p>
    <w:p w14:paraId="602F8602"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nr                                       SEQUENCE {</w:t>
      </w:r>
    </w:p>
    <w:p w14:paraId="1A34F2B0"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tx-Sidelink-r16                          ENUMERATED {supported}                          OPTIONAL,</w:t>
      </w:r>
    </w:p>
    <w:p w14:paraId="7C4F1C5B"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rx-Sidelink-r16                          ENUMERATED {supported}                          OPTIONAL,</w:t>
      </w:r>
    </w:p>
    <w:p w14:paraId="01FFC7C6"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sl-CrossCarrierScheduling-r16            ENUMERATED {supported}                          OPTIONAL</w:t>
      </w:r>
    </w:p>
    <w:p w14:paraId="4C9F9C05"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p>
    <w:p w14:paraId="2231424A"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w:t>
      </w:r>
    </w:p>
    <w:p w14:paraId="56C8CC86"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05B20FF"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BandParametersSidelink-r16 ::= SEQUENCE {</w:t>
      </w:r>
    </w:p>
    <w:p w14:paraId="730DBB30"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freqBandSidelink-r16           FreqBandIndicatorNR</w:t>
      </w:r>
    </w:p>
    <w:p w14:paraId="70D317A5"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w:t>
      </w:r>
    </w:p>
    <w:p w14:paraId="6D3F14D7"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80F7EB5"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TAG-BANDCOMBINATIONLISTSIDELINKEUTRANR-STOP</w:t>
      </w:r>
    </w:p>
    <w:p w14:paraId="757CB04E"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ASN1STOP</w:t>
      </w:r>
    </w:p>
    <w:p w14:paraId="4B849646" w14:textId="77777777" w:rsidR="00DD508A" w:rsidRPr="00DD508A" w:rsidRDefault="00DD508A" w:rsidP="00DD508A">
      <w:pPr>
        <w:overflowPunct w:val="0"/>
        <w:autoSpaceDE w:val="0"/>
        <w:autoSpaceDN w:val="0"/>
        <w:adjustRightInd w:val="0"/>
        <w:spacing w:line="240" w:lineRule="auto"/>
        <w:textAlignment w:val="baseline"/>
        <w:rPr>
          <w:rFonts w:eastAsia="Times New Roman"/>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DD508A" w:rsidRPr="00DD508A" w14:paraId="00C98FF3" w14:textId="77777777" w:rsidTr="007E21E6">
        <w:tc>
          <w:tcPr>
            <w:tcW w:w="14175" w:type="dxa"/>
            <w:tcBorders>
              <w:top w:val="single" w:sz="4" w:space="0" w:color="auto"/>
              <w:left w:val="single" w:sz="4" w:space="0" w:color="auto"/>
              <w:bottom w:val="single" w:sz="4" w:space="0" w:color="auto"/>
              <w:right w:val="single" w:sz="4" w:space="0" w:color="auto"/>
            </w:tcBorders>
            <w:hideMark/>
          </w:tcPr>
          <w:p w14:paraId="3885D1AC" w14:textId="77777777" w:rsidR="00DD508A" w:rsidRPr="00DD508A" w:rsidRDefault="00DD508A" w:rsidP="00DD508A">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sv-SE"/>
              </w:rPr>
            </w:pPr>
            <w:proofErr w:type="spellStart"/>
            <w:r w:rsidRPr="00DD508A">
              <w:rPr>
                <w:rFonts w:ascii="Arial" w:eastAsia="Times New Roman" w:hAnsi="Arial"/>
                <w:b/>
                <w:i/>
                <w:iCs/>
                <w:sz w:val="18"/>
                <w:lang w:eastAsia="sv-SE"/>
              </w:rPr>
              <w:t>BandParametersSidelink</w:t>
            </w:r>
            <w:r w:rsidRPr="00DD508A">
              <w:rPr>
                <w:rFonts w:ascii="Arial" w:eastAsia="Times New Roman" w:hAnsi="Arial"/>
                <w:b/>
                <w:i/>
                <w:sz w:val="18"/>
                <w:lang w:eastAsia="ja-JP"/>
              </w:rPr>
              <w:t>EUTRA</w:t>
            </w:r>
            <w:proofErr w:type="spellEnd"/>
            <w:r w:rsidRPr="00DD508A">
              <w:rPr>
                <w:rFonts w:ascii="Arial" w:eastAsia="Times New Roman" w:hAnsi="Arial"/>
                <w:b/>
                <w:i/>
                <w:sz w:val="18"/>
                <w:lang w:eastAsia="ja-JP"/>
              </w:rPr>
              <w:t>-NR</w:t>
            </w:r>
            <w:r w:rsidRPr="00DD508A">
              <w:rPr>
                <w:rFonts w:ascii="Arial" w:eastAsia="Times New Roman" w:hAnsi="Arial"/>
                <w:b/>
                <w:sz w:val="18"/>
                <w:lang w:eastAsia="sv-SE"/>
              </w:rPr>
              <w:t xml:space="preserve"> field descriptions</w:t>
            </w:r>
          </w:p>
        </w:tc>
      </w:tr>
      <w:tr w:rsidR="00DD508A" w:rsidRPr="00DD508A" w14:paraId="235DD8C9" w14:textId="77777777" w:rsidTr="007E21E6">
        <w:tc>
          <w:tcPr>
            <w:tcW w:w="14175" w:type="dxa"/>
            <w:tcBorders>
              <w:top w:val="single" w:sz="4" w:space="0" w:color="auto"/>
              <w:left w:val="single" w:sz="4" w:space="0" w:color="auto"/>
              <w:bottom w:val="single" w:sz="4" w:space="0" w:color="auto"/>
              <w:right w:val="single" w:sz="4" w:space="0" w:color="auto"/>
            </w:tcBorders>
            <w:hideMark/>
          </w:tcPr>
          <w:p w14:paraId="4FA4164C" w14:textId="77777777" w:rsidR="00DD508A" w:rsidRPr="00DD508A" w:rsidRDefault="00DD508A" w:rsidP="00DD508A">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r w:rsidRPr="00DD508A">
              <w:rPr>
                <w:rFonts w:ascii="Arial" w:eastAsia="Times New Roman" w:hAnsi="Arial"/>
                <w:b/>
                <w:i/>
                <w:sz w:val="18"/>
                <w:lang w:eastAsia="sv-SE"/>
              </w:rPr>
              <w:t>bandParametersSidelinkEUTRA1,</w:t>
            </w:r>
            <w:r w:rsidRPr="00DD508A">
              <w:rPr>
                <w:rFonts w:ascii="Arial" w:eastAsia="Times New Roman" w:hAnsi="Arial"/>
                <w:sz w:val="18"/>
                <w:lang w:eastAsia="sv-SE"/>
              </w:rPr>
              <w:t xml:space="preserve"> </w:t>
            </w:r>
            <w:r w:rsidRPr="00DD508A">
              <w:rPr>
                <w:rFonts w:ascii="Arial" w:eastAsia="Times New Roman" w:hAnsi="Arial"/>
                <w:b/>
                <w:i/>
                <w:sz w:val="18"/>
                <w:lang w:eastAsia="sv-SE"/>
              </w:rPr>
              <w:t>bandParametersSidelinkEUTRA2</w:t>
            </w:r>
          </w:p>
          <w:p w14:paraId="64F84437" w14:textId="77777777" w:rsidR="00DD508A" w:rsidRPr="00DD508A" w:rsidRDefault="00DD508A" w:rsidP="00DD508A">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DD508A">
              <w:rPr>
                <w:rFonts w:ascii="Arial" w:eastAsia="Times New Roman" w:hAnsi="Arial"/>
                <w:sz w:val="18"/>
                <w:lang w:eastAsia="sv-SE"/>
              </w:rPr>
              <w:t xml:space="preserve">This field includes the </w:t>
            </w:r>
            <w:r w:rsidRPr="00DD508A">
              <w:rPr>
                <w:rFonts w:ascii="Arial" w:eastAsia="Times New Roman" w:hAnsi="Arial"/>
                <w:i/>
                <w:sz w:val="18"/>
                <w:lang w:eastAsia="sv-SE"/>
              </w:rPr>
              <w:t>V2X-BandParameters-r14</w:t>
            </w:r>
            <w:r w:rsidRPr="00DD508A">
              <w:rPr>
                <w:rFonts w:ascii="Arial" w:eastAsia="Times New Roman" w:hAnsi="Arial"/>
                <w:sz w:val="18"/>
                <w:lang w:eastAsia="sv-SE"/>
              </w:rPr>
              <w:t xml:space="preserve"> and </w:t>
            </w:r>
            <w:r w:rsidRPr="00DD508A">
              <w:rPr>
                <w:rFonts w:ascii="Arial" w:eastAsia="Times New Roman" w:hAnsi="Arial"/>
                <w:i/>
                <w:sz w:val="18"/>
                <w:lang w:eastAsia="sv-SE"/>
              </w:rPr>
              <w:t>V2X-BandParameters-v1530</w:t>
            </w:r>
            <w:r w:rsidRPr="00DD508A">
              <w:rPr>
                <w:rFonts w:ascii="Arial" w:eastAsia="Times New Roman" w:hAnsi="Arial"/>
                <w:sz w:val="18"/>
                <w:lang w:eastAsia="sv-SE"/>
              </w:rPr>
              <w:t xml:space="preserve"> IE as specified in 36.331 [10]. It is used for reporting the per-band capability for V2X </w:t>
            </w:r>
            <w:proofErr w:type="spellStart"/>
            <w:r w:rsidRPr="00DD508A">
              <w:rPr>
                <w:rFonts w:ascii="Arial" w:eastAsia="Times New Roman" w:hAnsi="Arial"/>
                <w:sz w:val="18"/>
                <w:lang w:eastAsia="sv-SE"/>
              </w:rPr>
              <w:t>sidelink</w:t>
            </w:r>
            <w:proofErr w:type="spellEnd"/>
            <w:r w:rsidRPr="00DD508A">
              <w:rPr>
                <w:rFonts w:ascii="Arial" w:eastAsia="Times New Roman" w:hAnsi="Arial"/>
                <w:sz w:val="18"/>
                <w:lang w:eastAsia="sv-SE"/>
              </w:rPr>
              <w:t xml:space="preserve"> communication.</w:t>
            </w:r>
          </w:p>
        </w:tc>
      </w:tr>
    </w:tbl>
    <w:p w14:paraId="62525296" w14:textId="77777777" w:rsidR="00DD508A" w:rsidRPr="00DD508A" w:rsidRDefault="00DD508A" w:rsidP="00DD508A">
      <w:pPr>
        <w:overflowPunct w:val="0"/>
        <w:autoSpaceDE w:val="0"/>
        <w:autoSpaceDN w:val="0"/>
        <w:adjustRightInd w:val="0"/>
        <w:spacing w:line="240" w:lineRule="auto"/>
        <w:textAlignment w:val="baseline"/>
        <w:rPr>
          <w:rFonts w:eastAsia="Times New Roman"/>
          <w:lang w:eastAsia="ja-JP"/>
        </w:rPr>
      </w:pPr>
    </w:p>
    <w:p w14:paraId="0B372DD8" w14:textId="77777777" w:rsidR="00DD508A" w:rsidRPr="00DD508A" w:rsidRDefault="00DD508A" w:rsidP="00DD508A">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r w:rsidRPr="00DD508A">
        <w:rPr>
          <w:rFonts w:ascii="Arial" w:eastAsia="Times New Roman" w:hAnsi="Arial"/>
          <w:sz w:val="24"/>
          <w:lang w:eastAsia="ja-JP"/>
        </w:rPr>
        <w:lastRenderedPageBreak/>
        <w:t>–</w:t>
      </w:r>
      <w:r w:rsidRPr="00DD508A">
        <w:rPr>
          <w:rFonts w:ascii="Arial" w:eastAsia="Times New Roman" w:hAnsi="Arial"/>
          <w:sz w:val="24"/>
          <w:lang w:eastAsia="ja-JP"/>
        </w:rPr>
        <w:tab/>
      </w:r>
      <w:proofErr w:type="spellStart"/>
      <w:r w:rsidRPr="00DD508A">
        <w:rPr>
          <w:rFonts w:ascii="Arial" w:eastAsia="Times New Roman" w:hAnsi="Arial"/>
          <w:i/>
          <w:iCs/>
          <w:sz w:val="24"/>
          <w:lang w:eastAsia="ja-JP"/>
        </w:rPr>
        <w:t>BandCombinationListSL-NonRelayDiscovery</w:t>
      </w:r>
      <w:proofErr w:type="spellEnd"/>
    </w:p>
    <w:p w14:paraId="5EE679C7" w14:textId="77777777" w:rsidR="00DD508A" w:rsidRPr="00DD508A" w:rsidRDefault="00DD508A" w:rsidP="00DD508A">
      <w:pPr>
        <w:overflowPunct w:val="0"/>
        <w:autoSpaceDE w:val="0"/>
        <w:autoSpaceDN w:val="0"/>
        <w:adjustRightInd w:val="0"/>
        <w:spacing w:line="240" w:lineRule="auto"/>
        <w:textAlignment w:val="baseline"/>
        <w:rPr>
          <w:rFonts w:eastAsia="Times New Roman"/>
          <w:lang w:eastAsia="ja-JP"/>
        </w:rPr>
      </w:pPr>
      <w:r w:rsidRPr="00DD508A">
        <w:rPr>
          <w:rFonts w:eastAsia="Times New Roman"/>
          <w:lang w:eastAsia="ja-JP"/>
        </w:rPr>
        <w:t xml:space="preserve">The IE </w:t>
      </w:r>
      <w:proofErr w:type="spellStart"/>
      <w:r w:rsidRPr="00DD508A">
        <w:rPr>
          <w:rFonts w:eastAsia="Times New Roman"/>
          <w:i/>
          <w:lang w:eastAsia="ja-JP"/>
        </w:rPr>
        <w:t>BandCombinationListSL-NonRelayDiscovery</w:t>
      </w:r>
      <w:proofErr w:type="spellEnd"/>
      <w:r w:rsidRPr="00DD508A">
        <w:rPr>
          <w:rFonts w:eastAsia="Times New Roman"/>
          <w:lang w:eastAsia="ja-JP"/>
        </w:rPr>
        <w:t xml:space="preserve"> contains a list of </w:t>
      </w:r>
      <w:proofErr w:type="gramStart"/>
      <w:r w:rsidRPr="00DD508A">
        <w:rPr>
          <w:rFonts w:eastAsia="Times New Roman"/>
          <w:lang w:eastAsia="ja-JP"/>
        </w:rPr>
        <w:t>NR</w:t>
      </w:r>
      <w:proofErr w:type="gramEnd"/>
      <w:r w:rsidRPr="00DD508A">
        <w:rPr>
          <w:rFonts w:eastAsia="Times New Roman"/>
          <w:lang w:eastAsia="ja-JP"/>
        </w:rPr>
        <w:t xml:space="preserve"> </w:t>
      </w:r>
      <w:proofErr w:type="spellStart"/>
      <w:r w:rsidRPr="00DD508A">
        <w:rPr>
          <w:rFonts w:eastAsia="Times New Roman"/>
          <w:lang w:eastAsia="ja-JP"/>
        </w:rPr>
        <w:t>sidelink</w:t>
      </w:r>
      <w:proofErr w:type="spellEnd"/>
      <w:r w:rsidRPr="00DD508A">
        <w:rPr>
          <w:rFonts w:eastAsia="Times New Roman"/>
          <w:lang w:eastAsia="ja-JP"/>
        </w:rPr>
        <w:t xml:space="preserve"> band combinations supporting transmission and reception of non-relay discovery message.</w:t>
      </w:r>
    </w:p>
    <w:p w14:paraId="4ADABDFB" w14:textId="77777777" w:rsidR="00DD508A" w:rsidRPr="00DD508A" w:rsidRDefault="00DD508A" w:rsidP="00DD508A">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proofErr w:type="spellStart"/>
      <w:r w:rsidRPr="00DD508A">
        <w:rPr>
          <w:rFonts w:ascii="Arial" w:eastAsia="Times New Roman" w:hAnsi="Arial"/>
          <w:b/>
          <w:lang w:eastAsia="ja-JP"/>
        </w:rPr>
        <w:t>BandCombinationListSL-NonRelayDiscovery</w:t>
      </w:r>
      <w:proofErr w:type="spellEnd"/>
      <w:r w:rsidRPr="00DD508A">
        <w:rPr>
          <w:rFonts w:ascii="Arial" w:eastAsia="Times New Roman" w:hAnsi="Arial"/>
          <w:b/>
          <w:lang w:eastAsia="ja-JP"/>
        </w:rPr>
        <w:t xml:space="preserve"> information element</w:t>
      </w:r>
    </w:p>
    <w:p w14:paraId="44B7153C"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ASN1START</w:t>
      </w:r>
    </w:p>
    <w:p w14:paraId="3EB66A7A"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TAG-BANDCOMBINATIONLISTSL-NONRELAYDISCOVERY-START</w:t>
      </w:r>
    </w:p>
    <w:p w14:paraId="771F8F54"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0CA6E86"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BandCombinationListSL-NonRelayDiscovery-r17 ::= SEQUENCE (SIZE (1..maxBandComb)) OF BandCombinationParametersSidelinkNR-r16</w:t>
      </w:r>
    </w:p>
    <w:p w14:paraId="40FEB876"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6F76009"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TAG-BANDCOMBINATIONLISTSL-NONRELAYDISCOVERY-STOP</w:t>
      </w:r>
    </w:p>
    <w:p w14:paraId="5B2BF297"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ASN1STOP</w:t>
      </w:r>
    </w:p>
    <w:p w14:paraId="400662F9" w14:textId="77777777" w:rsidR="00DD508A" w:rsidRPr="00DD508A" w:rsidRDefault="00DD508A" w:rsidP="00DD508A">
      <w:pPr>
        <w:overflowPunct w:val="0"/>
        <w:autoSpaceDE w:val="0"/>
        <w:autoSpaceDN w:val="0"/>
        <w:adjustRightInd w:val="0"/>
        <w:spacing w:line="240" w:lineRule="auto"/>
        <w:textAlignment w:val="baseline"/>
        <w:rPr>
          <w:rFonts w:eastAsia="Times New Roman"/>
          <w:lang w:eastAsia="ja-JP"/>
        </w:rPr>
      </w:pPr>
    </w:p>
    <w:p w14:paraId="500FB54F" w14:textId="77777777" w:rsidR="00DD508A" w:rsidRPr="00DD508A" w:rsidRDefault="00DD508A" w:rsidP="00DD508A">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r w:rsidRPr="00DD508A">
        <w:rPr>
          <w:rFonts w:ascii="Arial" w:eastAsia="Times New Roman" w:hAnsi="Arial"/>
          <w:sz w:val="24"/>
          <w:lang w:eastAsia="ja-JP"/>
        </w:rPr>
        <w:t>–</w:t>
      </w:r>
      <w:r w:rsidRPr="00DD508A">
        <w:rPr>
          <w:rFonts w:ascii="Arial" w:eastAsia="Times New Roman" w:hAnsi="Arial"/>
          <w:sz w:val="24"/>
          <w:lang w:eastAsia="ja-JP"/>
        </w:rPr>
        <w:tab/>
      </w:r>
      <w:proofErr w:type="spellStart"/>
      <w:r w:rsidRPr="00DD508A">
        <w:rPr>
          <w:rFonts w:ascii="Arial" w:eastAsia="Times New Roman" w:hAnsi="Arial"/>
          <w:i/>
          <w:iCs/>
          <w:sz w:val="24"/>
          <w:lang w:eastAsia="ja-JP"/>
        </w:rPr>
        <w:t>BandCombinationListSL-RelayDiscovery</w:t>
      </w:r>
      <w:proofErr w:type="spellEnd"/>
    </w:p>
    <w:p w14:paraId="05AB8326" w14:textId="77777777" w:rsidR="00DD508A" w:rsidRPr="00DD508A" w:rsidRDefault="00DD508A" w:rsidP="00DD508A">
      <w:pPr>
        <w:overflowPunct w:val="0"/>
        <w:autoSpaceDE w:val="0"/>
        <w:autoSpaceDN w:val="0"/>
        <w:adjustRightInd w:val="0"/>
        <w:spacing w:line="240" w:lineRule="auto"/>
        <w:textAlignment w:val="baseline"/>
        <w:rPr>
          <w:rFonts w:eastAsia="Times New Roman"/>
          <w:lang w:eastAsia="ja-JP"/>
        </w:rPr>
      </w:pPr>
      <w:r w:rsidRPr="00DD508A">
        <w:rPr>
          <w:rFonts w:eastAsia="Times New Roman"/>
          <w:lang w:eastAsia="ja-JP"/>
        </w:rPr>
        <w:t xml:space="preserve">The IE </w:t>
      </w:r>
      <w:proofErr w:type="spellStart"/>
      <w:r w:rsidRPr="00DD508A">
        <w:rPr>
          <w:rFonts w:eastAsia="Times New Roman"/>
          <w:i/>
          <w:lang w:eastAsia="ja-JP"/>
        </w:rPr>
        <w:t>BandCombinationListSL-RelayDiscovery</w:t>
      </w:r>
      <w:proofErr w:type="spellEnd"/>
      <w:r w:rsidRPr="00DD508A">
        <w:rPr>
          <w:rFonts w:eastAsia="Times New Roman"/>
          <w:lang w:eastAsia="ja-JP"/>
        </w:rPr>
        <w:t xml:space="preserve"> contains a list of </w:t>
      </w:r>
      <w:proofErr w:type="gramStart"/>
      <w:r w:rsidRPr="00DD508A">
        <w:rPr>
          <w:rFonts w:eastAsia="Times New Roman"/>
          <w:lang w:eastAsia="ja-JP"/>
        </w:rPr>
        <w:t>NR</w:t>
      </w:r>
      <w:proofErr w:type="gramEnd"/>
      <w:r w:rsidRPr="00DD508A">
        <w:rPr>
          <w:rFonts w:eastAsia="Times New Roman"/>
          <w:lang w:eastAsia="ja-JP"/>
        </w:rPr>
        <w:t xml:space="preserve"> </w:t>
      </w:r>
      <w:proofErr w:type="spellStart"/>
      <w:r w:rsidRPr="00DD508A">
        <w:rPr>
          <w:rFonts w:eastAsia="Times New Roman"/>
          <w:lang w:eastAsia="ja-JP"/>
        </w:rPr>
        <w:t>sidelink</w:t>
      </w:r>
      <w:proofErr w:type="spellEnd"/>
      <w:r w:rsidRPr="00DD508A">
        <w:rPr>
          <w:rFonts w:eastAsia="Times New Roman"/>
          <w:lang w:eastAsia="ja-JP"/>
        </w:rPr>
        <w:t xml:space="preserve"> band combinations supporting transmission and reception of relay discovery message.</w:t>
      </w:r>
    </w:p>
    <w:p w14:paraId="1FD30E6A" w14:textId="77777777" w:rsidR="00DD508A" w:rsidRPr="00DD508A" w:rsidRDefault="00DD508A" w:rsidP="00DD508A">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proofErr w:type="spellStart"/>
      <w:r w:rsidRPr="00DD508A">
        <w:rPr>
          <w:rFonts w:ascii="Arial" w:eastAsia="Times New Roman" w:hAnsi="Arial"/>
          <w:b/>
          <w:lang w:eastAsia="ja-JP"/>
        </w:rPr>
        <w:t>BandCombinationListSL-RelayDiscovery</w:t>
      </w:r>
      <w:proofErr w:type="spellEnd"/>
      <w:r w:rsidRPr="00DD508A">
        <w:rPr>
          <w:rFonts w:ascii="Arial" w:eastAsia="Times New Roman" w:hAnsi="Arial"/>
          <w:b/>
          <w:lang w:eastAsia="ja-JP"/>
        </w:rPr>
        <w:t xml:space="preserve"> information element</w:t>
      </w:r>
    </w:p>
    <w:p w14:paraId="7EDCC887"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ASN1START</w:t>
      </w:r>
    </w:p>
    <w:p w14:paraId="7705E2F1"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TAG-BANDCOMBINATIONLISTSL-RELAYDISCOVERY-START</w:t>
      </w:r>
    </w:p>
    <w:p w14:paraId="37E03A27"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023B4B9"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BandCombinationListSL-RelayDiscovery-r17 ::= SEQUENCE (SIZE (1..maxBandComb)) OF BandCombinationParametersSidelinkNR-r16</w:t>
      </w:r>
    </w:p>
    <w:p w14:paraId="64D8ECC7"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1008ABF"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TAG-BANDCOMBINATIONLISTSL-RELAYDISCOVERY-STOP</w:t>
      </w:r>
    </w:p>
    <w:p w14:paraId="3CD7B646"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ASN1STOP</w:t>
      </w:r>
    </w:p>
    <w:p w14:paraId="3A78830E" w14:textId="77777777" w:rsidR="00DD508A" w:rsidRPr="00DD508A" w:rsidRDefault="00DD508A" w:rsidP="00DD508A">
      <w:pPr>
        <w:overflowPunct w:val="0"/>
        <w:autoSpaceDE w:val="0"/>
        <w:autoSpaceDN w:val="0"/>
        <w:adjustRightInd w:val="0"/>
        <w:spacing w:line="240" w:lineRule="auto"/>
        <w:textAlignment w:val="baseline"/>
        <w:rPr>
          <w:rFonts w:eastAsia="Times New Roman"/>
          <w:lang w:eastAsia="ja-JP"/>
        </w:rPr>
      </w:pPr>
    </w:p>
    <w:p w14:paraId="3C4891F1" w14:textId="77777777" w:rsidR="00DD508A" w:rsidRPr="00DD508A" w:rsidRDefault="00DD508A" w:rsidP="00DD508A">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i/>
          <w:noProof/>
          <w:sz w:val="24"/>
          <w:lang w:eastAsia="ja-JP"/>
        </w:rPr>
      </w:pPr>
      <w:bookmarkStart w:id="20" w:name="_Toc60777432"/>
      <w:bookmarkStart w:id="21" w:name="_Toc90651305"/>
      <w:r w:rsidRPr="00DD508A">
        <w:rPr>
          <w:rFonts w:ascii="Arial" w:eastAsia="Times New Roman" w:hAnsi="Arial"/>
          <w:sz w:val="24"/>
          <w:lang w:eastAsia="ja-JP"/>
        </w:rPr>
        <w:t>–</w:t>
      </w:r>
      <w:r w:rsidRPr="00DD508A">
        <w:rPr>
          <w:rFonts w:ascii="Arial" w:eastAsia="Times New Roman" w:hAnsi="Arial"/>
          <w:sz w:val="24"/>
          <w:lang w:eastAsia="ja-JP"/>
        </w:rPr>
        <w:tab/>
      </w:r>
      <w:r w:rsidRPr="00DD508A">
        <w:rPr>
          <w:rFonts w:ascii="Arial" w:eastAsia="Times New Roman" w:hAnsi="Arial"/>
          <w:i/>
          <w:noProof/>
          <w:sz w:val="24"/>
          <w:lang w:eastAsia="ja-JP"/>
        </w:rPr>
        <w:t>CA-BandwidthClassEUTRA</w:t>
      </w:r>
      <w:bookmarkEnd w:id="20"/>
      <w:bookmarkEnd w:id="21"/>
    </w:p>
    <w:p w14:paraId="4713ACEE" w14:textId="77777777" w:rsidR="00DD508A" w:rsidRPr="00DD508A" w:rsidRDefault="00DD508A" w:rsidP="00DD508A">
      <w:pPr>
        <w:overflowPunct w:val="0"/>
        <w:autoSpaceDE w:val="0"/>
        <w:autoSpaceDN w:val="0"/>
        <w:adjustRightInd w:val="0"/>
        <w:spacing w:line="240" w:lineRule="auto"/>
        <w:textAlignment w:val="baseline"/>
        <w:rPr>
          <w:rFonts w:eastAsia="Times New Roman"/>
          <w:lang w:eastAsia="x-none"/>
        </w:rPr>
      </w:pPr>
      <w:r w:rsidRPr="00DD508A">
        <w:rPr>
          <w:rFonts w:eastAsia="Times New Roman"/>
          <w:lang w:eastAsia="ja-JP"/>
        </w:rPr>
        <w:t xml:space="preserve">The IE </w:t>
      </w:r>
      <w:r w:rsidRPr="00DD508A">
        <w:rPr>
          <w:rFonts w:eastAsia="Times New Roman"/>
          <w:i/>
          <w:noProof/>
          <w:lang w:eastAsia="ja-JP"/>
        </w:rPr>
        <w:t>CA-BandwidthClassEUTRA</w:t>
      </w:r>
      <w:r w:rsidRPr="00DD508A">
        <w:rPr>
          <w:rFonts w:eastAsia="Times New Roman"/>
          <w:lang w:eastAsia="ja-JP"/>
        </w:rPr>
        <w:t xml:space="preserve"> indicates the E-UTRA CA bandwidth class as defined in TS 36.101 [22], table 5.6A-1.</w:t>
      </w:r>
    </w:p>
    <w:p w14:paraId="58DE1341" w14:textId="77777777" w:rsidR="00DD508A" w:rsidRPr="00DD508A" w:rsidRDefault="00DD508A" w:rsidP="00DD508A">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DD508A">
        <w:rPr>
          <w:rFonts w:ascii="Arial" w:eastAsia="Times New Roman" w:hAnsi="Arial"/>
          <w:b/>
          <w:i/>
          <w:lang w:eastAsia="ja-JP"/>
        </w:rPr>
        <w:t>CA-</w:t>
      </w:r>
      <w:proofErr w:type="spellStart"/>
      <w:r w:rsidRPr="00DD508A">
        <w:rPr>
          <w:rFonts w:ascii="Arial" w:eastAsia="Times New Roman" w:hAnsi="Arial"/>
          <w:b/>
          <w:i/>
          <w:lang w:eastAsia="ja-JP"/>
        </w:rPr>
        <w:t>BandwidthClassEUTRA</w:t>
      </w:r>
      <w:proofErr w:type="spellEnd"/>
      <w:r w:rsidRPr="00DD508A">
        <w:rPr>
          <w:rFonts w:ascii="Arial" w:eastAsia="Times New Roman" w:hAnsi="Arial"/>
          <w:b/>
          <w:lang w:eastAsia="ja-JP"/>
        </w:rPr>
        <w:t xml:space="preserve"> information element</w:t>
      </w:r>
    </w:p>
    <w:p w14:paraId="5A959AEC"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ASN1START</w:t>
      </w:r>
    </w:p>
    <w:p w14:paraId="386548AB"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TAG-CA-BANDWIDTHCLASSEUTRA-START</w:t>
      </w:r>
    </w:p>
    <w:p w14:paraId="20A1A868"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4C660EA"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CA-BandwidthClassEUTRA ::=          ENUMERATED {a, b, c, d, e, f, ...}</w:t>
      </w:r>
    </w:p>
    <w:p w14:paraId="7980E79E"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14286EA"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TAG-CA-BANDWIDTHCLASSEUTRA-STOP</w:t>
      </w:r>
    </w:p>
    <w:p w14:paraId="503EBC36"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ASN1STOP</w:t>
      </w:r>
    </w:p>
    <w:p w14:paraId="11C75177" w14:textId="77777777" w:rsidR="00DD508A" w:rsidRPr="00DD508A" w:rsidRDefault="00DD508A" w:rsidP="00DD508A">
      <w:pPr>
        <w:overflowPunct w:val="0"/>
        <w:autoSpaceDE w:val="0"/>
        <w:autoSpaceDN w:val="0"/>
        <w:adjustRightInd w:val="0"/>
        <w:spacing w:line="240" w:lineRule="auto"/>
        <w:textAlignment w:val="baseline"/>
        <w:rPr>
          <w:rFonts w:eastAsia="Times New Roman"/>
          <w:lang w:eastAsia="ja-JP"/>
        </w:rPr>
      </w:pPr>
    </w:p>
    <w:p w14:paraId="268D00A6" w14:textId="77777777" w:rsidR="00DD508A" w:rsidRPr="00DD508A" w:rsidRDefault="00DD508A" w:rsidP="00DD508A">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i/>
          <w:noProof/>
          <w:sz w:val="24"/>
          <w:lang w:eastAsia="ja-JP"/>
        </w:rPr>
      </w:pPr>
      <w:bookmarkStart w:id="22" w:name="_Toc60777433"/>
      <w:bookmarkStart w:id="23" w:name="_Toc90651306"/>
      <w:r w:rsidRPr="00DD508A">
        <w:rPr>
          <w:rFonts w:ascii="Arial" w:eastAsia="Times New Roman" w:hAnsi="Arial"/>
          <w:sz w:val="24"/>
          <w:lang w:eastAsia="ja-JP"/>
        </w:rPr>
        <w:lastRenderedPageBreak/>
        <w:t>–</w:t>
      </w:r>
      <w:r w:rsidRPr="00DD508A">
        <w:rPr>
          <w:rFonts w:ascii="Arial" w:eastAsia="Times New Roman" w:hAnsi="Arial"/>
          <w:sz w:val="24"/>
          <w:lang w:eastAsia="ja-JP"/>
        </w:rPr>
        <w:tab/>
      </w:r>
      <w:r w:rsidRPr="00DD508A">
        <w:rPr>
          <w:rFonts w:ascii="Arial" w:eastAsia="Times New Roman" w:hAnsi="Arial"/>
          <w:i/>
          <w:noProof/>
          <w:sz w:val="24"/>
          <w:lang w:eastAsia="ja-JP"/>
        </w:rPr>
        <w:t>CA-BandwidthClassNR</w:t>
      </w:r>
      <w:bookmarkEnd w:id="22"/>
      <w:bookmarkEnd w:id="23"/>
    </w:p>
    <w:p w14:paraId="0A5E9F8C" w14:textId="77777777" w:rsidR="00DD508A" w:rsidRPr="00DD508A" w:rsidRDefault="00DD508A" w:rsidP="00DD508A">
      <w:pPr>
        <w:overflowPunct w:val="0"/>
        <w:autoSpaceDE w:val="0"/>
        <w:autoSpaceDN w:val="0"/>
        <w:adjustRightInd w:val="0"/>
        <w:spacing w:line="240" w:lineRule="auto"/>
        <w:textAlignment w:val="baseline"/>
        <w:rPr>
          <w:rFonts w:eastAsia="Times New Roman"/>
          <w:lang w:eastAsia="x-none"/>
        </w:rPr>
      </w:pPr>
      <w:r w:rsidRPr="00DD508A">
        <w:rPr>
          <w:rFonts w:eastAsia="Times New Roman"/>
          <w:lang w:eastAsia="ja-JP"/>
        </w:rPr>
        <w:t xml:space="preserve">The IE </w:t>
      </w:r>
      <w:r w:rsidRPr="00DD508A">
        <w:rPr>
          <w:rFonts w:eastAsia="Times New Roman"/>
          <w:i/>
          <w:noProof/>
          <w:lang w:eastAsia="ja-JP"/>
        </w:rPr>
        <w:t>CA-BandwidthClassNR</w:t>
      </w:r>
      <w:r w:rsidRPr="00DD508A">
        <w:rPr>
          <w:rFonts w:eastAsia="Times New Roman"/>
          <w:lang w:eastAsia="ja-JP"/>
        </w:rPr>
        <w:t xml:space="preserve"> indicates the NR CA bandwidth class as defined in TS 38.101-1 [15], table 5.3A.5-1 and TS 38.101-2 [39], table 5.3A.4-1.</w:t>
      </w:r>
    </w:p>
    <w:p w14:paraId="6B1B7D06" w14:textId="77777777" w:rsidR="00DD508A" w:rsidRPr="00DD508A" w:rsidRDefault="00DD508A" w:rsidP="00DD508A">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DD508A">
        <w:rPr>
          <w:rFonts w:ascii="Arial" w:eastAsia="Times New Roman" w:hAnsi="Arial"/>
          <w:b/>
          <w:i/>
          <w:lang w:eastAsia="ja-JP"/>
        </w:rPr>
        <w:t>CA-</w:t>
      </w:r>
      <w:proofErr w:type="spellStart"/>
      <w:r w:rsidRPr="00DD508A">
        <w:rPr>
          <w:rFonts w:ascii="Arial" w:eastAsia="Times New Roman" w:hAnsi="Arial"/>
          <w:b/>
          <w:i/>
          <w:lang w:eastAsia="ja-JP"/>
        </w:rPr>
        <w:t>BandwidthClassNR</w:t>
      </w:r>
      <w:proofErr w:type="spellEnd"/>
      <w:r w:rsidRPr="00DD508A">
        <w:rPr>
          <w:rFonts w:ascii="Arial" w:eastAsia="Times New Roman" w:hAnsi="Arial"/>
          <w:b/>
          <w:lang w:eastAsia="ja-JP"/>
        </w:rPr>
        <w:t xml:space="preserve"> information element</w:t>
      </w:r>
    </w:p>
    <w:p w14:paraId="18982DBE"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ASN1START</w:t>
      </w:r>
    </w:p>
    <w:p w14:paraId="211F8E7E"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TAG-CA-BANDWIDTHCLASSNR-START</w:t>
      </w:r>
    </w:p>
    <w:p w14:paraId="52AA41A7"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8A58140"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CA-BandwidthClassNR ::=             ENUMERATED {a, b, c, d, e, f, g, h, i, j, k, l, m, n, o, p, q, ...}</w:t>
      </w:r>
    </w:p>
    <w:p w14:paraId="305C6F6F"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52BC07A"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TAG-CA-BANDWIDTHCLASSNR-STOP</w:t>
      </w:r>
    </w:p>
    <w:p w14:paraId="5A83E947"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ASN1STOP</w:t>
      </w:r>
    </w:p>
    <w:p w14:paraId="11992449" w14:textId="77777777" w:rsidR="00DD508A" w:rsidRPr="00DD508A" w:rsidRDefault="00DD508A" w:rsidP="00DD508A">
      <w:pPr>
        <w:overflowPunct w:val="0"/>
        <w:autoSpaceDE w:val="0"/>
        <w:autoSpaceDN w:val="0"/>
        <w:adjustRightInd w:val="0"/>
        <w:spacing w:line="240" w:lineRule="auto"/>
        <w:textAlignment w:val="baseline"/>
        <w:rPr>
          <w:rFonts w:eastAsia="Times New Roman"/>
          <w:lang w:eastAsia="ja-JP"/>
        </w:rPr>
      </w:pPr>
    </w:p>
    <w:p w14:paraId="3B11AFAE" w14:textId="77777777" w:rsidR="00DD508A" w:rsidRPr="00DD508A" w:rsidRDefault="00DD508A" w:rsidP="00DD508A">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i/>
          <w:noProof/>
          <w:sz w:val="24"/>
          <w:lang w:eastAsia="ja-JP"/>
        </w:rPr>
      </w:pPr>
      <w:bookmarkStart w:id="24" w:name="_Toc60777434"/>
      <w:bookmarkStart w:id="25" w:name="_Toc90651307"/>
      <w:r w:rsidRPr="00DD508A">
        <w:rPr>
          <w:rFonts w:ascii="Arial" w:eastAsia="Times New Roman" w:hAnsi="Arial"/>
          <w:sz w:val="24"/>
          <w:lang w:eastAsia="ja-JP"/>
        </w:rPr>
        <w:t>–</w:t>
      </w:r>
      <w:r w:rsidRPr="00DD508A">
        <w:rPr>
          <w:rFonts w:ascii="Arial" w:eastAsia="Times New Roman" w:hAnsi="Arial"/>
          <w:sz w:val="24"/>
          <w:lang w:eastAsia="ja-JP"/>
        </w:rPr>
        <w:tab/>
      </w:r>
      <w:r w:rsidRPr="00DD508A">
        <w:rPr>
          <w:rFonts w:ascii="Arial" w:eastAsia="Times New Roman" w:hAnsi="Arial"/>
          <w:i/>
          <w:noProof/>
          <w:sz w:val="24"/>
          <w:lang w:eastAsia="ja-JP"/>
        </w:rPr>
        <w:t>CA-ParametersEUTRA</w:t>
      </w:r>
      <w:bookmarkEnd w:id="24"/>
      <w:bookmarkEnd w:id="25"/>
    </w:p>
    <w:p w14:paraId="308D71AA" w14:textId="77777777" w:rsidR="00DD508A" w:rsidRPr="00DD508A" w:rsidRDefault="00DD508A" w:rsidP="00DD508A">
      <w:pPr>
        <w:overflowPunct w:val="0"/>
        <w:autoSpaceDE w:val="0"/>
        <w:autoSpaceDN w:val="0"/>
        <w:adjustRightInd w:val="0"/>
        <w:spacing w:line="240" w:lineRule="auto"/>
        <w:textAlignment w:val="baseline"/>
        <w:rPr>
          <w:lang w:eastAsia="ja-JP"/>
        </w:rPr>
      </w:pPr>
      <w:r w:rsidRPr="00DD508A">
        <w:rPr>
          <w:lang w:eastAsia="ja-JP"/>
        </w:rPr>
        <w:t xml:space="preserve">The IE </w:t>
      </w:r>
      <w:r w:rsidRPr="00DD508A">
        <w:rPr>
          <w:i/>
          <w:lang w:eastAsia="ja-JP"/>
        </w:rPr>
        <w:t>CA-</w:t>
      </w:r>
      <w:proofErr w:type="spellStart"/>
      <w:r w:rsidRPr="00DD508A">
        <w:rPr>
          <w:i/>
          <w:lang w:eastAsia="ja-JP"/>
        </w:rPr>
        <w:t>ParametersEUTRA</w:t>
      </w:r>
      <w:proofErr w:type="spellEnd"/>
      <w:r w:rsidRPr="00DD508A">
        <w:rPr>
          <w:lang w:eastAsia="ja-JP"/>
        </w:rPr>
        <w:t xml:space="preserve"> contains the E-UTRA part of band combination parameters for a given MR-DC band combination.</w:t>
      </w:r>
    </w:p>
    <w:p w14:paraId="3D4E5D3A" w14:textId="77777777" w:rsidR="00DD508A" w:rsidRPr="00DD508A" w:rsidRDefault="00DD508A" w:rsidP="00DD508A">
      <w:pPr>
        <w:keepLines/>
        <w:overflowPunct w:val="0"/>
        <w:autoSpaceDE w:val="0"/>
        <w:autoSpaceDN w:val="0"/>
        <w:adjustRightInd w:val="0"/>
        <w:spacing w:line="240" w:lineRule="auto"/>
        <w:ind w:left="1135" w:hanging="851"/>
        <w:textAlignment w:val="baseline"/>
        <w:rPr>
          <w:lang w:eastAsia="ja-JP"/>
        </w:rPr>
      </w:pPr>
      <w:r w:rsidRPr="00DD508A">
        <w:rPr>
          <w:lang w:eastAsia="ja-JP"/>
        </w:rPr>
        <w:t>NOTE:</w:t>
      </w:r>
      <w:r w:rsidRPr="00DD508A">
        <w:rPr>
          <w:lang w:eastAsia="ja-JP"/>
        </w:rPr>
        <w:tab/>
        <w:t>If additional E-UTRA band combination parameters are defined in TS 36.331 [10], which are supported for MR-DC, they will be defined here as well.</w:t>
      </w:r>
    </w:p>
    <w:p w14:paraId="025B4514" w14:textId="77777777" w:rsidR="00DD508A" w:rsidRPr="00DD508A" w:rsidRDefault="00DD508A" w:rsidP="00DD508A">
      <w:pPr>
        <w:keepNext/>
        <w:keepLines/>
        <w:overflowPunct w:val="0"/>
        <w:autoSpaceDE w:val="0"/>
        <w:autoSpaceDN w:val="0"/>
        <w:adjustRightInd w:val="0"/>
        <w:spacing w:before="60" w:line="240" w:lineRule="auto"/>
        <w:jc w:val="center"/>
        <w:textAlignment w:val="baseline"/>
        <w:rPr>
          <w:rFonts w:ascii="Arial" w:hAnsi="Arial"/>
          <w:b/>
          <w:lang w:eastAsia="ja-JP"/>
        </w:rPr>
      </w:pPr>
      <w:r w:rsidRPr="00DD508A">
        <w:rPr>
          <w:rFonts w:ascii="Arial" w:eastAsia="Times New Roman" w:hAnsi="Arial"/>
          <w:b/>
          <w:i/>
          <w:lang w:eastAsia="ja-JP"/>
        </w:rPr>
        <w:t>CA-</w:t>
      </w:r>
      <w:proofErr w:type="spellStart"/>
      <w:r w:rsidRPr="00DD508A">
        <w:rPr>
          <w:rFonts w:ascii="Arial" w:eastAsia="Times New Roman" w:hAnsi="Arial"/>
          <w:b/>
          <w:i/>
          <w:lang w:eastAsia="ja-JP"/>
        </w:rPr>
        <w:t>ParametersEUTRA</w:t>
      </w:r>
      <w:proofErr w:type="spellEnd"/>
      <w:r w:rsidRPr="00DD508A">
        <w:rPr>
          <w:rFonts w:ascii="Arial" w:eastAsia="Times New Roman" w:hAnsi="Arial"/>
          <w:b/>
          <w:lang w:eastAsia="ja-JP"/>
        </w:rPr>
        <w:t xml:space="preserve"> information element</w:t>
      </w:r>
    </w:p>
    <w:p w14:paraId="0275BCED"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ASN1START</w:t>
      </w:r>
    </w:p>
    <w:p w14:paraId="79DD8D77"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TAG-CA-PARAMETERSEUTRA-START</w:t>
      </w:r>
    </w:p>
    <w:p w14:paraId="4388F600"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8524639"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CA-ParametersEUTRA ::=                          SEQUENCE {</w:t>
      </w:r>
    </w:p>
    <w:p w14:paraId="075CEBF3"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multipleTimingAdvance                           ENUMERATED {supported}                          OPTIONAL,</w:t>
      </w:r>
    </w:p>
    <w:p w14:paraId="12D48AD8"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simultaneousRx-Tx                               ENUMERATED {supported}                          OPTIONAL,</w:t>
      </w:r>
    </w:p>
    <w:p w14:paraId="7EDF3178"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supportedNAICS-2CRS-AP                          BIT STRING (SIZE (1..8))                        OPTIONAL,</w:t>
      </w:r>
    </w:p>
    <w:p w14:paraId="5379C0DA"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additionalRx-Tx-PerformanceReq                  ENUMERATED {supported}                          OPTIONAL,</w:t>
      </w:r>
    </w:p>
    <w:p w14:paraId="00E85992"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ue-CA-PowerClass-N                              ENUMERATED {class2}                             OPTIONAL,</w:t>
      </w:r>
    </w:p>
    <w:p w14:paraId="6CC0D881"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supportedBandwidthCombinationSetEUTRA-v1530     BIT STRING (SIZE (1..32))                       OPTIONAL,</w:t>
      </w:r>
    </w:p>
    <w:p w14:paraId="3D3EBBFC"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p>
    <w:p w14:paraId="2ABE7FF3"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w:t>
      </w:r>
    </w:p>
    <w:p w14:paraId="693F591A"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E4A33C1"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CA-ParametersEUTRA-v1560 ::=                    SEQUENCE {</w:t>
      </w:r>
    </w:p>
    <w:p w14:paraId="3FB04FE0"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fd-MIMO-TotalWeightedLayers                     INTEGER (2..128)                                OPTIONAL</w:t>
      </w:r>
    </w:p>
    <w:p w14:paraId="69F51944"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w:t>
      </w:r>
    </w:p>
    <w:p w14:paraId="7AD73E2F"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E799446"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CA-ParametersEUTRA-v1570 ::=                    SEQUENCE {</w:t>
      </w:r>
    </w:p>
    <w:p w14:paraId="093A1D5F"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dl-1024QAM-TotalWeightedLayers                  INTEGER (0..10)                                 OPTIONAL</w:t>
      </w:r>
    </w:p>
    <w:p w14:paraId="1585741F"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w:t>
      </w:r>
    </w:p>
    <w:p w14:paraId="3BC47BFD"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BD5719F"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TAG-CA-PARAMETERSEUTRA-STOP</w:t>
      </w:r>
    </w:p>
    <w:p w14:paraId="4674E35D"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ASN1STOP</w:t>
      </w:r>
    </w:p>
    <w:p w14:paraId="0D433158" w14:textId="77777777" w:rsidR="00DD508A" w:rsidRPr="00DD508A" w:rsidRDefault="00DD508A" w:rsidP="00DD508A">
      <w:pPr>
        <w:overflowPunct w:val="0"/>
        <w:autoSpaceDE w:val="0"/>
        <w:autoSpaceDN w:val="0"/>
        <w:adjustRightInd w:val="0"/>
        <w:spacing w:line="240" w:lineRule="auto"/>
        <w:textAlignment w:val="baseline"/>
        <w:rPr>
          <w:rFonts w:eastAsia="Times New Roman"/>
          <w:lang w:eastAsia="ja-JP"/>
        </w:rPr>
      </w:pPr>
    </w:p>
    <w:p w14:paraId="65C8A62D" w14:textId="77777777" w:rsidR="00DD508A" w:rsidRPr="00DD508A" w:rsidRDefault="00DD508A" w:rsidP="00DD508A">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26" w:name="_Toc60777435"/>
      <w:bookmarkStart w:id="27" w:name="_Toc90651308"/>
      <w:r w:rsidRPr="00DD508A">
        <w:rPr>
          <w:rFonts w:ascii="Arial" w:eastAsia="Times New Roman" w:hAnsi="Arial"/>
          <w:sz w:val="24"/>
          <w:lang w:eastAsia="ja-JP"/>
        </w:rPr>
        <w:lastRenderedPageBreak/>
        <w:t>–</w:t>
      </w:r>
      <w:r w:rsidRPr="00DD508A">
        <w:rPr>
          <w:rFonts w:ascii="Arial" w:eastAsia="Times New Roman" w:hAnsi="Arial"/>
          <w:sz w:val="24"/>
          <w:lang w:eastAsia="ja-JP"/>
        </w:rPr>
        <w:tab/>
      </w:r>
      <w:r w:rsidRPr="00DD508A">
        <w:rPr>
          <w:rFonts w:ascii="Arial" w:eastAsia="Times New Roman" w:hAnsi="Arial"/>
          <w:i/>
          <w:sz w:val="24"/>
          <w:lang w:eastAsia="ja-JP"/>
        </w:rPr>
        <w:t>CA-</w:t>
      </w:r>
      <w:proofErr w:type="spellStart"/>
      <w:r w:rsidRPr="00DD508A">
        <w:rPr>
          <w:rFonts w:ascii="Arial" w:eastAsia="Times New Roman" w:hAnsi="Arial"/>
          <w:i/>
          <w:sz w:val="24"/>
          <w:lang w:eastAsia="ja-JP"/>
        </w:rPr>
        <w:t>ParametersNR</w:t>
      </w:r>
      <w:bookmarkEnd w:id="26"/>
      <w:bookmarkEnd w:id="27"/>
      <w:proofErr w:type="spellEnd"/>
    </w:p>
    <w:p w14:paraId="5D9C08CD" w14:textId="77777777" w:rsidR="00DD508A" w:rsidRPr="00DD508A" w:rsidRDefault="00DD508A" w:rsidP="00DD508A">
      <w:pPr>
        <w:overflowPunct w:val="0"/>
        <w:autoSpaceDE w:val="0"/>
        <w:autoSpaceDN w:val="0"/>
        <w:adjustRightInd w:val="0"/>
        <w:spacing w:line="240" w:lineRule="auto"/>
        <w:textAlignment w:val="baseline"/>
        <w:rPr>
          <w:rFonts w:eastAsia="Times New Roman"/>
          <w:lang w:eastAsia="ja-JP"/>
        </w:rPr>
      </w:pPr>
      <w:r w:rsidRPr="00DD508A">
        <w:rPr>
          <w:rFonts w:eastAsia="Times New Roman"/>
          <w:lang w:eastAsia="ja-JP"/>
        </w:rPr>
        <w:t xml:space="preserve">The IE </w:t>
      </w:r>
      <w:r w:rsidRPr="00DD508A">
        <w:rPr>
          <w:rFonts w:eastAsia="Times New Roman"/>
          <w:i/>
          <w:lang w:eastAsia="ja-JP"/>
        </w:rPr>
        <w:t>CA-</w:t>
      </w:r>
      <w:proofErr w:type="spellStart"/>
      <w:r w:rsidRPr="00DD508A">
        <w:rPr>
          <w:rFonts w:eastAsia="Times New Roman"/>
          <w:i/>
          <w:lang w:eastAsia="ja-JP"/>
        </w:rPr>
        <w:t>ParametersNR</w:t>
      </w:r>
      <w:proofErr w:type="spellEnd"/>
      <w:r w:rsidRPr="00DD508A">
        <w:rPr>
          <w:rFonts w:eastAsia="Times New Roman"/>
          <w:lang w:eastAsia="ja-JP"/>
        </w:rPr>
        <w:t xml:space="preserve"> contains carrier aggregation and inter-frequency DAPS handover related capabilities that are defined per band combination.</w:t>
      </w:r>
    </w:p>
    <w:p w14:paraId="460A955C" w14:textId="77777777" w:rsidR="00DD508A" w:rsidRPr="00DD508A" w:rsidRDefault="00DD508A" w:rsidP="00DD508A">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DD508A">
        <w:rPr>
          <w:rFonts w:ascii="Arial" w:eastAsia="Times New Roman" w:hAnsi="Arial"/>
          <w:b/>
          <w:i/>
          <w:lang w:eastAsia="ja-JP"/>
        </w:rPr>
        <w:t>CA-</w:t>
      </w:r>
      <w:proofErr w:type="spellStart"/>
      <w:r w:rsidRPr="00DD508A">
        <w:rPr>
          <w:rFonts w:ascii="Arial" w:eastAsia="Times New Roman" w:hAnsi="Arial"/>
          <w:b/>
          <w:i/>
          <w:lang w:eastAsia="ja-JP"/>
        </w:rPr>
        <w:t>ParametersNR</w:t>
      </w:r>
      <w:proofErr w:type="spellEnd"/>
      <w:r w:rsidRPr="00DD508A">
        <w:rPr>
          <w:rFonts w:ascii="Arial" w:eastAsia="Times New Roman" w:hAnsi="Arial"/>
          <w:b/>
          <w:lang w:eastAsia="ja-JP"/>
        </w:rPr>
        <w:t xml:space="preserve"> information element</w:t>
      </w:r>
    </w:p>
    <w:p w14:paraId="1F10D20D"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ASN1START</w:t>
      </w:r>
    </w:p>
    <w:p w14:paraId="6356F837"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TAG-CA-PARAMETERSNR-START</w:t>
      </w:r>
    </w:p>
    <w:p w14:paraId="1A7D385D"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0E80E38"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CA-ParametersNR ::=                 SEQUENCE {</w:t>
      </w:r>
    </w:p>
    <w:p w14:paraId="71764A4A"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dummy                                         ENUMERATED {supported}      OPTIONAL,</w:t>
      </w:r>
    </w:p>
    <w:p w14:paraId="620CF1D1"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parallelTxSRS-PUCCH-PUSCH                     ENUMERATED {supported}      OPTIONAL,</w:t>
      </w:r>
    </w:p>
    <w:p w14:paraId="25A5BF5C"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parallelTxPRACH-SRS-PUCCH-PUSCH               ENUMERATED {supported}      OPTIONAL,</w:t>
      </w:r>
    </w:p>
    <w:p w14:paraId="62AAFD7E"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simultaneousRxTxInterBandCA                   ENUMERATED {supported}      OPTIONAL,</w:t>
      </w:r>
    </w:p>
    <w:p w14:paraId="54CBB924"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simultaneousRxTxSUL                           ENUMERATED {supported}      OPTIONAL,</w:t>
      </w:r>
    </w:p>
    <w:p w14:paraId="268A8946"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diffNumerologyAcrossPUCCH-Group               ENUMERATED {supported}      OPTIONAL,</w:t>
      </w:r>
    </w:p>
    <w:p w14:paraId="2BC10B30"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diffNumerologyWithinPUCCH-GroupSmallerSCS     ENUMERATED {supported}      OPTIONAL,</w:t>
      </w:r>
    </w:p>
    <w:p w14:paraId="27D6F23A"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supportedNumberTAG                            ENUMERATED {n2, n3, n4}     OPTIONAL,</w:t>
      </w:r>
    </w:p>
    <w:p w14:paraId="7C1760FA"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p>
    <w:p w14:paraId="27F042B8"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w:t>
      </w:r>
    </w:p>
    <w:p w14:paraId="473C55E6"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0B83636"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CA-ParametersNR-v1540 ::=           SEQUENCE {</w:t>
      </w:r>
    </w:p>
    <w:p w14:paraId="6604B7C4"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simultaneousSRS-AssocCSI-RS-AllCC                       INTEGER (5..32)         OPTIONAL,</w:t>
      </w:r>
    </w:p>
    <w:p w14:paraId="5E0AC7AC"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csi-RS-IM-ReceptionForFeedbackPerBandComb               SEQUENCE {</w:t>
      </w:r>
    </w:p>
    <w:p w14:paraId="5E9AF9C8"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maxNumberSimultaneousNZP-CSI-RS-ActBWP-AllCC            INTEGER (1..64)     OPTIONAL,</w:t>
      </w:r>
    </w:p>
    <w:p w14:paraId="7A6D67DC"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totalNumberPortsSimultaneousNZP-CSI-RS-ActBWP-AllCC     INTEGER (2..256)    OPTIONAL</w:t>
      </w:r>
    </w:p>
    <w:p w14:paraId="52366CF0"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OPTIONAL,</w:t>
      </w:r>
    </w:p>
    <w:p w14:paraId="0CFE2382"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simultaneousCSI-ReportsAllCC                            INTEGER (5..32)         OPTIONAL,</w:t>
      </w:r>
    </w:p>
    <w:p w14:paraId="0CA4F06C"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dualPA-Architecture                                     ENUMERATED {supported}  OPTIONAL</w:t>
      </w:r>
    </w:p>
    <w:p w14:paraId="2EA80992"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w:t>
      </w:r>
    </w:p>
    <w:p w14:paraId="7F83F190"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3D7251E"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CA-ParametersNR-v1550 ::=           SEQUENCE {</w:t>
      </w:r>
    </w:p>
    <w:p w14:paraId="6FB7907D"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dummy                               ENUMERATED {supported}                      OPTIONAL</w:t>
      </w:r>
    </w:p>
    <w:p w14:paraId="702F0C22"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w:t>
      </w:r>
    </w:p>
    <w:p w14:paraId="57F176F3"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56D3931"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D508A">
        <w:rPr>
          <w:rFonts w:ascii="Courier New" w:hAnsi="Courier New"/>
          <w:noProof/>
          <w:sz w:val="16"/>
          <w:lang w:eastAsia="en-GB"/>
        </w:rPr>
        <w:t>CA-ParametersNR-v1560 ::=</w:t>
      </w: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SEQUENCE {</w:t>
      </w:r>
    </w:p>
    <w:p w14:paraId="2A3802BD"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diffNumerologyWithinPUCCH-GroupLargerSCS</w:t>
      </w:r>
      <w:r w:rsidRPr="00DD508A">
        <w:rPr>
          <w:rFonts w:ascii="Courier New" w:eastAsia="Times New Roman" w:hAnsi="Courier New"/>
          <w:noProof/>
          <w:sz w:val="16"/>
          <w:lang w:eastAsia="en-GB"/>
        </w:rPr>
        <w:t xml:space="preserve">      ENUMERATED {supported}            OPTIONAL</w:t>
      </w:r>
    </w:p>
    <w:p w14:paraId="41CDE2C1"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hAnsi="Courier New"/>
          <w:noProof/>
          <w:sz w:val="16"/>
          <w:lang w:eastAsia="en-GB"/>
        </w:rPr>
        <w:t>}</w:t>
      </w:r>
    </w:p>
    <w:p w14:paraId="1280D4A4"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36A58D6"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CA-ParametersNR-v15g0 ::=           SEQUENCE {</w:t>
      </w:r>
    </w:p>
    <w:p w14:paraId="51DF11F6"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simultaneousRxTxInterBandCAPerBandPair        SimultaneousRxTxPerBandPair       OPTIONAL,</w:t>
      </w:r>
    </w:p>
    <w:p w14:paraId="75C0ECE5"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simultaneousRxTxSULPerBandPair                SimultaneousRxTxPerBandPair       OPTIONAL</w:t>
      </w:r>
    </w:p>
    <w:p w14:paraId="054D07EE"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w:t>
      </w:r>
    </w:p>
    <w:p w14:paraId="7735D6F3"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7842FE5"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D508A">
        <w:rPr>
          <w:rFonts w:ascii="Courier New" w:hAnsi="Courier New"/>
          <w:noProof/>
          <w:sz w:val="16"/>
          <w:lang w:eastAsia="en-GB"/>
        </w:rPr>
        <w:t>CA-ParametersNR-v1610 ::=</w:t>
      </w: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SEQUENCE {</w:t>
      </w:r>
    </w:p>
    <w:p w14:paraId="552E5BB3"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hAnsi="Courier New"/>
          <w:noProof/>
          <w:sz w:val="16"/>
          <w:lang w:eastAsia="en-GB"/>
        </w:rPr>
        <w:t xml:space="preserve">     -- R1 9-3: Parallel MsgA and SRS/PUCCH/PUSCH transmissions across CCs in inter-band CA</w:t>
      </w:r>
    </w:p>
    <w:p w14:paraId="6E80D75D"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parallelTxMsgA-SRS-PUCCH-PUSCH-r16                ENUMERATED {supported}        OPTIONAL,</w:t>
      </w:r>
    </w:p>
    <w:p w14:paraId="5FD2F5DB"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D508A">
        <w:rPr>
          <w:rFonts w:ascii="Courier New" w:hAnsi="Courier New"/>
          <w:noProof/>
          <w:sz w:val="16"/>
          <w:lang w:eastAsia="en-GB"/>
        </w:rPr>
        <w:t xml:space="preserve">     -- R1 9-4: MsgA operation in a band combination including SUL</w:t>
      </w:r>
    </w:p>
    <w:p w14:paraId="3B2EC221"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msgA-SUL-r16                                      ENUMERATED {supported}        OPTIONAL,</w:t>
      </w:r>
    </w:p>
    <w:p w14:paraId="0BDA313A"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 R1 10-9c: Joint search space group switching across multiple cells</w:t>
      </w:r>
    </w:p>
    <w:p w14:paraId="4C9F2B40"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jointSearchSpaceSwitchAcrossCells-r16</w:t>
      </w: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ENUMERATED {supported}</w:t>
      </w: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OPTIONAL,</w:t>
      </w:r>
    </w:p>
    <w:p w14:paraId="114B2466"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D508A">
        <w:rPr>
          <w:rFonts w:ascii="Courier New" w:eastAsia="Times New Roman" w:hAnsi="Courier New"/>
          <w:noProof/>
          <w:sz w:val="16"/>
          <w:lang w:eastAsia="en-GB"/>
        </w:rPr>
        <w:lastRenderedPageBreak/>
        <w:t xml:space="preserve">    </w:t>
      </w:r>
      <w:r w:rsidRPr="00DD508A">
        <w:rPr>
          <w:rFonts w:ascii="Courier New" w:hAnsi="Courier New"/>
          <w:noProof/>
          <w:sz w:val="16"/>
          <w:lang w:eastAsia="en-GB"/>
        </w:rPr>
        <w:t>-- R1 14-5: Half-duplex UE behaviour in TDD CA for same SCS</w:t>
      </w:r>
    </w:p>
    <w:p w14:paraId="0AC010FC"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half-DuplexTDD-CA-SameSCS-r16</w:t>
      </w: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ENUMERATED {supported}</w:t>
      </w: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OPTIONAL,</w:t>
      </w:r>
    </w:p>
    <w:p w14:paraId="0558424E"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 xml:space="preserve">-- R1 </w:t>
      </w:r>
      <w:r w:rsidRPr="00DD508A">
        <w:rPr>
          <w:rFonts w:ascii="Courier New" w:eastAsia="Times New Roman" w:hAnsi="Courier New"/>
          <w:noProof/>
          <w:sz w:val="16"/>
          <w:lang w:eastAsia="en-GB"/>
        </w:rPr>
        <w:t>18-4: SCell dormancy within active time</w:t>
      </w:r>
    </w:p>
    <w:p w14:paraId="25F46B00"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scellDormancyWithinActiveTime-r16                 ENUMERATED {supported}        OPTIONAL,</w:t>
      </w:r>
    </w:p>
    <w:p w14:paraId="2CB9AF79"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 xml:space="preserve">-- R1 </w:t>
      </w:r>
      <w:r w:rsidRPr="00DD508A">
        <w:rPr>
          <w:rFonts w:ascii="Courier New" w:eastAsia="Times New Roman" w:hAnsi="Courier New"/>
          <w:noProof/>
          <w:sz w:val="16"/>
          <w:lang w:eastAsia="en-GB"/>
        </w:rPr>
        <w:t>18-4a: SCell dormancy outside active time</w:t>
      </w:r>
    </w:p>
    <w:p w14:paraId="6A8D91F1"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scellDormancyOutsideActiveTime-r16                ENUMERATED {supported}        OPTIONAL,</w:t>
      </w:r>
    </w:p>
    <w:p w14:paraId="5424B459"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R1 18-6: Cross-carrier A-CSI RS triggering with different SCS</w:t>
      </w:r>
    </w:p>
    <w:p w14:paraId="1F27A675"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crossCarrierA-CSI-trigDiffSCS-r16                 ENUMERATED {higherA-CSI-SCS,lowerA-CSI-SCS,both}   OPTIONAL,</w:t>
      </w:r>
    </w:p>
    <w:p w14:paraId="4F298E1A"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 xml:space="preserve">-- R1 </w:t>
      </w:r>
      <w:r w:rsidRPr="00DD508A">
        <w:rPr>
          <w:rFonts w:ascii="Courier New" w:eastAsia="Times New Roman" w:hAnsi="Courier New"/>
          <w:noProof/>
          <w:sz w:val="16"/>
          <w:lang w:eastAsia="en-GB"/>
        </w:rPr>
        <w:t>18-6a: Default QCL assumption for cross-carrier A-CSI-RS triggering</w:t>
      </w:r>
    </w:p>
    <w:p w14:paraId="083D4CBF"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defaultQCL-CrossCarrierA-CSI-Trig</w:t>
      </w:r>
      <w:r w:rsidRPr="00DD508A">
        <w:rPr>
          <w:rFonts w:ascii="Courier New" w:eastAsia="Times New Roman" w:hAnsi="Courier New"/>
          <w:noProof/>
          <w:sz w:val="16"/>
          <w:lang w:eastAsia="en-GB"/>
        </w:rPr>
        <w:t>-r16             ENUMERATED {diffOnly, both}   OPTIONAL,</w:t>
      </w:r>
    </w:p>
    <w:p w14:paraId="32B5F1F0"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R1 18-7: CA with non-aligned frame boundaries for inter-band CA</w:t>
      </w:r>
    </w:p>
    <w:p w14:paraId="090F40A9"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interCA-NonAlignedFrame-r16                       ENUMERATED {supported}        OPTIONAL,</w:t>
      </w:r>
    </w:p>
    <w:p w14:paraId="293036EA"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simul-SRS-Trans-BC-r16                            ENUMERATED {n2}               OPTIONAL,</w:t>
      </w:r>
    </w:p>
    <w:p w14:paraId="39B7663B"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interFreqDAPS-r16                                 SEQUENCE {</w:t>
      </w:r>
    </w:p>
    <w:p w14:paraId="4BD9BA41"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interFreqAsyncDAPS-r16                            ENUMERATED {supported}    OPTIONAL,</w:t>
      </w:r>
    </w:p>
    <w:p w14:paraId="7ACB1AC3"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interFreqDiffSCS-DAPS-r16                         ENUMERATED {supported}    OPTIONAL,</w:t>
      </w:r>
    </w:p>
    <w:p w14:paraId="5CCEB229"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interFreqMultiUL-TransmissionDAPS-r16             ENUMERATED {supported}    OPTIONAL,</w:t>
      </w:r>
    </w:p>
    <w:p w14:paraId="0095AA89"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interFreqSemiStaticPowerSharingDAPS-Mode1-r16     ENUMERATED {supported}    OPTIONAL,</w:t>
      </w:r>
    </w:p>
    <w:p w14:paraId="08BC02DE"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interFreqSemiStaticPowerSharingDAPS-Mode2-r16     ENUMERATED {supported}    OPTIONAL,</w:t>
      </w:r>
    </w:p>
    <w:p w14:paraId="2FC6C1DD"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interFreqDynamicPowerSharingDAPS-r16              ENUMERATED {short, long}  OPTIONAL,</w:t>
      </w:r>
    </w:p>
    <w:p w14:paraId="7707F7A3"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interFreqUL-TransCancellationDAPS-r16             ENUMERATED {supported}    OPTIONAL</w:t>
      </w:r>
    </w:p>
    <w:p w14:paraId="07B42131"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D508A">
        <w:rPr>
          <w:rFonts w:ascii="Courier New" w:eastAsia="Times New Roman" w:hAnsi="Courier New"/>
          <w:noProof/>
          <w:sz w:val="16"/>
          <w:lang w:eastAsia="en-GB"/>
        </w:rPr>
        <w:t xml:space="preserve">    }                                                                               OPTIONAL,</w:t>
      </w:r>
    </w:p>
    <w:p w14:paraId="2469FF23"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D508A">
        <w:rPr>
          <w:rFonts w:ascii="Courier New" w:eastAsia="Times New Roman" w:hAnsi="Courier New"/>
          <w:noProof/>
          <w:sz w:val="16"/>
          <w:lang w:eastAsia="en-GB"/>
        </w:rPr>
        <w:t xml:space="preserve">    codebookParametersPerBC-r16                       CodebookParameters-v1610      OPTIONAL,</w:t>
      </w:r>
    </w:p>
    <w:p w14:paraId="116DAD3F"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 R1 16-2a-10 Value of R for BD/CCE</w:t>
      </w:r>
    </w:p>
    <w:p w14:paraId="379C00F6"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blindDetectFactor-r16</w:t>
      </w: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INTEGER (1..2)</w:t>
      </w: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OPTIONAL,</w:t>
      </w:r>
    </w:p>
    <w:p w14:paraId="76DDA43F"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 R1 11-2a: Capability on the number of CCs for monitoring a maximum number of BDs and non-overlapped CCEs per span when configured</w:t>
      </w:r>
    </w:p>
    <w:p w14:paraId="2FF2FEA6"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 xml:space="preserve"> with DL CA with Rel-16 PDCCH monitoring capability on all the serving cells</w:t>
      </w:r>
    </w:p>
    <w:p w14:paraId="181FE03A"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pdcch-MonitoringCA-r16</w:t>
      </w: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SEQUENCE {</w:t>
      </w:r>
    </w:p>
    <w:p w14:paraId="19E9D435"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maxNumberOfMonitoringCC-r16</w:t>
      </w: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INTEGER (2..16),</w:t>
      </w:r>
    </w:p>
    <w:p w14:paraId="3A7EC581"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supportedSpanArrangement-r16</w:t>
      </w: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ENUMERATED {alignedOnly, alignedAndNonAligned}</w:t>
      </w:r>
    </w:p>
    <w:p w14:paraId="2C6BADF2"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w:t>
      </w: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OPTIONAL,</w:t>
      </w:r>
    </w:p>
    <w:p w14:paraId="39FCECB7"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 R1 11-2c: Number of carriers for CCE/BD scaling with DL CA with mix of Rel. 16 and Rel. 15 PDCCH monitoring capabilities on</w:t>
      </w:r>
    </w:p>
    <w:p w14:paraId="3711ED1E"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 xml:space="preserve"> different carriers</w:t>
      </w:r>
    </w:p>
    <w:p w14:paraId="45C25A0F"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pdcch-BlindDetectionCA-Mixed-r16</w:t>
      </w: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SEQUENCE {</w:t>
      </w:r>
    </w:p>
    <w:p w14:paraId="4C05DA33"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pdcch-BlindDetectionCA1-r16</w:t>
      </w: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INTEGER (1..15),</w:t>
      </w:r>
    </w:p>
    <w:p w14:paraId="1790ADD2"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pdcch-BlindDetectionCA2-r16</w:t>
      </w: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INTEGER (1..15),</w:t>
      </w:r>
    </w:p>
    <w:p w14:paraId="24691C38"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supportedSpanArrangement-r16</w:t>
      </w: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ENUMERATED {alignedOnly, alignedAndNonAligned}</w:t>
      </w:r>
    </w:p>
    <w:p w14:paraId="6F6C5C65"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w:t>
      </w: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OPTIONAL,</w:t>
      </w:r>
    </w:p>
    <w:p w14:paraId="2B21768B"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 R1 11-2d: Capability on the number of CCs for monitoring a maximum number of BDs and non-overlapped CCEs per span for MCG and for</w:t>
      </w:r>
    </w:p>
    <w:p w14:paraId="3DCD830B"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 xml:space="preserve"> SCG when configured for NR-DC operation with Rel-16 PDCCH monitoring capability on all the serving cells</w:t>
      </w:r>
    </w:p>
    <w:p w14:paraId="102920F4"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pdcch-BlindDetectionMCG-UE-r16</w:t>
      </w: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INTEGER (1..14)</w:t>
      </w:r>
      <w:r w:rsidRPr="00DD508A">
        <w:rPr>
          <w:rFonts w:ascii="Courier New" w:eastAsia="Times New Roman" w:hAnsi="Courier New"/>
          <w:noProof/>
          <w:sz w:val="16"/>
          <w:lang w:eastAsia="en-GB"/>
        </w:rPr>
        <w:t xml:space="preserve">               O</w:t>
      </w:r>
      <w:r w:rsidRPr="00DD508A">
        <w:rPr>
          <w:rFonts w:ascii="Courier New" w:hAnsi="Courier New"/>
          <w:noProof/>
          <w:sz w:val="16"/>
          <w:lang w:eastAsia="en-GB"/>
        </w:rPr>
        <w:t>PTIONAL,</w:t>
      </w:r>
    </w:p>
    <w:p w14:paraId="14E1EFF5"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pdcch-BlindDetectionSCG-UE-r16</w:t>
      </w: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INTEGER (1..14)</w:t>
      </w: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OPTIONAL,</w:t>
      </w:r>
    </w:p>
    <w:p w14:paraId="3ABF5023"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 R1 11-2e: Number of carriers for CCE/BD scaling for MCG and for SCG when configured for NR-DC operation with mix of Rel. 16 and</w:t>
      </w:r>
    </w:p>
    <w:p w14:paraId="58722927"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 xml:space="preserve"> Rel. 15 PDCCH monitoring capabilities on different carriers</w:t>
      </w:r>
    </w:p>
    <w:p w14:paraId="2EA1A039"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pdcch-BlindDetectionMCG-UE-Mixed-r16</w:t>
      </w: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SEQUENCE {</w:t>
      </w:r>
    </w:p>
    <w:p w14:paraId="098C897F"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pdcch-BlindDetectionMCG-UE1-r16</w:t>
      </w: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INTEGER (0..15),</w:t>
      </w:r>
    </w:p>
    <w:p w14:paraId="6F8377FE"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pdcch-BlindDetectionMCG-UE2-r16</w:t>
      </w: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INTEGER (0..15)</w:t>
      </w:r>
    </w:p>
    <w:p w14:paraId="219F4795"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w:t>
      </w: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OPTIONAL,</w:t>
      </w:r>
    </w:p>
    <w:p w14:paraId="7689DFCA"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pdcch-BlindDetectionSCG-UE-Mixed-r16</w:t>
      </w: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SEQUENCE {</w:t>
      </w:r>
    </w:p>
    <w:p w14:paraId="225B3F39"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pdcch-BlindDetectionSCG-UE1-r16</w:t>
      </w: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INTEGER (0..15),</w:t>
      </w:r>
    </w:p>
    <w:p w14:paraId="2195247B"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pdcch-BlindDetectionSCG-UE2-r16</w:t>
      </w: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INTEGER (0..15)</w:t>
      </w:r>
    </w:p>
    <w:p w14:paraId="71A5540E"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w:t>
      </w: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OPTIONAL,</w:t>
      </w:r>
    </w:p>
    <w:p w14:paraId="6E9680F6"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 xml:space="preserve"> -- R1 18-5 cross-carrier scheduling with different SCS in DL CA</w:t>
      </w:r>
    </w:p>
    <w:p w14:paraId="1EDE6284"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D508A">
        <w:rPr>
          <w:rFonts w:ascii="Courier New" w:eastAsia="Times New Roman" w:hAnsi="Courier New"/>
          <w:noProof/>
          <w:sz w:val="16"/>
          <w:lang w:eastAsia="en-GB"/>
        </w:rPr>
        <w:lastRenderedPageBreak/>
        <w:t xml:space="preserve">    </w:t>
      </w:r>
      <w:r w:rsidRPr="00DD508A">
        <w:rPr>
          <w:rFonts w:ascii="Courier New" w:hAnsi="Courier New"/>
          <w:noProof/>
          <w:sz w:val="16"/>
          <w:lang w:eastAsia="en-GB"/>
        </w:rPr>
        <w:t>crossCarrierSchedulingDL-DiffSCS-r16</w:t>
      </w: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ENUMERATED {low-to-high, high-to-low, both} OPTIONAL,</w:t>
      </w:r>
    </w:p>
    <w:p w14:paraId="54763340"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 R1 18-5a Default QCL assumption for cross-carrier scheduling</w:t>
      </w:r>
    </w:p>
    <w:p w14:paraId="5598FB29"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crossCarrierSchedulingDefaultQCL-r16</w:t>
      </w: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ENUMERATED {diff-only, both}</w:t>
      </w: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OPTIONAL,</w:t>
      </w:r>
    </w:p>
    <w:p w14:paraId="68E836B9"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 R1 18-5b cross-carrier scheduling with different SCS in UL CA</w:t>
      </w:r>
    </w:p>
    <w:p w14:paraId="2F884773"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crossCarrierSchedulingUL-DiffSCS-r16</w:t>
      </w: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ENUMERATED {low-to-high, high-to-low, both}</w:t>
      </w: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OPTIONAL,</w:t>
      </w:r>
    </w:p>
    <w:p w14:paraId="1A29E45E"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 R1 13.19a Simultaneous positioning SRS and MIMO SRS transmission for a given BC</w:t>
      </w:r>
    </w:p>
    <w:p w14:paraId="542A989A"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simul-SRS-MIMO-Trans-BC-r16                       ENUMERATED {n2}               OPTIONAL,</w:t>
      </w:r>
    </w:p>
    <w:p w14:paraId="012D3D77"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R1 16-3a, 16-3a-1, 16-3b, 16-3b-1: New Individual Codebook</w:t>
      </w:r>
    </w:p>
    <w:p w14:paraId="3F9BB8D3"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codebookParametersAdditionPerBC-r16               </w:t>
      </w:r>
      <w:r w:rsidRPr="00DD508A">
        <w:rPr>
          <w:rFonts w:ascii="Courier New" w:eastAsia="MS Mincho" w:hAnsi="Courier New"/>
          <w:noProof/>
          <w:sz w:val="16"/>
          <w:lang w:eastAsia="en-GB"/>
        </w:rPr>
        <w:t>CodebookParametersAdditionPerBC-r16</w:t>
      </w:r>
      <w:r w:rsidRPr="00DD508A">
        <w:rPr>
          <w:rFonts w:ascii="Courier New" w:eastAsia="Times New Roman" w:hAnsi="Courier New"/>
          <w:noProof/>
          <w:sz w:val="16"/>
          <w:lang w:eastAsia="en-GB"/>
        </w:rPr>
        <w:t xml:space="preserve">         OPTIONAL,</w:t>
      </w:r>
    </w:p>
    <w:p w14:paraId="540E5224"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R1 16-8: Mixed codebook</w:t>
      </w:r>
    </w:p>
    <w:p w14:paraId="44720C10"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codebookComboParametersAdditionPerBC-r16          </w:t>
      </w:r>
      <w:r w:rsidRPr="00DD508A">
        <w:rPr>
          <w:rFonts w:ascii="Courier New" w:eastAsia="MS Mincho" w:hAnsi="Courier New"/>
          <w:noProof/>
          <w:sz w:val="16"/>
          <w:lang w:eastAsia="en-GB"/>
        </w:rPr>
        <w:t>CodebookComboParametersAdditionPerBC-r16</w:t>
      </w:r>
      <w:r w:rsidRPr="00DD508A">
        <w:rPr>
          <w:rFonts w:ascii="Courier New" w:eastAsia="Times New Roman" w:hAnsi="Courier New"/>
          <w:noProof/>
          <w:sz w:val="16"/>
          <w:lang w:eastAsia="en-GB"/>
        </w:rPr>
        <w:t xml:space="preserve">    OPTIONAL</w:t>
      </w:r>
    </w:p>
    <w:p w14:paraId="6645AB9C"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hAnsi="Courier New"/>
          <w:noProof/>
          <w:sz w:val="16"/>
          <w:lang w:eastAsia="en-GB"/>
        </w:rPr>
        <w:t>}</w:t>
      </w:r>
    </w:p>
    <w:p w14:paraId="19D56BCC"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B9528B5"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CA-ParametersNR-v1630 ::= SEQUENCE {</w:t>
      </w:r>
    </w:p>
    <w:p w14:paraId="1447790E"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R1 22-5b: Simultaneous transmission of SRS for antenna switching and SRS for CB/NCB /BM for inter-band UL CA</w:t>
      </w:r>
    </w:p>
    <w:p w14:paraId="14FBC4A3"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R1 22-5d: Simultaneous transmission of SRS for antenna switching for inter-band UL CA</w:t>
      </w:r>
      <w:r w:rsidRPr="00DD508A">
        <w:rPr>
          <w:rFonts w:ascii="Courier New" w:eastAsia="Times New Roman" w:hAnsi="Courier New"/>
          <w:noProof/>
          <w:sz w:val="16"/>
          <w:lang w:eastAsia="en-GB"/>
        </w:rPr>
        <w:tab/>
      </w:r>
    </w:p>
    <w:p w14:paraId="19B35DAF"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simulTX-SRS-AntSwitchingInterBandUL-CA-r16        SimulSRS-ForAntennaSwitching-r16            OPTIONAL,</w:t>
      </w:r>
    </w:p>
    <w:p w14:paraId="111DCC75"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R4 8-5: supported beam management type for inter-band CA</w:t>
      </w:r>
      <w:r w:rsidRPr="00DD508A">
        <w:rPr>
          <w:rFonts w:ascii="Courier New" w:eastAsia="Times New Roman" w:hAnsi="Courier New"/>
          <w:noProof/>
          <w:sz w:val="16"/>
          <w:lang w:eastAsia="en-GB"/>
        </w:rPr>
        <w:tab/>
      </w:r>
    </w:p>
    <w:p w14:paraId="3F395BBA"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beamManagementType-r16                            ENUMERATED {ibm, cbm}                       OPTIONAL,</w:t>
      </w:r>
    </w:p>
    <w:p w14:paraId="1680C364"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R4 7-3a: UL frequency separation class with aggregate BW and Gap BW</w:t>
      </w:r>
    </w:p>
    <w:p w14:paraId="64D49E7B"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intraBandFreqSeparationUL-AggBW-GapBW-r16         ENUMERATED {classI, classII, classIII}      OPTIONAL,</w:t>
      </w:r>
    </w:p>
    <w:p w14:paraId="4BD0B5A4"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RAN 89: Case B in case of Inter-band CA with non-aligned frame boundaries</w:t>
      </w:r>
    </w:p>
    <w:p w14:paraId="20D53011"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interCA-NonAlignedFrame-B-r16                     ENUMERATED {supported}                      OPTIONAL</w:t>
      </w:r>
    </w:p>
    <w:p w14:paraId="2DA1CDB3"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w:t>
      </w:r>
    </w:p>
    <w:p w14:paraId="335D177B"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55AA027"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CA-ParametersNR-v1640 ::= SEQUENCE {</w:t>
      </w:r>
    </w:p>
    <w:p w14:paraId="50BEC32C"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R4 7-5: Support of reporting UL Tx DC locations for uplink intra-band CA.</w:t>
      </w:r>
    </w:p>
    <w:p w14:paraId="41524201"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uplinkTxDC-TwoCarrierReport-r16                               ENUMERATED {supported}          OPTIONAL,</w:t>
      </w:r>
    </w:p>
    <w:p w14:paraId="0BBB0419"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RAN 22-6: Support of up to 3 different numerologies in the same NR PUCCH group for NR part of EN-DC, NGEN-DC, NE-DC and NR-CA</w:t>
      </w:r>
    </w:p>
    <w:p w14:paraId="2098DD7E"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where UE is not configured with two NR PUCCH groups</w:t>
      </w:r>
    </w:p>
    <w:p w14:paraId="2375FD46"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maxUpTo3Diff-NumerologiesConfigSinglePUCCH-grp-r16            PUCCH-Grp-CarrierTypes-r16      OPTIONAL,</w:t>
      </w:r>
    </w:p>
    <w:p w14:paraId="00821963"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RAN 22-6a: Support of up to 4 different numerologies in the same NR PUCCH group for NR part of EN-DC, NGEN-DC, NE-DC and NR-CA</w:t>
      </w:r>
    </w:p>
    <w:p w14:paraId="1A148BDC"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where UE is not configured with two NR PUCCH groups</w:t>
      </w:r>
    </w:p>
    <w:p w14:paraId="214646CC"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maxUpTo4Diff-NumerologiesConfigSinglePUCCH-grp-r16            PUCCH-Grp-CarrierTypes-r16      OPTIONAL,</w:t>
      </w:r>
    </w:p>
    <w:p w14:paraId="2016D737"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RAN 22-7: Support two PUCCH groups for NR-CA with 3 or more bands with at least two carrier types</w:t>
      </w:r>
    </w:p>
    <w:p w14:paraId="274B25AC"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twoPUCCH-Grp-ConfigurationsList-r16 SEQUENCE (SIZE (1..maxTwoPUCCH-Grp-ConfigList-r16)) OF TwoPUCCH-Grp-Configurations-r16 OPTIONAL,</w:t>
      </w:r>
    </w:p>
    <w:p w14:paraId="08F0FAA9"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R1 22-7a: Different numerology across NR PUCCH groups</w:t>
      </w:r>
    </w:p>
    <w:p w14:paraId="1FCCE5F3"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diffNumerologyAcrossPUCCH-Group-CarrierTypes-r16              ENUMERATED {supported}          OPTIONAL,</w:t>
      </w:r>
    </w:p>
    <w:p w14:paraId="129E4E1F"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R1 22-7b: Different numerologies across NR carriers within the same NR PUCCH group, with PUCCH on a carrier of smaller SCS</w:t>
      </w:r>
    </w:p>
    <w:p w14:paraId="5E27A4E2"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diffNumerologyWithinPUCCH-GroupSmallerSCS-CarrierTypes-r16    ENUMERATED {supported}          OPTIONAL,</w:t>
      </w:r>
    </w:p>
    <w:p w14:paraId="31ED5B57"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R1 22-7c: Different numerologies across NR carriers within the same NR PUCCH group, with PUCCH on a carrier of larger SCS</w:t>
      </w:r>
    </w:p>
    <w:p w14:paraId="79D5E3AE"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diffNumerologyWithinPUCCH-GroupLargerSCS-CarrierTypes-r16     ENUMERATED {supported}          OPTIONAL,</w:t>
      </w:r>
    </w:p>
    <w:p w14:paraId="1D8C8A91"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R1 11-2f: add the replicated FGs of 11-2a/c with restriction for non-aligned span case</w:t>
      </w:r>
    </w:p>
    <w:p w14:paraId="33AC95FF"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with DL CA with Rel-16 PDCCH monitoring capability on all the serving cells</w:t>
      </w:r>
    </w:p>
    <w:p w14:paraId="7F032FC0"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pdcch-MonitoringCA-NonAlignedSpan-r16                         INTEGER (2..16)                 OPTIONAL,</w:t>
      </w:r>
    </w:p>
    <w:p w14:paraId="384BC9F8"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R1 11-2g: add the replicated FGs of 11-2a/c with restriction for non-aligned span case</w:t>
      </w:r>
    </w:p>
    <w:p w14:paraId="4E8FF441"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pdcch-BlindDetectionCA-Mixed-NonAlignedSpan-r16               SEQUENCE {</w:t>
      </w:r>
    </w:p>
    <w:p w14:paraId="039A2E32"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pdcch-BlindDetectionCA1-r16                                   INTEGER (1..15),</w:t>
      </w:r>
    </w:p>
    <w:p w14:paraId="4CEAD9B4"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pdcch-BlindDetectionCA2-r16                                   INTEGER (1..15)</w:t>
      </w:r>
    </w:p>
    <w:p w14:paraId="68AEA84D"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OPTIONAL</w:t>
      </w:r>
    </w:p>
    <w:p w14:paraId="0F7B90FB"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w:t>
      </w:r>
    </w:p>
    <w:p w14:paraId="12759C18"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4F1ECF5"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CA-ParametersNR-v1700 ::= SEQUENCE {</w:t>
      </w:r>
    </w:p>
    <w:p w14:paraId="101C3B3D"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lastRenderedPageBreak/>
        <w:t xml:space="preserve">    -- R1 23-9-1: Basic Features of Further Enhanced Port-Selection Type II Codebook (FeType-II) per band combination information</w:t>
      </w:r>
    </w:p>
    <w:p w14:paraId="26194A89"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codebookParametersfetype2PerBC-r17               CodebookParametersfetype2PerBC-r17           OPTIONAL,</w:t>
      </w:r>
    </w:p>
    <w:p w14:paraId="334D262A"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R4 18-4: Support of enhanced Demodulation requirements for CA in HST SFN FR1</w:t>
      </w:r>
    </w:p>
    <w:p w14:paraId="31BDDC2C"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demodulationEnhancementCA-r17                    ENUMERATED {supported}                       OPTIONAL,</w:t>
      </w:r>
    </w:p>
    <w:p w14:paraId="5BB43F54"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R4 20-1: Maximum uplink duty cycle for NR inter-band CA power class 2</w:t>
      </w:r>
    </w:p>
    <w:p w14:paraId="2CEE4DF6"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maxUplinkDutyCycle-interBandCA-PC2-r17           ENUMERATED {n50, n60, n70, n80, n90, n100}   OPTIONAL,</w:t>
      </w:r>
    </w:p>
    <w:p w14:paraId="4D31A50B"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R4 20-2: Maximum uplink duty cycle for NR SUL combination power class 2</w:t>
      </w:r>
    </w:p>
    <w:p w14:paraId="04956633"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maxUplinkDutyCycle-SULcombination-PC2-r17        ENUMERATED {n50, n60, n70, n80, n90, n100}   OPTIONAL</w:t>
      </w:r>
    </w:p>
    <w:p w14:paraId="727E65C7"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w:t>
      </w:r>
    </w:p>
    <w:p w14:paraId="7613666C"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14D230F"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SimulSRS-ForAntennaSwitching-r16 ::= SEQUENCE {</w:t>
      </w:r>
    </w:p>
    <w:p w14:paraId="6746F0F4"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supportSRS-xTyR-xLessThanY-r16       ENUMERATED {supported}                     OPTIONAL,</w:t>
      </w:r>
    </w:p>
    <w:p w14:paraId="2796C02C"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supportSRS-xTyR-xEqualToY-r16        ENUMERATED {supported}                     OPTIONAL,</w:t>
      </w:r>
    </w:p>
    <w:p w14:paraId="5D57114E"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supportSRS-AntennaSwitching-r16      ENUMERATED {supported}                     OPTIONAL</w:t>
      </w:r>
    </w:p>
    <w:p w14:paraId="703FB573"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w:t>
      </w:r>
    </w:p>
    <w:p w14:paraId="5720EDFE"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55714CC"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TwoPUCCH-Grp-Configurations-r16 ::=  SEQUENCE {</w:t>
      </w:r>
    </w:p>
    <w:p w14:paraId="18C5A2B0"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pucch-PrimaryGroupMapping-r16        TwoPUCCH-Grp-ConfigParams-r16,</w:t>
      </w:r>
    </w:p>
    <w:p w14:paraId="70FF05D6"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pucch-SecondaryGroupMapping-r16      TwoPUCCH-Grp-ConfigParams-r16</w:t>
      </w:r>
    </w:p>
    <w:p w14:paraId="028FE306"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w:t>
      </w:r>
    </w:p>
    <w:p w14:paraId="65050F74"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E2ED0C7"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TwoPUCCH-Grp-ConfigParams-r16 ::=    SEQUENCE {</w:t>
      </w:r>
    </w:p>
    <w:p w14:paraId="350C2189"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pucch-GroupMapping-r16               PUCCH-Grp-CarrierTypes-r16,</w:t>
      </w:r>
    </w:p>
    <w:p w14:paraId="2D6F43EF"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pucch-TX-r16                         PUCCH-Grp-CarrierTypes-r16</w:t>
      </w:r>
    </w:p>
    <w:p w14:paraId="208E0663"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w:t>
      </w:r>
    </w:p>
    <w:p w14:paraId="0397C049"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FB86C76"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PUCCH-Grp-CarrierTypes-r16 ::=       SEQUENCE {</w:t>
      </w:r>
    </w:p>
    <w:p w14:paraId="1125D0B3"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fr1-NonSharedTDD-r16                 ENUMERATED {supported}                     OPTIONAL,</w:t>
      </w:r>
    </w:p>
    <w:p w14:paraId="72C410CE"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fr1-SharedTDD-r16                    ENUMERATED {supported}                     OPTIONAL,</w:t>
      </w:r>
    </w:p>
    <w:p w14:paraId="66C5AE5D"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fr1-NonSharedFDD-r16                 ENUMERATED {supported}                     OPTIONAL,</w:t>
      </w:r>
    </w:p>
    <w:p w14:paraId="48BF059E"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fr2-r16                              ENUMERATED {supported}                     OPTIONAL</w:t>
      </w:r>
    </w:p>
    <w:p w14:paraId="63476473"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w:t>
      </w:r>
    </w:p>
    <w:p w14:paraId="44E578C0"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25649F3"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TAG-CA-PARAMETERSNR-STOP</w:t>
      </w:r>
    </w:p>
    <w:p w14:paraId="335FADD8"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ASN1STOP</w:t>
      </w:r>
    </w:p>
    <w:p w14:paraId="789D04A4" w14:textId="77777777" w:rsidR="00DD508A" w:rsidRPr="00DD508A" w:rsidRDefault="00DD508A" w:rsidP="00DD508A">
      <w:pPr>
        <w:overflowPunct w:val="0"/>
        <w:autoSpaceDE w:val="0"/>
        <w:autoSpaceDN w:val="0"/>
        <w:adjustRightInd w:val="0"/>
        <w:spacing w:line="240" w:lineRule="auto"/>
        <w:textAlignment w:val="baseline"/>
        <w:rPr>
          <w:rFonts w:eastAsia="Times New Roman"/>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DD508A" w:rsidRPr="00DD508A" w14:paraId="27638F75" w14:textId="77777777" w:rsidTr="007E21E6">
        <w:tc>
          <w:tcPr>
            <w:tcW w:w="14281" w:type="dxa"/>
          </w:tcPr>
          <w:p w14:paraId="3AC80B3A" w14:textId="77777777" w:rsidR="00DD508A" w:rsidRPr="00DD508A" w:rsidRDefault="00DD508A" w:rsidP="00DD508A">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ja-JP"/>
              </w:rPr>
            </w:pPr>
            <w:r w:rsidRPr="00DD508A">
              <w:rPr>
                <w:rFonts w:ascii="Arial" w:eastAsia="Times New Roman" w:hAnsi="Arial"/>
                <w:b/>
                <w:i/>
                <w:sz w:val="18"/>
                <w:lang w:eastAsia="ja-JP"/>
              </w:rPr>
              <w:t>CA-</w:t>
            </w:r>
            <w:proofErr w:type="spellStart"/>
            <w:r w:rsidRPr="00DD508A">
              <w:rPr>
                <w:rFonts w:ascii="Arial" w:eastAsia="Times New Roman" w:hAnsi="Arial"/>
                <w:b/>
                <w:i/>
                <w:sz w:val="18"/>
                <w:lang w:eastAsia="ja-JP"/>
              </w:rPr>
              <w:t>ParametersNR</w:t>
            </w:r>
            <w:proofErr w:type="spellEnd"/>
            <w:r w:rsidRPr="00DD508A">
              <w:rPr>
                <w:rFonts w:ascii="Arial" w:eastAsia="Times New Roman" w:hAnsi="Arial"/>
                <w:b/>
                <w:sz w:val="18"/>
                <w:lang w:eastAsia="ja-JP"/>
              </w:rPr>
              <w:t xml:space="preserve"> field description</w:t>
            </w:r>
          </w:p>
        </w:tc>
      </w:tr>
      <w:tr w:rsidR="00DD508A" w:rsidRPr="00DD508A" w14:paraId="69F72427" w14:textId="77777777" w:rsidTr="007E21E6">
        <w:tc>
          <w:tcPr>
            <w:tcW w:w="14281" w:type="dxa"/>
          </w:tcPr>
          <w:p w14:paraId="318337BF" w14:textId="77777777" w:rsidR="00DD508A" w:rsidRPr="00DD508A" w:rsidRDefault="00DD508A" w:rsidP="00DD508A">
            <w:pPr>
              <w:keepNext/>
              <w:keepLines/>
              <w:overflowPunct w:val="0"/>
              <w:autoSpaceDE w:val="0"/>
              <w:autoSpaceDN w:val="0"/>
              <w:adjustRightInd w:val="0"/>
              <w:spacing w:after="0" w:line="240" w:lineRule="auto"/>
              <w:textAlignment w:val="baseline"/>
              <w:rPr>
                <w:rFonts w:ascii="Arial" w:eastAsia="Times New Roman" w:hAnsi="Arial"/>
                <w:b/>
                <w:i/>
                <w:sz w:val="18"/>
                <w:lang w:eastAsia="ja-JP"/>
              </w:rPr>
            </w:pPr>
            <w:proofErr w:type="spellStart"/>
            <w:r w:rsidRPr="00DD508A">
              <w:rPr>
                <w:rFonts w:ascii="Arial" w:eastAsia="Times New Roman" w:hAnsi="Arial"/>
                <w:b/>
                <w:i/>
                <w:sz w:val="18"/>
                <w:lang w:eastAsia="ja-JP"/>
              </w:rPr>
              <w:t>codebookParametersPerBC</w:t>
            </w:r>
            <w:proofErr w:type="spellEnd"/>
          </w:p>
          <w:p w14:paraId="11FE75BA" w14:textId="77777777" w:rsidR="00DD508A" w:rsidRPr="00DD508A" w:rsidRDefault="00DD508A" w:rsidP="00DD508A">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D508A">
              <w:rPr>
                <w:rFonts w:ascii="Arial" w:hAnsi="Arial"/>
                <w:sz w:val="18"/>
                <w:lang w:eastAsia="ja-JP"/>
              </w:rPr>
              <w:t xml:space="preserve">For a given supported band combination, this field indicates </w:t>
            </w:r>
            <w:r w:rsidRPr="00DD508A">
              <w:rPr>
                <w:rFonts w:ascii="Arial" w:hAnsi="Arial"/>
                <w:sz w:val="18"/>
                <w:lang w:eastAsia="sv-SE"/>
              </w:rPr>
              <w:t xml:space="preserve">the alternative list of </w:t>
            </w:r>
            <w:proofErr w:type="spellStart"/>
            <w:r w:rsidRPr="00DD508A">
              <w:rPr>
                <w:rFonts w:ascii="Arial" w:hAnsi="Arial"/>
                <w:i/>
                <w:sz w:val="18"/>
                <w:lang w:eastAsia="sv-SE"/>
              </w:rPr>
              <w:t>SupportedCSI</w:t>
            </w:r>
            <w:proofErr w:type="spellEnd"/>
            <w:r w:rsidRPr="00DD508A">
              <w:rPr>
                <w:rFonts w:ascii="Arial" w:hAnsi="Arial"/>
                <w:i/>
                <w:sz w:val="18"/>
                <w:lang w:eastAsia="sv-SE"/>
              </w:rPr>
              <w:t>-RS-Resource</w:t>
            </w:r>
            <w:r w:rsidRPr="00DD508A">
              <w:rPr>
                <w:rFonts w:ascii="Arial" w:hAnsi="Arial"/>
                <w:sz w:val="18"/>
                <w:lang w:eastAsia="sv-SE"/>
              </w:rPr>
              <w:t xml:space="preserve"> supported for each codebook type, amongst the supported CSI-RS resources included in </w:t>
            </w:r>
            <w:proofErr w:type="spellStart"/>
            <w:r w:rsidRPr="00DD508A">
              <w:rPr>
                <w:rFonts w:ascii="Arial" w:hAnsi="Arial"/>
                <w:i/>
                <w:sz w:val="18"/>
                <w:lang w:eastAsia="sv-SE"/>
              </w:rPr>
              <w:t>codebookParametersPerBand</w:t>
            </w:r>
            <w:proofErr w:type="spellEnd"/>
            <w:r w:rsidRPr="00DD508A">
              <w:rPr>
                <w:rFonts w:ascii="Arial" w:hAnsi="Arial"/>
                <w:sz w:val="18"/>
                <w:lang w:eastAsia="sv-SE"/>
              </w:rPr>
              <w:t xml:space="preserve"> in </w:t>
            </w:r>
            <w:r w:rsidRPr="00DD508A">
              <w:rPr>
                <w:rFonts w:ascii="Arial" w:hAnsi="Arial"/>
                <w:i/>
                <w:sz w:val="18"/>
                <w:lang w:eastAsia="sv-SE"/>
              </w:rPr>
              <w:t>MIMO-</w:t>
            </w:r>
            <w:proofErr w:type="spellStart"/>
            <w:r w:rsidRPr="00DD508A">
              <w:rPr>
                <w:rFonts w:ascii="Arial" w:hAnsi="Arial"/>
                <w:i/>
                <w:sz w:val="18"/>
                <w:lang w:eastAsia="sv-SE"/>
              </w:rPr>
              <w:t>ParametersPerBand</w:t>
            </w:r>
            <w:proofErr w:type="spellEnd"/>
            <w:r w:rsidRPr="00DD508A">
              <w:rPr>
                <w:rFonts w:ascii="Arial" w:hAnsi="Arial"/>
                <w:sz w:val="18"/>
                <w:lang w:eastAsia="sv-SE"/>
              </w:rPr>
              <w:t>.</w:t>
            </w:r>
          </w:p>
        </w:tc>
      </w:tr>
    </w:tbl>
    <w:p w14:paraId="4932E63A" w14:textId="77777777" w:rsidR="00DD508A" w:rsidRPr="00DD508A" w:rsidRDefault="00DD508A" w:rsidP="00DD508A">
      <w:pPr>
        <w:overflowPunct w:val="0"/>
        <w:autoSpaceDE w:val="0"/>
        <w:autoSpaceDN w:val="0"/>
        <w:adjustRightInd w:val="0"/>
        <w:spacing w:line="240" w:lineRule="auto"/>
        <w:textAlignment w:val="baseline"/>
        <w:rPr>
          <w:rFonts w:eastAsia="Times New Roman"/>
          <w:lang w:eastAsia="ja-JP"/>
        </w:rPr>
      </w:pPr>
    </w:p>
    <w:p w14:paraId="40B714CA" w14:textId="77777777" w:rsidR="00DD508A" w:rsidRPr="00DD508A" w:rsidRDefault="00DD508A" w:rsidP="00DD508A">
      <w:pPr>
        <w:keepNext/>
        <w:keepLines/>
        <w:overflowPunct w:val="0"/>
        <w:autoSpaceDE w:val="0"/>
        <w:autoSpaceDN w:val="0"/>
        <w:adjustRightInd w:val="0"/>
        <w:spacing w:before="120" w:line="240" w:lineRule="auto"/>
        <w:ind w:left="1418" w:hanging="1418"/>
        <w:textAlignment w:val="baseline"/>
        <w:outlineLvl w:val="3"/>
        <w:rPr>
          <w:rFonts w:ascii="Arial" w:hAnsi="Arial"/>
          <w:i/>
          <w:iCs/>
          <w:sz w:val="24"/>
          <w:lang w:eastAsia="ja-JP"/>
        </w:rPr>
      </w:pPr>
      <w:bookmarkStart w:id="28" w:name="_Toc60777436"/>
      <w:bookmarkStart w:id="29" w:name="_Toc90651309"/>
      <w:r w:rsidRPr="00DD508A">
        <w:rPr>
          <w:rFonts w:ascii="Arial" w:eastAsia="Times New Roman" w:hAnsi="Arial"/>
          <w:sz w:val="24"/>
          <w:lang w:eastAsia="ja-JP"/>
        </w:rPr>
        <w:t>–</w:t>
      </w:r>
      <w:r w:rsidRPr="00DD508A">
        <w:rPr>
          <w:rFonts w:ascii="Arial" w:eastAsia="Times New Roman" w:hAnsi="Arial"/>
          <w:sz w:val="24"/>
          <w:lang w:eastAsia="ja-JP"/>
        </w:rPr>
        <w:tab/>
      </w:r>
      <w:r w:rsidRPr="00DD508A">
        <w:rPr>
          <w:rFonts w:ascii="Arial" w:eastAsia="Times New Roman" w:hAnsi="Arial"/>
          <w:i/>
          <w:iCs/>
          <w:sz w:val="24"/>
          <w:lang w:eastAsia="ja-JP"/>
        </w:rPr>
        <w:t>CA-</w:t>
      </w:r>
      <w:proofErr w:type="spellStart"/>
      <w:r w:rsidRPr="00DD508A">
        <w:rPr>
          <w:rFonts w:ascii="Arial" w:eastAsia="Times New Roman" w:hAnsi="Arial"/>
          <w:i/>
          <w:iCs/>
          <w:sz w:val="24"/>
          <w:lang w:eastAsia="ja-JP"/>
        </w:rPr>
        <w:t>ParametersNRDC</w:t>
      </w:r>
      <w:bookmarkEnd w:id="28"/>
      <w:bookmarkEnd w:id="29"/>
      <w:proofErr w:type="spellEnd"/>
    </w:p>
    <w:p w14:paraId="4AA55B6E" w14:textId="77777777" w:rsidR="00DD508A" w:rsidRPr="00DD508A" w:rsidRDefault="00DD508A" w:rsidP="00DD508A">
      <w:pPr>
        <w:overflowPunct w:val="0"/>
        <w:autoSpaceDE w:val="0"/>
        <w:autoSpaceDN w:val="0"/>
        <w:adjustRightInd w:val="0"/>
        <w:spacing w:line="240" w:lineRule="auto"/>
        <w:textAlignment w:val="baseline"/>
        <w:rPr>
          <w:lang w:eastAsia="ja-JP"/>
        </w:rPr>
      </w:pPr>
      <w:r w:rsidRPr="00DD508A">
        <w:rPr>
          <w:lang w:eastAsia="ja-JP"/>
        </w:rPr>
        <w:t xml:space="preserve">The IE </w:t>
      </w:r>
      <w:r w:rsidRPr="00DD508A">
        <w:rPr>
          <w:i/>
          <w:lang w:eastAsia="ja-JP"/>
        </w:rPr>
        <w:t>CA-</w:t>
      </w:r>
      <w:proofErr w:type="spellStart"/>
      <w:r w:rsidRPr="00DD508A">
        <w:rPr>
          <w:i/>
          <w:lang w:eastAsia="ja-JP"/>
        </w:rPr>
        <w:t>ParametersNRDC</w:t>
      </w:r>
      <w:proofErr w:type="spellEnd"/>
      <w:r w:rsidRPr="00DD508A">
        <w:rPr>
          <w:lang w:eastAsia="ja-JP"/>
        </w:rPr>
        <w:t xml:space="preserve"> contains dual connectivity related capabilities that are defined per band combination.</w:t>
      </w:r>
    </w:p>
    <w:p w14:paraId="44B160D4" w14:textId="77777777" w:rsidR="00DD508A" w:rsidRPr="00DD508A" w:rsidRDefault="00DD508A" w:rsidP="00DD508A">
      <w:pPr>
        <w:keepNext/>
        <w:keepLines/>
        <w:overflowPunct w:val="0"/>
        <w:autoSpaceDE w:val="0"/>
        <w:autoSpaceDN w:val="0"/>
        <w:adjustRightInd w:val="0"/>
        <w:spacing w:before="60" w:line="240" w:lineRule="auto"/>
        <w:jc w:val="center"/>
        <w:textAlignment w:val="baseline"/>
        <w:rPr>
          <w:rFonts w:ascii="Arial" w:hAnsi="Arial"/>
          <w:b/>
          <w:lang w:eastAsia="ja-JP"/>
        </w:rPr>
      </w:pPr>
      <w:r w:rsidRPr="00DD508A">
        <w:rPr>
          <w:rFonts w:ascii="Arial" w:hAnsi="Arial"/>
          <w:b/>
          <w:i/>
          <w:lang w:eastAsia="ja-JP"/>
        </w:rPr>
        <w:lastRenderedPageBreak/>
        <w:t>CA-</w:t>
      </w:r>
      <w:proofErr w:type="spellStart"/>
      <w:r w:rsidRPr="00DD508A">
        <w:rPr>
          <w:rFonts w:ascii="Arial" w:hAnsi="Arial"/>
          <w:b/>
          <w:i/>
          <w:lang w:eastAsia="ja-JP"/>
        </w:rPr>
        <w:t>ParametersNRDC</w:t>
      </w:r>
      <w:proofErr w:type="spellEnd"/>
      <w:r w:rsidRPr="00DD508A">
        <w:rPr>
          <w:rFonts w:ascii="Arial" w:hAnsi="Arial"/>
          <w:b/>
          <w:i/>
          <w:lang w:eastAsia="ja-JP"/>
        </w:rPr>
        <w:t xml:space="preserve"> </w:t>
      </w:r>
      <w:r w:rsidRPr="00DD508A">
        <w:rPr>
          <w:rFonts w:ascii="Arial" w:hAnsi="Arial"/>
          <w:b/>
          <w:lang w:eastAsia="ja-JP"/>
        </w:rPr>
        <w:t>information element</w:t>
      </w:r>
    </w:p>
    <w:p w14:paraId="63DC84FF"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ASN1START</w:t>
      </w:r>
    </w:p>
    <w:p w14:paraId="1DE71EA1"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D508A">
        <w:rPr>
          <w:rFonts w:ascii="Courier New" w:eastAsia="Times New Roman" w:hAnsi="Courier New"/>
          <w:noProof/>
          <w:sz w:val="16"/>
          <w:lang w:eastAsia="en-GB"/>
        </w:rPr>
        <w:t>-- TAG-CA-PARAMETERS-NRDC-START</w:t>
      </w:r>
    </w:p>
    <w:p w14:paraId="468EC0DB"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p>
    <w:p w14:paraId="6D897E80"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D508A">
        <w:rPr>
          <w:rFonts w:ascii="Courier New" w:hAnsi="Courier New"/>
          <w:noProof/>
          <w:sz w:val="16"/>
          <w:lang w:eastAsia="en-GB"/>
        </w:rPr>
        <w:t>CA-ParametersNRDC ::=</w:t>
      </w: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 xml:space="preserve"> </w:t>
      </w: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 xml:space="preserve"> </w:t>
      </w: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 xml:space="preserve"> </w:t>
      </w: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 xml:space="preserve"> </w:t>
      </w: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 xml:space="preserve"> SEQUENCE {</w:t>
      </w:r>
    </w:p>
    <w:p w14:paraId="4EC6F8BF"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 xml:space="preserve"> ca-ParametersNR-ForDC</w:t>
      </w: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CA-ParametersNR</w:t>
      </w: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OPTIONAL,</w:t>
      </w:r>
    </w:p>
    <w:p w14:paraId="4241A827"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 xml:space="preserve"> ca-ParametersNR-ForDC-v1540</w:t>
      </w: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CA-ParametersNR-v1540</w:t>
      </w: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OPTIONAL,</w:t>
      </w:r>
    </w:p>
    <w:p w14:paraId="6BDCC82B"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 xml:space="preserve"> ca-ParametersNR-ForDC-v1550</w:t>
      </w: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CA-ParametersNR-v1550</w:t>
      </w: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OPTIONAL,</w:t>
      </w:r>
    </w:p>
    <w:p w14:paraId="0FF7F7F6"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 xml:space="preserve"> ca-ParametersNR-ForDC-v1560</w:t>
      </w: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CA-ParametersNR-v1560</w:t>
      </w: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OPTIONAL,</w:t>
      </w:r>
    </w:p>
    <w:p w14:paraId="36F03FDB"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 xml:space="preserve"> featureSetCombinationDC</w:t>
      </w: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FeatureSetCombinationId</w:t>
      </w: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OPTIONAL</w:t>
      </w:r>
    </w:p>
    <w:p w14:paraId="39CE83D5"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D508A">
        <w:rPr>
          <w:rFonts w:ascii="Courier New" w:hAnsi="Courier New"/>
          <w:noProof/>
          <w:sz w:val="16"/>
          <w:lang w:eastAsia="en-GB"/>
        </w:rPr>
        <w:t>}</w:t>
      </w:r>
    </w:p>
    <w:p w14:paraId="42A462F6"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p>
    <w:p w14:paraId="37755661"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D508A">
        <w:rPr>
          <w:rFonts w:ascii="Courier New" w:hAnsi="Courier New"/>
          <w:noProof/>
          <w:sz w:val="16"/>
          <w:lang w:eastAsia="en-GB"/>
        </w:rPr>
        <w:t>CA-ParametersNRDC-v15g0 ::=</w:t>
      </w: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SEQUENCE {</w:t>
      </w:r>
    </w:p>
    <w:p w14:paraId="2B7F8701"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ca-ParametersNR-ForDC-v15g0</w:t>
      </w: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 xml:space="preserve">    CA-ParametersNR-v15g0</w:t>
      </w: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OPTIONAL</w:t>
      </w:r>
    </w:p>
    <w:p w14:paraId="566AFAF1"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D508A">
        <w:rPr>
          <w:rFonts w:ascii="Courier New" w:hAnsi="Courier New"/>
          <w:noProof/>
          <w:sz w:val="16"/>
          <w:lang w:eastAsia="en-GB"/>
        </w:rPr>
        <w:t>}</w:t>
      </w:r>
    </w:p>
    <w:p w14:paraId="6129D7A0"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p>
    <w:p w14:paraId="1D41FA6E"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D508A">
        <w:rPr>
          <w:rFonts w:ascii="Courier New" w:hAnsi="Courier New"/>
          <w:noProof/>
          <w:sz w:val="16"/>
          <w:lang w:eastAsia="en-GB"/>
        </w:rPr>
        <w:t>CA-ParametersNRDC-v1610 ::= SEQUENCE {</w:t>
      </w:r>
    </w:p>
    <w:p w14:paraId="0731179F"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 xml:space="preserve">-- R1 18-1: </w:t>
      </w:r>
      <w:r w:rsidRPr="00DD508A">
        <w:rPr>
          <w:rFonts w:ascii="Courier New" w:eastAsia="Times New Roman" w:hAnsi="Courier New"/>
          <w:noProof/>
          <w:sz w:val="16"/>
          <w:lang w:eastAsia="en-GB"/>
        </w:rPr>
        <w:t>Semi-static power sharing mode1 between MCG and SCG cells of same FR for NR dual connectivity</w:t>
      </w:r>
    </w:p>
    <w:p w14:paraId="0163D115"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intraFR-NR-DC-PwrSharingMode1-r16        ENUMERATED {supported}         OPTIONAL,</w:t>
      </w:r>
    </w:p>
    <w:p w14:paraId="6D58CD72"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R1 18-1a: Semi-static power sharing mode 2 between MCG and SCG cells of same FR for NR dual connectivity</w:t>
      </w:r>
    </w:p>
    <w:p w14:paraId="02CE7ED0"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intraFR-NR-DC-PwrSharingMode2-r16        ENUMERATED {supported}         OPTIONAL,</w:t>
      </w:r>
    </w:p>
    <w:p w14:paraId="46E39BE6"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R1 18-1b: Dynamic power sharing between MCG and SCG cells of same FR for NR dual connectivity</w:t>
      </w:r>
    </w:p>
    <w:p w14:paraId="24E09216"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intraFR-NR-DC-DynamicPwrSharing-r16      ENUMERATED {short, long}       OPTIONAL,</w:t>
      </w:r>
    </w:p>
    <w:p w14:paraId="56512411"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asyncNRDC-r16</w:t>
      </w: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ENUMERATED {supported}</w:t>
      </w: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OPTIONAL</w:t>
      </w:r>
    </w:p>
    <w:p w14:paraId="01E1845C"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D508A">
        <w:rPr>
          <w:rFonts w:ascii="Courier New" w:hAnsi="Courier New"/>
          <w:noProof/>
          <w:sz w:val="16"/>
          <w:lang w:eastAsia="en-GB"/>
        </w:rPr>
        <w:t>}</w:t>
      </w:r>
    </w:p>
    <w:p w14:paraId="439F6B47"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p>
    <w:p w14:paraId="55E362ED"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D508A">
        <w:rPr>
          <w:rFonts w:ascii="Courier New" w:hAnsi="Courier New"/>
          <w:noProof/>
          <w:sz w:val="16"/>
          <w:lang w:eastAsia="en-GB"/>
        </w:rPr>
        <w:t>CA-ParametersNRDC-v1630 ::=                         SEQUENCE {</w:t>
      </w:r>
    </w:p>
    <w:p w14:paraId="0F5710AB"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 xml:space="preserve"> ca-ParametersNR-ForDC-v1610</w:t>
      </w: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CA-ParametersNR-v1610</w:t>
      </w: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OPTIONAL,</w:t>
      </w:r>
    </w:p>
    <w:p w14:paraId="1A27192F"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 xml:space="preserve"> ca-ParametersNR-ForDC-v1630</w:t>
      </w: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CA-ParametersNR-v1630</w:t>
      </w: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OPTIONAL</w:t>
      </w:r>
    </w:p>
    <w:p w14:paraId="68FDE83A"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D508A">
        <w:rPr>
          <w:rFonts w:ascii="Courier New" w:hAnsi="Courier New"/>
          <w:noProof/>
          <w:sz w:val="16"/>
          <w:lang w:eastAsia="en-GB"/>
        </w:rPr>
        <w:t>}</w:t>
      </w:r>
    </w:p>
    <w:p w14:paraId="6FC2F633"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p>
    <w:p w14:paraId="256BE968"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D508A">
        <w:rPr>
          <w:rFonts w:ascii="Courier New" w:hAnsi="Courier New"/>
          <w:noProof/>
          <w:sz w:val="16"/>
          <w:lang w:eastAsia="en-GB"/>
        </w:rPr>
        <w:t>CA-ParametersNRDC-v1640 ::=</w:t>
      </w: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 xml:space="preserve"> SEQUENCE {</w:t>
      </w:r>
    </w:p>
    <w:p w14:paraId="37E5FD65"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ca-ParametersNR-ForDC-v1640</w:t>
      </w: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CA-ParametersNR-v1640</w:t>
      </w: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OPTIONAL</w:t>
      </w:r>
    </w:p>
    <w:p w14:paraId="0D36D187"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D508A">
        <w:rPr>
          <w:rFonts w:ascii="Courier New" w:hAnsi="Courier New"/>
          <w:noProof/>
          <w:sz w:val="16"/>
          <w:lang w:eastAsia="en-GB"/>
        </w:rPr>
        <w:t>}</w:t>
      </w:r>
    </w:p>
    <w:p w14:paraId="0B10E69D"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p>
    <w:p w14:paraId="226BBBDA"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D508A">
        <w:rPr>
          <w:rFonts w:ascii="Courier New" w:hAnsi="Courier New"/>
          <w:noProof/>
          <w:sz w:val="16"/>
          <w:lang w:eastAsia="en-GB"/>
        </w:rPr>
        <w:t>CA-ParametersNRDC-v1650 ::=</w:t>
      </w: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SEQUENCE {</w:t>
      </w:r>
    </w:p>
    <w:p w14:paraId="1A12511F"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supportedCellGrouping-r16</w:t>
      </w: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BIT STRING (SIZE (1..maxCellGroupings-r16))</w:t>
      </w: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OPTIONAL</w:t>
      </w:r>
    </w:p>
    <w:p w14:paraId="4BBECB35"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w:t>
      </w:r>
    </w:p>
    <w:p w14:paraId="71868BE3"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p>
    <w:p w14:paraId="51B18949"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D508A">
        <w:rPr>
          <w:rFonts w:ascii="Courier New" w:hAnsi="Courier New"/>
          <w:noProof/>
          <w:sz w:val="16"/>
          <w:lang w:eastAsia="en-GB"/>
        </w:rPr>
        <w:t>CA-ParametersNRDC-v1700 ::=</w:t>
      </w: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 xml:space="preserve">   SEQUENCE {</w:t>
      </w:r>
    </w:p>
    <w:p w14:paraId="22EC9F3F"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 R1 31-9: Indicates the support of simultaneous transmission and reception of an IAB-node from multiple parent nodes</w:t>
      </w:r>
    </w:p>
    <w:p w14:paraId="6AA5F2AD"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simultaneousRxTx-IAB-MultipleParents-r17</w:t>
      </w: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ENUMERATED {supported}</w:t>
      </w: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OPTIONAL,</w:t>
      </w:r>
    </w:p>
    <w:p w14:paraId="7B5BB8ED"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condPSCellAdditionNRDC-r17</w:t>
      </w: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ENUMERATED {supported}</w:t>
      </w: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OPTIONAL,</w:t>
      </w:r>
    </w:p>
    <w:p w14:paraId="08D25363"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scg-ActivationDeactivationNRDC-r17</w:t>
      </w: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ENUMERATED {supported}</w:t>
      </w: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OPTIONAL,</w:t>
      </w:r>
    </w:p>
    <w:p w14:paraId="07D5B70A"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scg-ActivationDeactivationResumeNRDC-r17</w:t>
      </w: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ENUMERATED {supported}</w:t>
      </w: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OPTIONAL</w:t>
      </w:r>
    </w:p>
    <w:p w14:paraId="2CDBA558"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D508A">
        <w:rPr>
          <w:rFonts w:ascii="Courier New" w:hAnsi="Courier New"/>
          <w:noProof/>
          <w:sz w:val="16"/>
          <w:lang w:eastAsia="en-GB"/>
        </w:rPr>
        <w:t>}</w:t>
      </w:r>
    </w:p>
    <w:p w14:paraId="0162E8FB"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p>
    <w:p w14:paraId="4A9087A6"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TAG-CA-PARAMETERS-NRDC-STOP</w:t>
      </w:r>
    </w:p>
    <w:p w14:paraId="25B0DA6D"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ASN1STOP</w:t>
      </w:r>
    </w:p>
    <w:p w14:paraId="0CB854DA" w14:textId="77777777" w:rsidR="00DD508A" w:rsidRPr="00DD508A" w:rsidRDefault="00DD508A" w:rsidP="00DD508A">
      <w:pPr>
        <w:overflowPunct w:val="0"/>
        <w:autoSpaceDE w:val="0"/>
        <w:autoSpaceDN w:val="0"/>
        <w:adjustRightInd w:val="0"/>
        <w:spacing w:line="240" w:lineRule="auto"/>
        <w:textAlignment w:val="baseline"/>
        <w:rPr>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14278"/>
      </w:tblGrid>
      <w:tr w:rsidR="00DD508A" w:rsidRPr="00DD508A" w14:paraId="76E3402D" w14:textId="77777777" w:rsidTr="007E21E6">
        <w:tc>
          <w:tcPr>
            <w:tcW w:w="14281" w:type="dxa"/>
            <w:tcBorders>
              <w:top w:val="single" w:sz="4" w:space="0" w:color="auto"/>
              <w:left w:val="single" w:sz="4" w:space="0" w:color="auto"/>
              <w:bottom w:val="single" w:sz="4" w:space="0" w:color="auto"/>
              <w:right w:val="single" w:sz="4" w:space="0" w:color="auto"/>
            </w:tcBorders>
            <w:hideMark/>
          </w:tcPr>
          <w:p w14:paraId="169BED17" w14:textId="77777777" w:rsidR="00DD508A" w:rsidRPr="00DD508A" w:rsidRDefault="00DD508A" w:rsidP="00DD508A">
            <w:pPr>
              <w:keepNext/>
              <w:keepLines/>
              <w:overflowPunct w:val="0"/>
              <w:autoSpaceDE w:val="0"/>
              <w:autoSpaceDN w:val="0"/>
              <w:adjustRightInd w:val="0"/>
              <w:spacing w:after="0" w:line="240" w:lineRule="auto"/>
              <w:jc w:val="center"/>
              <w:textAlignment w:val="baseline"/>
              <w:rPr>
                <w:rFonts w:ascii="Arial" w:hAnsi="Arial"/>
                <w:b/>
                <w:sz w:val="18"/>
                <w:lang w:eastAsia="sv-SE"/>
              </w:rPr>
            </w:pPr>
            <w:r w:rsidRPr="00DD508A">
              <w:rPr>
                <w:rFonts w:ascii="Arial" w:hAnsi="Arial"/>
                <w:b/>
                <w:i/>
                <w:sz w:val="18"/>
                <w:lang w:eastAsia="sv-SE"/>
              </w:rPr>
              <w:lastRenderedPageBreak/>
              <w:t>CA-</w:t>
            </w:r>
            <w:proofErr w:type="spellStart"/>
            <w:r w:rsidRPr="00DD508A">
              <w:rPr>
                <w:rFonts w:ascii="Arial" w:hAnsi="Arial"/>
                <w:b/>
                <w:i/>
                <w:sz w:val="18"/>
                <w:lang w:eastAsia="sv-SE"/>
              </w:rPr>
              <w:t>ParametersNRDC</w:t>
            </w:r>
            <w:proofErr w:type="spellEnd"/>
            <w:r w:rsidRPr="00DD508A">
              <w:rPr>
                <w:rFonts w:ascii="Arial" w:hAnsi="Arial"/>
                <w:b/>
                <w:i/>
                <w:sz w:val="18"/>
                <w:lang w:eastAsia="sv-SE"/>
              </w:rPr>
              <w:t xml:space="preserve"> </w:t>
            </w:r>
            <w:r w:rsidRPr="00DD508A">
              <w:rPr>
                <w:rFonts w:ascii="Arial" w:hAnsi="Arial"/>
                <w:b/>
                <w:sz w:val="18"/>
                <w:lang w:eastAsia="sv-SE"/>
              </w:rPr>
              <w:t>field descriptions</w:t>
            </w:r>
          </w:p>
        </w:tc>
      </w:tr>
      <w:tr w:rsidR="00DD508A" w:rsidRPr="00DD508A" w14:paraId="32A08169" w14:textId="77777777" w:rsidTr="007E21E6">
        <w:tc>
          <w:tcPr>
            <w:tcW w:w="14281" w:type="dxa"/>
            <w:tcBorders>
              <w:top w:val="single" w:sz="4" w:space="0" w:color="auto"/>
              <w:left w:val="single" w:sz="4" w:space="0" w:color="auto"/>
              <w:bottom w:val="single" w:sz="4" w:space="0" w:color="auto"/>
              <w:right w:val="single" w:sz="4" w:space="0" w:color="auto"/>
            </w:tcBorders>
            <w:hideMark/>
          </w:tcPr>
          <w:p w14:paraId="072200BA" w14:textId="77777777" w:rsidR="00DD508A" w:rsidRPr="00DD508A" w:rsidRDefault="00DD508A" w:rsidP="00DD508A">
            <w:pPr>
              <w:keepNext/>
              <w:keepLines/>
              <w:overflowPunct w:val="0"/>
              <w:autoSpaceDE w:val="0"/>
              <w:autoSpaceDN w:val="0"/>
              <w:adjustRightInd w:val="0"/>
              <w:spacing w:after="0" w:line="240" w:lineRule="auto"/>
              <w:textAlignment w:val="baseline"/>
              <w:rPr>
                <w:rFonts w:ascii="Arial" w:hAnsi="Arial"/>
                <w:b/>
                <w:i/>
                <w:sz w:val="18"/>
                <w:lang w:eastAsia="sv-SE"/>
              </w:rPr>
            </w:pPr>
            <w:r w:rsidRPr="00DD508A">
              <w:rPr>
                <w:rFonts w:ascii="Arial" w:hAnsi="Arial"/>
                <w:b/>
                <w:i/>
                <w:sz w:val="18"/>
                <w:lang w:eastAsia="sv-SE"/>
              </w:rPr>
              <w:t>ca-</w:t>
            </w:r>
            <w:proofErr w:type="spellStart"/>
            <w:r w:rsidRPr="00DD508A">
              <w:rPr>
                <w:rFonts w:ascii="Arial" w:hAnsi="Arial"/>
                <w:b/>
                <w:i/>
                <w:sz w:val="18"/>
                <w:lang w:eastAsia="sv-SE"/>
              </w:rPr>
              <w:t>ParametersNR</w:t>
            </w:r>
            <w:proofErr w:type="spellEnd"/>
            <w:r w:rsidRPr="00DD508A">
              <w:rPr>
                <w:rFonts w:ascii="Arial" w:hAnsi="Arial"/>
                <w:b/>
                <w:i/>
                <w:sz w:val="18"/>
                <w:lang w:eastAsia="sv-SE"/>
              </w:rPr>
              <w:t>-</w:t>
            </w:r>
            <w:proofErr w:type="spellStart"/>
            <w:r w:rsidRPr="00DD508A">
              <w:rPr>
                <w:rFonts w:ascii="Arial" w:hAnsi="Arial"/>
                <w:b/>
                <w:i/>
                <w:sz w:val="18"/>
                <w:lang w:eastAsia="sv-SE"/>
              </w:rPr>
              <w:t>forDC</w:t>
            </w:r>
            <w:proofErr w:type="spellEnd"/>
            <w:r w:rsidRPr="00DD508A">
              <w:rPr>
                <w:rFonts w:ascii="Arial" w:hAnsi="Arial"/>
                <w:b/>
                <w:i/>
                <w:sz w:val="18"/>
                <w:lang w:eastAsia="sv-SE"/>
              </w:rPr>
              <w:t xml:space="preserve"> (with and without suffix)</w:t>
            </w:r>
          </w:p>
          <w:p w14:paraId="3E829525" w14:textId="77777777" w:rsidR="00DD508A" w:rsidRPr="00DD508A" w:rsidRDefault="00DD508A" w:rsidP="00DD508A">
            <w:pPr>
              <w:keepNext/>
              <w:keepLines/>
              <w:overflowPunct w:val="0"/>
              <w:autoSpaceDE w:val="0"/>
              <w:autoSpaceDN w:val="0"/>
              <w:adjustRightInd w:val="0"/>
              <w:spacing w:after="0" w:line="240" w:lineRule="auto"/>
              <w:textAlignment w:val="baseline"/>
              <w:rPr>
                <w:rFonts w:ascii="Arial" w:hAnsi="Arial"/>
                <w:sz w:val="18"/>
                <w:lang w:eastAsia="sv-SE"/>
              </w:rPr>
            </w:pPr>
            <w:r w:rsidRPr="00DD508A">
              <w:rPr>
                <w:rFonts w:ascii="Arial" w:hAnsi="Arial"/>
                <w:sz w:val="18"/>
                <w:lang w:eastAsia="sv-SE"/>
              </w:rPr>
              <w:t xml:space="preserve">If this field is present for a band combination, it reports the UE capabilities when NR-DC is configured with the band combination. If a version of this field (i.e., with or without suffix) is absent for a band combination, the corresponding </w:t>
            </w:r>
            <w:r w:rsidRPr="00DD508A">
              <w:rPr>
                <w:rFonts w:ascii="Arial" w:hAnsi="Arial"/>
                <w:i/>
                <w:sz w:val="18"/>
                <w:lang w:eastAsia="sv-SE"/>
              </w:rPr>
              <w:t>ca-</w:t>
            </w:r>
            <w:proofErr w:type="spellStart"/>
            <w:r w:rsidRPr="00DD508A">
              <w:rPr>
                <w:rFonts w:ascii="Arial" w:hAnsi="Arial"/>
                <w:i/>
                <w:sz w:val="18"/>
                <w:lang w:eastAsia="sv-SE"/>
              </w:rPr>
              <w:t>ParametersNR</w:t>
            </w:r>
            <w:proofErr w:type="spellEnd"/>
            <w:r w:rsidRPr="00DD508A">
              <w:rPr>
                <w:rFonts w:ascii="Arial" w:hAnsi="Arial"/>
                <w:sz w:val="18"/>
                <w:lang w:eastAsia="sv-SE"/>
              </w:rPr>
              <w:t xml:space="preserve"> field version in </w:t>
            </w:r>
            <w:proofErr w:type="spellStart"/>
            <w:r w:rsidRPr="00DD508A">
              <w:rPr>
                <w:rFonts w:ascii="Arial" w:hAnsi="Arial"/>
                <w:i/>
                <w:sz w:val="18"/>
                <w:lang w:eastAsia="sv-SE"/>
              </w:rPr>
              <w:t>BandCombination</w:t>
            </w:r>
            <w:proofErr w:type="spellEnd"/>
            <w:r w:rsidRPr="00DD508A">
              <w:rPr>
                <w:rFonts w:ascii="Arial" w:hAnsi="Arial"/>
                <w:sz w:val="18"/>
                <w:lang w:eastAsia="sv-SE"/>
              </w:rPr>
              <w:t xml:space="preserve"> is applicable to the UE configured with NR-DC for the band combination. If a version of this field (i.e., with or without suffix) is present for a band combination but does not contain any parameters, the UE does not support the corresponding field version when configured with NR-DC for the band combination.</w:t>
            </w:r>
          </w:p>
        </w:tc>
      </w:tr>
      <w:tr w:rsidR="00DD508A" w:rsidRPr="00DD508A" w14:paraId="732FBDD3" w14:textId="77777777" w:rsidTr="007E21E6">
        <w:tc>
          <w:tcPr>
            <w:tcW w:w="14281" w:type="dxa"/>
            <w:tcBorders>
              <w:top w:val="single" w:sz="4" w:space="0" w:color="auto"/>
              <w:left w:val="single" w:sz="4" w:space="0" w:color="auto"/>
              <w:bottom w:val="single" w:sz="4" w:space="0" w:color="auto"/>
              <w:right w:val="single" w:sz="4" w:space="0" w:color="auto"/>
            </w:tcBorders>
            <w:hideMark/>
          </w:tcPr>
          <w:p w14:paraId="5291723C" w14:textId="77777777" w:rsidR="00DD508A" w:rsidRPr="00DD508A" w:rsidRDefault="00DD508A" w:rsidP="00DD508A">
            <w:pPr>
              <w:keepNext/>
              <w:keepLines/>
              <w:overflowPunct w:val="0"/>
              <w:autoSpaceDE w:val="0"/>
              <w:autoSpaceDN w:val="0"/>
              <w:adjustRightInd w:val="0"/>
              <w:spacing w:after="0" w:line="240" w:lineRule="auto"/>
              <w:textAlignment w:val="baseline"/>
              <w:rPr>
                <w:rFonts w:ascii="Arial" w:hAnsi="Arial"/>
                <w:b/>
                <w:i/>
                <w:sz w:val="18"/>
                <w:lang w:eastAsia="sv-SE"/>
              </w:rPr>
            </w:pPr>
            <w:proofErr w:type="spellStart"/>
            <w:r w:rsidRPr="00DD508A">
              <w:rPr>
                <w:rFonts w:ascii="Arial" w:hAnsi="Arial"/>
                <w:b/>
                <w:i/>
                <w:sz w:val="18"/>
                <w:lang w:eastAsia="sv-SE"/>
              </w:rPr>
              <w:t>featureSetCombinationDC</w:t>
            </w:r>
            <w:proofErr w:type="spellEnd"/>
          </w:p>
          <w:p w14:paraId="30D84083" w14:textId="77777777" w:rsidR="00DD508A" w:rsidRPr="00DD508A" w:rsidRDefault="00DD508A" w:rsidP="00DD508A">
            <w:pPr>
              <w:keepNext/>
              <w:keepLines/>
              <w:overflowPunct w:val="0"/>
              <w:autoSpaceDE w:val="0"/>
              <w:autoSpaceDN w:val="0"/>
              <w:adjustRightInd w:val="0"/>
              <w:spacing w:after="0" w:line="240" w:lineRule="auto"/>
              <w:textAlignment w:val="baseline"/>
              <w:rPr>
                <w:rFonts w:ascii="Arial" w:hAnsi="Arial"/>
                <w:sz w:val="18"/>
                <w:lang w:eastAsia="sv-SE"/>
              </w:rPr>
            </w:pPr>
            <w:r w:rsidRPr="00DD508A">
              <w:rPr>
                <w:rFonts w:ascii="Arial" w:hAnsi="Arial"/>
                <w:sz w:val="18"/>
                <w:lang w:eastAsia="sv-SE"/>
              </w:rPr>
              <w:t xml:space="preserve">If this field is present for a band combination, it reports the feature set combination supported for the band combination when NR-DC is configured. If this field is absent for a band combination, the </w:t>
            </w:r>
            <w:proofErr w:type="spellStart"/>
            <w:r w:rsidRPr="00DD508A">
              <w:rPr>
                <w:rFonts w:ascii="Arial" w:hAnsi="Arial"/>
                <w:i/>
                <w:sz w:val="18"/>
                <w:lang w:eastAsia="sv-SE"/>
              </w:rPr>
              <w:t>featureSetCombination</w:t>
            </w:r>
            <w:proofErr w:type="spellEnd"/>
            <w:r w:rsidRPr="00DD508A">
              <w:rPr>
                <w:rFonts w:ascii="Arial" w:hAnsi="Arial"/>
                <w:sz w:val="18"/>
                <w:lang w:eastAsia="sv-SE"/>
              </w:rPr>
              <w:t xml:space="preserve"> in </w:t>
            </w:r>
            <w:proofErr w:type="spellStart"/>
            <w:r w:rsidRPr="00DD508A">
              <w:rPr>
                <w:rFonts w:ascii="Arial" w:hAnsi="Arial"/>
                <w:i/>
                <w:sz w:val="18"/>
                <w:lang w:eastAsia="sv-SE"/>
              </w:rPr>
              <w:t>BandCombination</w:t>
            </w:r>
            <w:proofErr w:type="spellEnd"/>
            <w:r w:rsidRPr="00DD508A">
              <w:rPr>
                <w:rFonts w:ascii="Arial" w:hAnsi="Arial"/>
                <w:sz w:val="18"/>
                <w:lang w:eastAsia="sv-SE"/>
              </w:rPr>
              <w:t xml:space="preserve"> (without suffix) is applicable to the UE configured with NR-DC for the band combination.</w:t>
            </w:r>
          </w:p>
        </w:tc>
      </w:tr>
    </w:tbl>
    <w:p w14:paraId="0992387F" w14:textId="77777777" w:rsidR="00DD508A" w:rsidRPr="00DD508A" w:rsidRDefault="00DD508A" w:rsidP="00DD508A">
      <w:pPr>
        <w:overflowPunct w:val="0"/>
        <w:autoSpaceDE w:val="0"/>
        <w:autoSpaceDN w:val="0"/>
        <w:adjustRightInd w:val="0"/>
        <w:spacing w:line="240" w:lineRule="auto"/>
        <w:textAlignment w:val="baseline"/>
        <w:rPr>
          <w:rFonts w:eastAsia="Times New Roman"/>
          <w:lang w:eastAsia="ja-JP"/>
        </w:rPr>
      </w:pPr>
    </w:p>
    <w:p w14:paraId="498E28E4" w14:textId="77777777" w:rsidR="00DD508A" w:rsidRPr="00DD508A" w:rsidRDefault="00DD508A" w:rsidP="00DD508A">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x-none"/>
        </w:rPr>
      </w:pPr>
      <w:bookmarkStart w:id="30" w:name="_Toc60777437"/>
      <w:bookmarkStart w:id="31" w:name="_Toc90651310"/>
      <w:r w:rsidRPr="00DD508A">
        <w:rPr>
          <w:rFonts w:ascii="Arial" w:eastAsia="SimSun" w:hAnsi="Arial"/>
          <w:sz w:val="24"/>
          <w:lang w:eastAsia="ja-JP"/>
        </w:rPr>
        <w:t>–</w:t>
      </w:r>
      <w:r w:rsidRPr="00DD508A">
        <w:rPr>
          <w:rFonts w:ascii="Arial" w:eastAsia="SimSun" w:hAnsi="Arial"/>
          <w:sz w:val="24"/>
          <w:lang w:eastAsia="ja-JP"/>
        </w:rPr>
        <w:tab/>
      </w:r>
      <w:proofErr w:type="spellStart"/>
      <w:r w:rsidRPr="00DD508A">
        <w:rPr>
          <w:rFonts w:ascii="Arial" w:eastAsia="SimSun" w:hAnsi="Arial"/>
          <w:i/>
          <w:sz w:val="24"/>
          <w:lang w:eastAsia="en-GB"/>
        </w:rPr>
        <w:t>CarrierAggregationVariant</w:t>
      </w:r>
      <w:bookmarkEnd w:id="30"/>
      <w:bookmarkEnd w:id="31"/>
      <w:proofErr w:type="spellEnd"/>
    </w:p>
    <w:p w14:paraId="6DC39AFA" w14:textId="77777777" w:rsidR="00DD508A" w:rsidRPr="00DD508A" w:rsidRDefault="00DD508A" w:rsidP="00DD508A">
      <w:pPr>
        <w:overflowPunct w:val="0"/>
        <w:autoSpaceDE w:val="0"/>
        <w:autoSpaceDN w:val="0"/>
        <w:adjustRightInd w:val="0"/>
        <w:spacing w:line="240" w:lineRule="auto"/>
        <w:textAlignment w:val="baseline"/>
        <w:rPr>
          <w:rFonts w:eastAsia="Times New Roman"/>
          <w:lang w:eastAsia="en-GB"/>
        </w:rPr>
      </w:pPr>
      <w:r w:rsidRPr="00DD508A">
        <w:rPr>
          <w:rFonts w:eastAsia="Times New Roman"/>
          <w:lang w:eastAsia="en-GB"/>
        </w:rPr>
        <w:t xml:space="preserve">The IE </w:t>
      </w:r>
      <w:proofErr w:type="spellStart"/>
      <w:r w:rsidRPr="00DD508A">
        <w:rPr>
          <w:rFonts w:eastAsia="Times New Roman"/>
          <w:i/>
          <w:lang w:eastAsia="en-GB"/>
        </w:rPr>
        <w:t>CarrierAggregationVariant</w:t>
      </w:r>
      <w:proofErr w:type="spellEnd"/>
      <w:r w:rsidRPr="00DD508A">
        <w:rPr>
          <w:rFonts w:eastAsia="Times New Roman"/>
          <w:lang w:eastAsia="en-GB"/>
        </w:rPr>
        <w:t xml:space="preserve"> informs the network about supported "placement" of the </w:t>
      </w:r>
      <w:proofErr w:type="spellStart"/>
      <w:r w:rsidRPr="00DD508A">
        <w:rPr>
          <w:rFonts w:eastAsia="Times New Roman"/>
          <w:lang w:eastAsia="en-GB"/>
        </w:rPr>
        <w:t>SpCell</w:t>
      </w:r>
      <w:proofErr w:type="spellEnd"/>
      <w:r w:rsidRPr="00DD508A">
        <w:rPr>
          <w:rFonts w:eastAsia="Times New Roman"/>
          <w:lang w:eastAsia="en-GB"/>
        </w:rPr>
        <w:t xml:space="preserve"> in an NR cell group.</w:t>
      </w:r>
    </w:p>
    <w:p w14:paraId="041D5518" w14:textId="77777777" w:rsidR="00DD508A" w:rsidRPr="00DD508A" w:rsidRDefault="00DD508A" w:rsidP="00DD508A">
      <w:pPr>
        <w:keepNext/>
        <w:keepLines/>
        <w:overflowPunct w:val="0"/>
        <w:autoSpaceDE w:val="0"/>
        <w:autoSpaceDN w:val="0"/>
        <w:adjustRightInd w:val="0"/>
        <w:spacing w:before="60" w:line="240" w:lineRule="auto"/>
        <w:jc w:val="center"/>
        <w:textAlignment w:val="baseline"/>
        <w:rPr>
          <w:rFonts w:ascii="Arial" w:eastAsia="SimSun" w:hAnsi="Arial"/>
          <w:b/>
          <w:lang w:eastAsia="en-GB"/>
        </w:rPr>
      </w:pPr>
      <w:proofErr w:type="spellStart"/>
      <w:r w:rsidRPr="00DD508A">
        <w:rPr>
          <w:rFonts w:ascii="Arial" w:eastAsia="Times New Roman" w:hAnsi="Arial"/>
          <w:b/>
          <w:i/>
          <w:lang w:eastAsia="en-GB"/>
        </w:rPr>
        <w:t>CarrierAggregationVariant</w:t>
      </w:r>
      <w:proofErr w:type="spellEnd"/>
      <w:r w:rsidRPr="00DD508A">
        <w:rPr>
          <w:rFonts w:ascii="Arial" w:eastAsia="Times New Roman" w:hAnsi="Arial"/>
          <w:b/>
          <w:lang w:eastAsia="en-GB"/>
        </w:rPr>
        <w:t xml:space="preserve"> information element</w:t>
      </w:r>
    </w:p>
    <w:p w14:paraId="74563F53"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ASN1START</w:t>
      </w:r>
    </w:p>
    <w:p w14:paraId="2BC8498A"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TAG-CARRIERAGGREGATIONVARIANT-START</w:t>
      </w:r>
    </w:p>
    <w:p w14:paraId="3DBA0CAC"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584FEA6"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CarrierAggregationVariant ::=          SEQUENCE {</w:t>
      </w:r>
    </w:p>
    <w:p w14:paraId="7A29E9D0"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fr1fdd-FR1TDD-CA-SpCellOnFR1FDD         ENUMERATED {supported}                      OPTIONAL,</w:t>
      </w:r>
    </w:p>
    <w:p w14:paraId="34FBC3A7"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fr1fdd-FR1TDD-CA-SpCellOnFR1TDD         ENUMERATED {supported}                      OPTIONAL,</w:t>
      </w:r>
    </w:p>
    <w:p w14:paraId="398DB782"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fr1fdd-FR2TDD-CA-SpCellOnFR1FDD         ENUMERATED {supported}                      OPTIONAL,</w:t>
      </w:r>
    </w:p>
    <w:p w14:paraId="0CC5C7E7"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fr1fdd-FR2TDD-CA-SpCellOnFR2TDD         ENUMERATED {supported}                      OPTIONAL,</w:t>
      </w:r>
    </w:p>
    <w:p w14:paraId="1A929BF2"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fr1tdd-FR2TDD-CA-SpCellOnFR1TDD         ENUMERATED {supported}                      OPTIONAL,</w:t>
      </w:r>
    </w:p>
    <w:p w14:paraId="05756125"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fr1tdd-FR2TDD-CA-SpCellOnFR2TDD         ENUMERATED {supported}                      OPTIONAL,</w:t>
      </w:r>
    </w:p>
    <w:p w14:paraId="031C6DD6"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fr1fdd-FR1TDD-FR2TDD-CA-SpCellOnFR1FDD  ENUMERATED {supported}                      OPTIONAL,</w:t>
      </w:r>
    </w:p>
    <w:p w14:paraId="74AE505A"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fr1fdd-FR1TDD-FR2TDD-CA-SpCellOnFR1TDD  ENUMERATED {supported}                      OPTIONAL,</w:t>
      </w:r>
    </w:p>
    <w:p w14:paraId="5E4D93F1"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fr1fdd-FR1TDD-FR2TDD-CA-SpCellOnFR2TDD  ENUMERATED {supported}                      OPTIONAL</w:t>
      </w:r>
    </w:p>
    <w:p w14:paraId="61317012"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w:t>
      </w:r>
    </w:p>
    <w:p w14:paraId="40A5557B"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1CD1B97"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TAG-CARRIERAGGREGATIONVARIANT-STOP</w:t>
      </w:r>
    </w:p>
    <w:p w14:paraId="54A82368"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ASN1STOP</w:t>
      </w:r>
    </w:p>
    <w:p w14:paraId="5163256C" w14:textId="77777777" w:rsidR="00DD508A" w:rsidRPr="00DD508A" w:rsidRDefault="00DD508A" w:rsidP="00DD508A">
      <w:pPr>
        <w:overflowPunct w:val="0"/>
        <w:autoSpaceDE w:val="0"/>
        <w:autoSpaceDN w:val="0"/>
        <w:adjustRightInd w:val="0"/>
        <w:spacing w:line="240" w:lineRule="auto"/>
        <w:textAlignment w:val="baseline"/>
        <w:rPr>
          <w:rFonts w:eastAsia="Times New Roman"/>
          <w:lang w:eastAsia="ja-JP"/>
        </w:rPr>
      </w:pPr>
    </w:p>
    <w:p w14:paraId="639F7580" w14:textId="77777777" w:rsidR="00DD508A" w:rsidRPr="00DD508A" w:rsidRDefault="00DD508A" w:rsidP="00DD508A">
      <w:pPr>
        <w:keepNext/>
        <w:keepLines/>
        <w:overflowPunct w:val="0"/>
        <w:autoSpaceDE w:val="0"/>
        <w:autoSpaceDN w:val="0"/>
        <w:adjustRightInd w:val="0"/>
        <w:spacing w:before="120" w:line="240" w:lineRule="auto"/>
        <w:ind w:left="1418" w:hanging="1418"/>
        <w:textAlignment w:val="baseline"/>
        <w:outlineLvl w:val="3"/>
        <w:rPr>
          <w:rFonts w:ascii="Arial" w:eastAsia="MS Mincho" w:hAnsi="Arial"/>
          <w:sz w:val="24"/>
          <w:lang w:eastAsia="ja-JP"/>
        </w:rPr>
      </w:pPr>
      <w:bookmarkStart w:id="32" w:name="_Toc60777438"/>
      <w:bookmarkStart w:id="33" w:name="_Toc90651311"/>
      <w:r w:rsidRPr="00DD508A">
        <w:rPr>
          <w:rFonts w:ascii="Arial" w:eastAsia="Times New Roman" w:hAnsi="Arial"/>
          <w:sz w:val="24"/>
          <w:lang w:eastAsia="ja-JP"/>
        </w:rPr>
        <w:t>–</w:t>
      </w:r>
      <w:r w:rsidRPr="00DD508A">
        <w:rPr>
          <w:rFonts w:ascii="Arial" w:eastAsia="Times New Roman" w:hAnsi="Arial"/>
          <w:sz w:val="24"/>
          <w:lang w:eastAsia="ja-JP"/>
        </w:rPr>
        <w:tab/>
      </w:r>
      <w:proofErr w:type="spellStart"/>
      <w:r w:rsidRPr="00DD508A">
        <w:rPr>
          <w:rFonts w:ascii="Arial" w:eastAsia="Times New Roman" w:hAnsi="Arial"/>
          <w:i/>
          <w:sz w:val="24"/>
          <w:lang w:eastAsia="ja-JP"/>
        </w:rPr>
        <w:t>CodebookParameters</w:t>
      </w:r>
      <w:bookmarkEnd w:id="32"/>
      <w:bookmarkEnd w:id="33"/>
      <w:proofErr w:type="spellEnd"/>
    </w:p>
    <w:p w14:paraId="776BA476" w14:textId="77777777" w:rsidR="00DD508A" w:rsidRPr="00DD508A" w:rsidRDefault="00DD508A" w:rsidP="00DD508A">
      <w:pPr>
        <w:overflowPunct w:val="0"/>
        <w:autoSpaceDE w:val="0"/>
        <w:autoSpaceDN w:val="0"/>
        <w:adjustRightInd w:val="0"/>
        <w:spacing w:line="240" w:lineRule="auto"/>
        <w:textAlignment w:val="baseline"/>
        <w:rPr>
          <w:rFonts w:eastAsia="MS Mincho"/>
          <w:lang w:eastAsia="ja-JP"/>
        </w:rPr>
      </w:pPr>
      <w:r w:rsidRPr="00DD508A">
        <w:rPr>
          <w:rFonts w:eastAsia="MS Mincho"/>
          <w:lang w:eastAsia="ja-JP"/>
        </w:rPr>
        <w:t xml:space="preserve">The IE </w:t>
      </w:r>
      <w:proofErr w:type="spellStart"/>
      <w:r w:rsidRPr="00DD508A">
        <w:rPr>
          <w:rFonts w:eastAsia="MS Mincho"/>
          <w:i/>
          <w:lang w:eastAsia="ja-JP"/>
        </w:rPr>
        <w:t>CodebookParameters</w:t>
      </w:r>
      <w:proofErr w:type="spellEnd"/>
      <w:r w:rsidRPr="00DD508A">
        <w:rPr>
          <w:rFonts w:eastAsia="MS Mincho"/>
          <w:lang w:eastAsia="ja-JP"/>
        </w:rPr>
        <w:t xml:space="preserve"> is used to convey codebook related parameters.</w:t>
      </w:r>
    </w:p>
    <w:p w14:paraId="77913175" w14:textId="77777777" w:rsidR="00DD508A" w:rsidRPr="00DD508A" w:rsidRDefault="00DD508A" w:rsidP="00DD508A">
      <w:pPr>
        <w:keepNext/>
        <w:keepLines/>
        <w:overflowPunct w:val="0"/>
        <w:autoSpaceDE w:val="0"/>
        <w:autoSpaceDN w:val="0"/>
        <w:adjustRightInd w:val="0"/>
        <w:spacing w:before="60" w:line="240" w:lineRule="auto"/>
        <w:jc w:val="center"/>
        <w:textAlignment w:val="baseline"/>
        <w:rPr>
          <w:rFonts w:ascii="Arial" w:eastAsia="MS Mincho" w:hAnsi="Arial"/>
          <w:b/>
          <w:lang w:eastAsia="ja-JP"/>
        </w:rPr>
      </w:pPr>
      <w:proofErr w:type="spellStart"/>
      <w:r w:rsidRPr="00DD508A">
        <w:rPr>
          <w:rFonts w:ascii="Arial" w:eastAsia="MS Mincho" w:hAnsi="Arial"/>
          <w:b/>
          <w:i/>
          <w:lang w:eastAsia="ja-JP"/>
        </w:rPr>
        <w:t>CodebookParameters</w:t>
      </w:r>
      <w:proofErr w:type="spellEnd"/>
      <w:r w:rsidRPr="00DD508A">
        <w:rPr>
          <w:rFonts w:ascii="Arial" w:eastAsia="MS Mincho" w:hAnsi="Arial"/>
          <w:b/>
          <w:lang w:eastAsia="ja-JP"/>
        </w:rPr>
        <w:t xml:space="preserve"> information element</w:t>
      </w:r>
    </w:p>
    <w:p w14:paraId="1823599B"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MS Mincho" w:hAnsi="Courier New"/>
          <w:noProof/>
          <w:sz w:val="16"/>
          <w:lang w:eastAsia="en-GB"/>
        </w:rPr>
        <w:t>-- ASN1START</w:t>
      </w:r>
    </w:p>
    <w:p w14:paraId="1F314BC7"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MS Mincho" w:hAnsi="Courier New"/>
          <w:noProof/>
          <w:sz w:val="16"/>
          <w:lang w:eastAsia="en-GB"/>
        </w:rPr>
        <w:t>-- TAG-CODEBOOKPARAMETERS-START</w:t>
      </w:r>
    </w:p>
    <w:p w14:paraId="4134DB2C"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p>
    <w:p w14:paraId="23C90492"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D508A">
        <w:rPr>
          <w:rFonts w:ascii="Courier New" w:eastAsia="MS Mincho" w:hAnsi="Courier New"/>
          <w:noProof/>
          <w:sz w:val="16"/>
          <w:lang w:eastAsia="en-GB"/>
        </w:rPr>
        <w:t>CodebookParameters ::=             SEQUENCE {</w:t>
      </w:r>
    </w:p>
    <w:p w14:paraId="71C129DB"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D508A">
        <w:rPr>
          <w:rFonts w:ascii="Courier New" w:eastAsia="MS Mincho" w:hAnsi="Courier New"/>
          <w:noProof/>
          <w:sz w:val="16"/>
          <w:lang w:eastAsia="en-GB"/>
        </w:rPr>
        <w:t xml:space="preserve">    type1                                  SEQUENCE {</w:t>
      </w:r>
    </w:p>
    <w:p w14:paraId="1A6FA814"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D508A">
        <w:rPr>
          <w:rFonts w:ascii="Courier New" w:eastAsia="MS Mincho" w:hAnsi="Courier New"/>
          <w:noProof/>
          <w:sz w:val="16"/>
          <w:lang w:eastAsia="en-GB"/>
        </w:rPr>
        <w:lastRenderedPageBreak/>
        <w:t xml:space="preserve">        singlePanel                           SEQUENCE {</w:t>
      </w:r>
    </w:p>
    <w:p w14:paraId="488FC1EF"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D508A">
        <w:rPr>
          <w:rFonts w:ascii="Courier New" w:eastAsia="MS Mincho" w:hAnsi="Courier New"/>
          <w:noProof/>
          <w:sz w:val="16"/>
          <w:lang w:eastAsia="en-GB"/>
        </w:rPr>
        <w:t xml:space="preserve">            supportedCSI-RS-ResourceList      SEQUENCE (SIZE (1.. maxNrofCSI-RS-Resources)) OF SupportedCSI-RS-Resource,</w:t>
      </w:r>
    </w:p>
    <w:p w14:paraId="4E0FD048"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D508A">
        <w:rPr>
          <w:rFonts w:ascii="Courier New" w:eastAsia="MS Mincho" w:hAnsi="Courier New"/>
          <w:noProof/>
          <w:sz w:val="16"/>
          <w:lang w:eastAsia="en-GB"/>
        </w:rPr>
        <w:t xml:space="preserve">            modes                                  ENUMERATED {mode1, mode1andMode2},</w:t>
      </w:r>
    </w:p>
    <w:p w14:paraId="4FB6278E"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D508A">
        <w:rPr>
          <w:rFonts w:ascii="Courier New" w:eastAsia="MS Mincho" w:hAnsi="Courier New"/>
          <w:noProof/>
          <w:sz w:val="16"/>
          <w:lang w:eastAsia="en-GB"/>
        </w:rPr>
        <w:t xml:space="preserve">            maxNumberCSI-RS-PerResourceSet    </w:t>
      </w:r>
      <w:r w:rsidRPr="00DD508A">
        <w:rPr>
          <w:rFonts w:ascii="Courier New" w:eastAsia="Times New Roman" w:hAnsi="Courier New"/>
          <w:noProof/>
          <w:sz w:val="16"/>
          <w:lang w:eastAsia="en-GB"/>
        </w:rPr>
        <w:t>INTEGER (1..8)</w:t>
      </w:r>
    </w:p>
    <w:p w14:paraId="1A1864C7"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D508A">
        <w:rPr>
          <w:rFonts w:ascii="Courier New" w:eastAsia="MS Mincho" w:hAnsi="Courier New"/>
          <w:noProof/>
          <w:sz w:val="16"/>
          <w:lang w:eastAsia="en-GB"/>
        </w:rPr>
        <w:t xml:space="preserve">        },</w:t>
      </w:r>
    </w:p>
    <w:p w14:paraId="34DEF93D"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D508A">
        <w:rPr>
          <w:rFonts w:ascii="Courier New" w:eastAsia="MS Mincho" w:hAnsi="Courier New"/>
          <w:noProof/>
          <w:sz w:val="16"/>
          <w:lang w:eastAsia="en-GB"/>
        </w:rPr>
        <w:t xml:space="preserve">        multiPanel                            SEQUENCE {</w:t>
      </w:r>
    </w:p>
    <w:p w14:paraId="690C75EB"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D508A">
        <w:rPr>
          <w:rFonts w:ascii="Courier New" w:eastAsia="MS Mincho" w:hAnsi="Courier New"/>
          <w:noProof/>
          <w:sz w:val="16"/>
          <w:lang w:eastAsia="en-GB"/>
        </w:rPr>
        <w:t xml:space="preserve">            supportedCSI-RS-ResourceList      SEQUENCE (SIZE (1.. maxNrofCSI-RS-Resources)) OF SupportedCSI-RS-Resource,</w:t>
      </w:r>
    </w:p>
    <w:p w14:paraId="1E14B3A1"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D508A">
        <w:rPr>
          <w:rFonts w:ascii="Courier New" w:eastAsia="MS Mincho" w:hAnsi="Courier New"/>
          <w:noProof/>
          <w:sz w:val="16"/>
          <w:lang w:eastAsia="en-GB"/>
        </w:rPr>
        <w:t xml:space="preserve">            modes                                  ENUMERATED {mode1, mode2, both},</w:t>
      </w:r>
    </w:p>
    <w:p w14:paraId="1B3BF99D"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D508A">
        <w:rPr>
          <w:rFonts w:ascii="Courier New" w:eastAsia="MS Mincho" w:hAnsi="Courier New"/>
          <w:noProof/>
          <w:sz w:val="16"/>
          <w:lang w:eastAsia="en-GB"/>
        </w:rPr>
        <w:t xml:space="preserve">            nrofPanels                            ENUMERATED {n2, n4},</w:t>
      </w:r>
    </w:p>
    <w:p w14:paraId="66E3B282"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D508A">
        <w:rPr>
          <w:rFonts w:ascii="Courier New" w:eastAsia="MS Mincho" w:hAnsi="Courier New"/>
          <w:noProof/>
          <w:sz w:val="16"/>
          <w:lang w:eastAsia="en-GB"/>
        </w:rPr>
        <w:t xml:space="preserve">            maxNumberCSI-RS-PerResourceSet    </w:t>
      </w:r>
      <w:r w:rsidRPr="00DD508A">
        <w:rPr>
          <w:rFonts w:ascii="Courier New" w:eastAsia="Times New Roman" w:hAnsi="Courier New"/>
          <w:noProof/>
          <w:sz w:val="16"/>
          <w:lang w:eastAsia="en-GB"/>
        </w:rPr>
        <w:t>INTEGER (1..8)</w:t>
      </w:r>
    </w:p>
    <w:p w14:paraId="48440117"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D508A">
        <w:rPr>
          <w:rFonts w:ascii="Courier New" w:eastAsia="MS Mincho" w:hAnsi="Courier New"/>
          <w:noProof/>
          <w:sz w:val="16"/>
          <w:lang w:eastAsia="en-GB"/>
        </w:rPr>
        <w:t xml:space="preserve">        }                                                                                                               OPTIONAL</w:t>
      </w:r>
    </w:p>
    <w:p w14:paraId="73EA9D5A"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D508A">
        <w:rPr>
          <w:rFonts w:ascii="Courier New" w:eastAsia="MS Mincho" w:hAnsi="Courier New"/>
          <w:noProof/>
          <w:sz w:val="16"/>
          <w:lang w:eastAsia="en-GB"/>
        </w:rPr>
        <w:t xml:space="preserve">    },</w:t>
      </w:r>
    </w:p>
    <w:p w14:paraId="0AA38946"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D508A">
        <w:rPr>
          <w:rFonts w:ascii="Courier New" w:eastAsia="MS Mincho" w:hAnsi="Courier New"/>
          <w:noProof/>
          <w:sz w:val="16"/>
          <w:lang w:eastAsia="en-GB"/>
        </w:rPr>
        <w:t xml:space="preserve">    type2                                  SEQUENCE {</w:t>
      </w:r>
    </w:p>
    <w:p w14:paraId="3ED5F468"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D508A">
        <w:rPr>
          <w:rFonts w:ascii="Courier New" w:eastAsia="MS Mincho" w:hAnsi="Courier New"/>
          <w:noProof/>
          <w:sz w:val="16"/>
          <w:lang w:eastAsia="en-GB"/>
        </w:rPr>
        <w:t xml:space="preserve">        supportedCSI-RS-ResourceList        SEQUENCE (SIZE (1.. maxNrofCSI-RS-Resources)) OF SupportedCSI-RS-Resource,</w:t>
      </w:r>
    </w:p>
    <w:p w14:paraId="310E198A"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D508A">
        <w:rPr>
          <w:rFonts w:ascii="Courier New" w:eastAsia="MS Mincho" w:hAnsi="Courier New"/>
          <w:noProof/>
          <w:sz w:val="16"/>
          <w:lang w:eastAsia="en-GB"/>
        </w:rPr>
        <w:t xml:space="preserve">        parameterLx                           INTEGER (2..4),</w:t>
      </w:r>
    </w:p>
    <w:p w14:paraId="04F6A239"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D508A">
        <w:rPr>
          <w:rFonts w:ascii="Courier New" w:eastAsia="MS Mincho" w:hAnsi="Courier New"/>
          <w:noProof/>
          <w:sz w:val="16"/>
          <w:lang w:eastAsia="en-GB"/>
        </w:rPr>
        <w:t xml:space="preserve">        amplitudeScalingType                 ENUMERATED {wideband, widebandAndSubband},</w:t>
      </w:r>
    </w:p>
    <w:p w14:paraId="04BA0514"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D508A">
        <w:rPr>
          <w:rFonts w:ascii="Courier New" w:eastAsia="MS Mincho" w:hAnsi="Courier New"/>
          <w:noProof/>
          <w:sz w:val="16"/>
          <w:lang w:eastAsia="en-GB"/>
        </w:rPr>
        <w:t xml:space="preserve">        amplitudeSubsetRestriction          ENUMERATED {supported}              OPTIONAL</w:t>
      </w:r>
    </w:p>
    <w:p w14:paraId="6F6195B9"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D508A">
        <w:rPr>
          <w:rFonts w:ascii="Courier New" w:eastAsia="MS Mincho" w:hAnsi="Courier New"/>
          <w:noProof/>
          <w:sz w:val="16"/>
          <w:lang w:eastAsia="en-GB"/>
        </w:rPr>
        <w:t xml:space="preserve">    }                                                                                                                   OPTIONAL,</w:t>
      </w:r>
    </w:p>
    <w:p w14:paraId="0DB9C2A9"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D508A">
        <w:rPr>
          <w:rFonts w:ascii="Courier New" w:eastAsia="MS Mincho" w:hAnsi="Courier New"/>
          <w:noProof/>
          <w:sz w:val="16"/>
          <w:lang w:eastAsia="en-GB"/>
        </w:rPr>
        <w:t xml:space="preserve">    type2-PortSelection                  SEQUENCE {</w:t>
      </w:r>
    </w:p>
    <w:p w14:paraId="2A6D88F7"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D508A">
        <w:rPr>
          <w:rFonts w:ascii="Courier New" w:eastAsia="MS Mincho" w:hAnsi="Courier New"/>
          <w:noProof/>
          <w:sz w:val="16"/>
          <w:lang w:eastAsia="en-GB"/>
        </w:rPr>
        <w:t xml:space="preserve">        supportedCSI-RS-ResourceList        SEQUENCE (SIZE (1.. maxNrofCSI-RS-Resources)) OF SupportedCSI-RS-Resource,</w:t>
      </w:r>
    </w:p>
    <w:p w14:paraId="472C2EB7"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D508A">
        <w:rPr>
          <w:rFonts w:ascii="Courier New" w:eastAsia="MS Mincho" w:hAnsi="Courier New"/>
          <w:noProof/>
          <w:sz w:val="16"/>
          <w:lang w:eastAsia="en-GB"/>
        </w:rPr>
        <w:t xml:space="preserve">        parameterLx                           INTEGER (2..4),</w:t>
      </w:r>
    </w:p>
    <w:p w14:paraId="05090B29"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D508A">
        <w:rPr>
          <w:rFonts w:ascii="Courier New" w:eastAsia="MS Mincho" w:hAnsi="Courier New"/>
          <w:noProof/>
          <w:sz w:val="16"/>
          <w:lang w:eastAsia="en-GB"/>
        </w:rPr>
        <w:t xml:space="preserve">        amplitudeScalingType                 ENUMERATED {wideband, widebandAndSubband}</w:t>
      </w:r>
    </w:p>
    <w:p w14:paraId="46FDCDDB"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D508A">
        <w:rPr>
          <w:rFonts w:ascii="Courier New" w:eastAsia="MS Mincho" w:hAnsi="Courier New"/>
          <w:noProof/>
          <w:sz w:val="16"/>
          <w:lang w:eastAsia="en-GB"/>
        </w:rPr>
        <w:t xml:space="preserve">    }                                                                                                                   OPTIONAL</w:t>
      </w:r>
    </w:p>
    <w:p w14:paraId="11CF199C"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MS Mincho" w:hAnsi="Courier New"/>
          <w:noProof/>
          <w:sz w:val="16"/>
          <w:lang w:eastAsia="en-GB"/>
        </w:rPr>
        <w:t>}</w:t>
      </w:r>
    </w:p>
    <w:p w14:paraId="51164159"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DD5DEB4"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CodebookParameters-v1610 ::=        SEQUENCE {</w:t>
      </w:r>
    </w:p>
    <w:p w14:paraId="70CD8464"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supportedCSI-RS-ResourceListAlt-r16  SEQUENCE {</w:t>
      </w:r>
    </w:p>
    <w:p w14:paraId="175CEAD7"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type1-SinglePanel-r16                SEQUENCE (SIZE (1..maxNrofCSI-RS-Resources)) OF INTEGER (0..maxNrofCSI-RS-ResourcesAlt-1-r16)  OPTIONAL,</w:t>
      </w:r>
    </w:p>
    <w:p w14:paraId="62A9ECFB"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type1-MultiPanel-r16                 SEQUENCE (SIZE (1..maxNrofCSI-RS-Resources)) OF INTEGER (0..maxNrofCSI-RS-ResourcesAlt-1-r16)  OPTIONAL,</w:t>
      </w:r>
    </w:p>
    <w:p w14:paraId="2BF53FD6"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type2-r16                            SEQUENCE (SIZE (1..maxNrofCSI-RS-Resources)) OF INTEGER (0..maxNrofCSI-RS-ResourcesAlt-1-r16)  OPTIONAL,</w:t>
      </w:r>
    </w:p>
    <w:p w14:paraId="7A9EC8BC"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type2-PortSelection-r16              SEQUENCE (SIZE (1..maxNrofCSI-RS-Resources)) OF INTEGER (0..maxNrofCSI-RS-ResourcesAlt-1-r16)  OPTIONAL</w:t>
      </w:r>
    </w:p>
    <w:p w14:paraId="3887C5E4"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OPTIONAL</w:t>
      </w:r>
    </w:p>
    <w:p w14:paraId="4BBF7D64"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w:t>
      </w:r>
    </w:p>
    <w:p w14:paraId="0C3A3CB3"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1374A90"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D508A">
        <w:rPr>
          <w:rFonts w:ascii="Courier New" w:eastAsia="MS Mincho" w:hAnsi="Courier New"/>
          <w:noProof/>
          <w:sz w:val="16"/>
          <w:lang w:eastAsia="en-GB"/>
        </w:rPr>
        <w:t>CodebookParametersAddition-r16 ::=      SEQUENCE {</w:t>
      </w:r>
    </w:p>
    <w:p w14:paraId="31343E3F"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etype2-r16                             </w:t>
      </w:r>
      <w:r w:rsidRPr="00DD508A">
        <w:rPr>
          <w:rFonts w:ascii="Courier New" w:eastAsia="MS Mincho" w:hAnsi="Courier New"/>
          <w:noProof/>
          <w:sz w:val="16"/>
          <w:lang w:eastAsia="en-GB"/>
        </w:rPr>
        <w:t>SEQUENCE</w:t>
      </w:r>
      <w:r w:rsidRPr="00DD508A">
        <w:rPr>
          <w:rFonts w:ascii="Courier New" w:eastAsia="Times New Roman" w:hAnsi="Courier New"/>
          <w:noProof/>
          <w:sz w:val="16"/>
          <w:lang w:eastAsia="en-GB"/>
        </w:rPr>
        <w:t xml:space="preserve"> {</w:t>
      </w:r>
    </w:p>
    <w:p w14:paraId="3C44B8C0"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R1 16-3a Regular eType 2 R=1</w:t>
      </w:r>
    </w:p>
    <w:p w14:paraId="33706AA1"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D508A">
        <w:rPr>
          <w:rFonts w:ascii="Courier New" w:eastAsia="Times New Roman" w:hAnsi="Courier New"/>
          <w:noProof/>
          <w:sz w:val="16"/>
          <w:lang w:eastAsia="en-GB"/>
        </w:rPr>
        <w:t xml:space="preserve">        etype2R1-r16                           </w:t>
      </w:r>
      <w:r w:rsidRPr="00DD508A">
        <w:rPr>
          <w:rFonts w:ascii="Courier New" w:eastAsia="MS Mincho" w:hAnsi="Courier New"/>
          <w:noProof/>
          <w:sz w:val="16"/>
          <w:lang w:eastAsia="en-GB"/>
        </w:rPr>
        <w:t>SEQUENCE {</w:t>
      </w:r>
    </w:p>
    <w:p w14:paraId="7AB763E6"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r w:rsidRPr="00DD508A">
        <w:rPr>
          <w:rFonts w:ascii="Courier New" w:eastAsia="MS Mincho" w:hAnsi="Courier New"/>
          <w:noProof/>
          <w:sz w:val="16"/>
          <w:lang w:eastAsia="en-GB"/>
        </w:rPr>
        <w:t>supportedCSI-RS-ResourceListAdd-r16</w:t>
      </w:r>
      <w:r w:rsidRPr="00DD508A">
        <w:rPr>
          <w:rFonts w:ascii="Courier New" w:eastAsia="Times New Roman" w:hAnsi="Courier New"/>
          <w:noProof/>
          <w:sz w:val="16"/>
          <w:lang w:eastAsia="en-GB"/>
        </w:rPr>
        <w:t xml:space="preserve">    SEQUENCE (SIZE (1..maxNrofCSI-RS-ResourcesExt-r16)) OF</w:t>
      </w:r>
    </w:p>
    <w:p w14:paraId="68805E58"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INTEGER (0..maxNrofCSI-RS-ResourcesAlt-1-r16)</w:t>
      </w:r>
    </w:p>
    <w:p w14:paraId="1FB05679"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p>
    <w:p w14:paraId="4AF22723"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R1 16-3a-1 Regular eType 2 R=2</w:t>
      </w:r>
    </w:p>
    <w:p w14:paraId="46D458FC"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D508A">
        <w:rPr>
          <w:rFonts w:ascii="Courier New" w:eastAsia="Times New Roman" w:hAnsi="Courier New"/>
          <w:noProof/>
          <w:sz w:val="16"/>
          <w:lang w:eastAsia="en-GB"/>
        </w:rPr>
        <w:t xml:space="preserve">        etype2R2-r16                           </w:t>
      </w:r>
      <w:r w:rsidRPr="00DD508A">
        <w:rPr>
          <w:rFonts w:ascii="Courier New" w:eastAsia="MS Mincho" w:hAnsi="Courier New"/>
          <w:noProof/>
          <w:sz w:val="16"/>
          <w:lang w:eastAsia="en-GB"/>
        </w:rPr>
        <w:t>SEQUENCE {</w:t>
      </w:r>
    </w:p>
    <w:p w14:paraId="5B668B45"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r w:rsidRPr="00DD508A">
        <w:rPr>
          <w:rFonts w:ascii="Courier New" w:eastAsia="MS Mincho" w:hAnsi="Courier New"/>
          <w:noProof/>
          <w:sz w:val="16"/>
          <w:lang w:eastAsia="en-GB"/>
        </w:rPr>
        <w:t>supportedCSI-RS-ResourceListAdd-r16</w:t>
      </w:r>
      <w:r w:rsidRPr="00DD508A">
        <w:rPr>
          <w:rFonts w:ascii="Courier New" w:eastAsia="Times New Roman" w:hAnsi="Courier New"/>
          <w:noProof/>
          <w:sz w:val="16"/>
          <w:lang w:eastAsia="en-GB"/>
        </w:rPr>
        <w:t xml:space="preserve">    SEQUENCE (SIZE (1..maxNrofCSI-RS-ResourcesExt-r16)) OF</w:t>
      </w:r>
    </w:p>
    <w:p w14:paraId="07F9BA19"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INTEGER (0..maxNrofCSI-RS-ResourcesAlt-1-r16)</w:t>
      </w:r>
    </w:p>
    <w:p w14:paraId="1265175E"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OPTIONAL,</w:t>
      </w:r>
    </w:p>
    <w:p w14:paraId="4B3E3329"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R1 16-3a-2: Support of parameter combinations 7-8</w:t>
      </w:r>
    </w:p>
    <w:p w14:paraId="2C3D86B6"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paramComb7-8-r16                       ENUMERATED {supported}      OPTIONAL,</w:t>
      </w:r>
    </w:p>
    <w:p w14:paraId="4F65AD49"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R1 16-3a-3: Support of rank 3,4</w:t>
      </w:r>
    </w:p>
    <w:p w14:paraId="0AB5BA11"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rank3-4-r16                            ENUMERATED {supported}      OPTIONAL,</w:t>
      </w:r>
    </w:p>
    <w:p w14:paraId="78AFCAE8"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lastRenderedPageBreak/>
        <w:t xml:space="preserve">        -- R1 16-3a-4: CBSR with soft amplitude restriction</w:t>
      </w:r>
    </w:p>
    <w:p w14:paraId="0B0810FC"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amplitudeSubsetRestriction-r16         ENUMERATED {supported}      OPTIONAL</w:t>
      </w:r>
    </w:p>
    <w:p w14:paraId="4F8039D6"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OPTIONAL,</w:t>
      </w:r>
    </w:p>
    <w:p w14:paraId="0537999E"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etype2-PS-r16                          </w:t>
      </w:r>
      <w:r w:rsidRPr="00DD508A">
        <w:rPr>
          <w:rFonts w:ascii="Courier New" w:eastAsia="MS Mincho" w:hAnsi="Courier New"/>
          <w:noProof/>
          <w:sz w:val="16"/>
          <w:lang w:eastAsia="en-GB"/>
        </w:rPr>
        <w:t>SEQUENCE</w:t>
      </w:r>
      <w:r w:rsidRPr="00DD508A">
        <w:rPr>
          <w:rFonts w:ascii="Courier New" w:eastAsia="Times New Roman" w:hAnsi="Courier New"/>
          <w:noProof/>
          <w:sz w:val="16"/>
          <w:lang w:eastAsia="en-GB"/>
        </w:rPr>
        <w:t xml:space="preserve"> {</w:t>
      </w:r>
    </w:p>
    <w:p w14:paraId="410CF1D4"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R1 16-3b Regular eType 2 R=1 PortSelection</w:t>
      </w:r>
    </w:p>
    <w:p w14:paraId="28A62B08"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D508A">
        <w:rPr>
          <w:rFonts w:ascii="Courier New" w:eastAsia="Times New Roman" w:hAnsi="Courier New"/>
          <w:noProof/>
          <w:sz w:val="16"/>
          <w:lang w:eastAsia="en-GB"/>
        </w:rPr>
        <w:t xml:space="preserve">        etype2R1-PortSelection-r16             </w:t>
      </w:r>
      <w:r w:rsidRPr="00DD508A">
        <w:rPr>
          <w:rFonts w:ascii="Courier New" w:eastAsia="MS Mincho" w:hAnsi="Courier New"/>
          <w:noProof/>
          <w:sz w:val="16"/>
          <w:lang w:eastAsia="en-GB"/>
        </w:rPr>
        <w:t>SEQUENCE {</w:t>
      </w:r>
    </w:p>
    <w:p w14:paraId="09CDA3A8"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r w:rsidRPr="00DD508A">
        <w:rPr>
          <w:rFonts w:ascii="Courier New" w:eastAsia="MS Mincho" w:hAnsi="Courier New"/>
          <w:noProof/>
          <w:sz w:val="16"/>
          <w:lang w:eastAsia="en-GB"/>
        </w:rPr>
        <w:t>supportedCSI-RS-ResourceListAdd-r16</w:t>
      </w:r>
      <w:r w:rsidRPr="00DD508A">
        <w:rPr>
          <w:rFonts w:ascii="Courier New" w:eastAsia="Times New Roman" w:hAnsi="Courier New"/>
          <w:noProof/>
          <w:sz w:val="16"/>
          <w:lang w:eastAsia="en-GB"/>
        </w:rPr>
        <w:t xml:space="preserve">    SEQUENCE (SIZE (1..maxNrofCSI-RS-ResourcesExt-r16)) OF</w:t>
      </w:r>
    </w:p>
    <w:p w14:paraId="310C1E07"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INTEGER (0..maxNrofCSI-RS-ResourcesAlt-1-r16)</w:t>
      </w:r>
    </w:p>
    <w:p w14:paraId="38E8BCA6"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p>
    <w:p w14:paraId="5399F86E"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R1 16-3b-1 Regular eType 2 R=2 PortSelection</w:t>
      </w:r>
    </w:p>
    <w:p w14:paraId="54DC82C7"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etype2R2-PortSelection-r16             SEQUENCE {</w:t>
      </w:r>
    </w:p>
    <w:p w14:paraId="2A91FEEF"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r w:rsidRPr="00DD508A">
        <w:rPr>
          <w:rFonts w:ascii="Courier New" w:eastAsia="MS Mincho" w:hAnsi="Courier New"/>
          <w:noProof/>
          <w:sz w:val="16"/>
          <w:lang w:eastAsia="en-GB"/>
        </w:rPr>
        <w:t>supportedCSI-RS-ResourceListAdd-r16</w:t>
      </w:r>
      <w:r w:rsidRPr="00DD508A">
        <w:rPr>
          <w:rFonts w:ascii="Courier New" w:eastAsia="Times New Roman" w:hAnsi="Courier New"/>
          <w:noProof/>
          <w:sz w:val="16"/>
          <w:lang w:eastAsia="en-GB"/>
        </w:rPr>
        <w:t xml:space="preserve">    SEQUENCE (SIZE (1..maxNrofCSI-RS-ResourcesExt-r16)) OF</w:t>
      </w:r>
    </w:p>
    <w:p w14:paraId="3DEDED38"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INTEGER (0..maxNrofCSI-RS-ResourcesAlt-1-r16)</w:t>
      </w:r>
    </w:p>
    <w:p w14:paraId="6BB24160"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OPTIONAL,</w:t>
      </w:r>
    </w:p>
    <w:p w14:paraId="3082FD62"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R1 16-3b-2: Support of rank 3,4</w:t>
      </w:r>
    </w:p>
    <w:p w14:paraId="2C3F55AB"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rank3-4-r16                            ENUMERATED {supported}      OPTIONAL</w:t>
      </w:r>
    </w:p>
    <w:p w14:paraId="14C65C63"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OPTIONAL</w:t>
      </w:r>
    </w:p>
    <w:p w14:paraId="18D2FE96"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w:t>
      </w:r>
    </w:p>
    <w:p w14:paraId="717D71F1"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4892641"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D508A">
        <w:rPr>
          <w:rFonts w:ascii="Courier New" w:eastAsia="MS Mincho" w:hAnsi="Courier New"/>
          <w:noProof/>
          <w:sz w:val="16"/>
          <w:lang w:eastAsia="en-GB"/>
        </w:rPr>
        <w:t>CodebookComboParametersAddition-r16 ::= SEQUENCE {</w:t>
      </w:r>
    </w:p>
    <w:p w14:paraId="4C8D879F"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R1 16-8 Mixed codebook types</w:t>
      </w:r>
    </w:p>
    <w:p w14:paraId="6C98A9EA"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D508A">
        <w:rPr>
          <w:rFonts w:ascii="Courier New" w:eastAsia="Times New Roman" w:hAnsi="Courier New"/>
          <w:noProof/>
          <w:sz w:val="16"/>
          <w:lang w:eastAsia="en-GB"/>
        </w:rPr>
        <w:t xml:space="preserve">    type1SP-Type2-null-r16                 </w:t>
      </w:r>
      <w:r w:rsidRPr="00DD508A">
        <w:rPr>
          <w:rFonts w:ascii="Courier New" w:eastAsia="MS Mincho" w:hAnsi="Courier New"/>
          <w:noProof/>
          <w:sz w:val="16"/>
          <w:lang w:eastAsia="en-GB"/>
        </w:rPr>
        <w:t>SEQUENCE {</w:t>
      </w:r>
    </w:p>
    <w:p w14:paraId="37BB56F7"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r w:rsidRPr="00DD508A">
        <w:rPr>
          <w:rFonts w:ascii="Courier New" w:eastAsia="MS Mincho" w:hAnsi="Courier New"/>
          <w:noProof/>
          <w:sz w:val="16"/>
          <w:lang w:eastAsia="en-GB"/>
        </w:rPr>
        <w:t>supportedCSI-RS-ResourceListAdd-r16</w:t>
      </w:r>
      <w:r w:rsidRPr="00DD508A">
        <w:rPr>
          <w:rFonts w:ascii="Courier New" w:eastAsia="Times New Roman" w:hAnsi="Courier New"/>
          <w:noProof/>
          <w:sz w:val="16"/>
          <w:lang w:eastAsia="en-GB"/>
        </w:rPr>
        <w:t xml:space="preserve">    SEQUENCE (SIZE (1..maxNrofCSI-RS-ResourcesExt-r16)) OF INTEGER (0..maxNrofCSI-RS-ResourcesAlt-1-r16)</w:t>
      </w:r>
    </w:p>
    <w:p w14:paraId="29041D5F"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OPTIONAL,</w:t>
      </w:r>
    </w:p>
    <w:p w14:paraId="1DE77E9C"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D508A">
        <w:rPr>
          <w:rFonts w:ascii="Courier New" w:eastAsia="Times New Roman" w:hAnsi="Courier New"/>
          <w:noProof/>
          <w:sz w:val="16"/>
          <w:lang w:eastAsia="en-GB"/>
        </w:rPr>
        <w:t xml:space="preserve">    type1SP-Type2PS-null-r16               </w:t>
      </w:r>
      <w:r w:rsidRPr="00DD508A">
        <w:rPr>
          <w:rFonts w:ascii="Courier New" w:eastAsia="MS Mincho" w:hAnsi="Courier New"/>
          <w:noProof/>
          <w:sz w:val="16"/>
          <w:lang w:eastAsia="en-GB"/>
        </w:rPr>
        <w:t>SEQUENCE {</w:t>
      </w:r>
    </w:p>
    <w:p w14:paraId="54F0E9E2"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r w:rsidRPr="00DD508A">
        <w:rPr>
          <w:rFonts w:ascii="Courier New" w:eastAsia="MS Mincho" w:hAnsi="Courier New"/>
          <w:noProof/>
          <w:sz w:val="16"/>
          <w:lang w:eastAsia="en-GB"/>
        </w:rPr>
        <w:t>supportedCSI-RS-ResourceListAdd-r16</w:t>
      </w:r>
      <w:r w:rsidRPr="00DD508A">
        <w:rPr>
          <w:rFonts w:ascii="Courier New" w:eastAsia="Times New Roman" w:hAnsi="Courier New"/>
          <w:noProof/>
          <w:sz w:val="16"/>
          <w:lang w:eastAsia="en-GB"/>
        </w:rPr>
        <w:t xml:space="preserve">    SEQUENCE (SIZE (1..maxNrofCSI-RS-ResourcesExt-r16)) OF INTEGER (0..maxNrofCSI-RS-ResourcesAlt-1-r16)</w:t>
      </w:r>
    </w:p>
    <w:p w14:paraId="39495A52"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OPTIONAL,</w:t>
      </w:r>
    </w:p>
    <w:p w14:paraId="4E1ABFC0"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D508A">
        <w:rPr>
          <w:rFonts w:ascii="Courier New" w:eastAsia="Times New Roman" w:hAnsi="Courier New"/>
          <w:noProof/>
          <w:sz w:val="16"/>
          <w:lang w:eastAsia="en-GB"/>
        </w:rPr>
        <w:t xml:space="preserve">    type1SP-eType2R1-null-r16              </w:t>
      </w:r>
      <w:r w:rsidRPr="00DD508A">
        <w:rPr>
          <w:rFonts w:ascii="Courier New" w:eastAsia="MS Mincho" w:hAnsi="Courier New"/>
          <w:noProof/>
          <w:sz w:val="16"/>
          <w:lang w:eastAsia="en-GB"/>
        </w:rPr>
        <w:t>SEQUENCE {</w:t>
      </w:r>
    </w:p>
    <w:p w14:paraId="733AF8EC"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r w:rsidRPr="00DD508A">
        <w:rPr>
          <w:rFonts w:ascii="Courier New" w:eastAsia="MS Mincho" w:hAnsi="Courier New"/>
          <w:noProof/>
          <w:sz w:val="16"/>
          <w:lang w:eastAsia="en-GB"/>
        </w:rPr>
        <w:t>supportedCSI-RS-ResourceListAdd-r16</w:t>
      </w:r>
      <w:r w:rsidRPr="00DD508A">
        <w:rPr>
          <w:rFonts w:ascii="Courier New" w:eastAsia="Times New Roman" w:hAnsi="Courier New"/>
          <w:noProof/>
          <w:sz w:val="16"/>
          <w:lang w:eastAsia="en-GB"/>
        </w:rPr>
        <w:t xml:space="preserve">    SEQUENCE (SIZE (1..maxNrofCSI-RS-ResourcesExt-r16)) OF INTEGER (0..maxNrofCSI-RS-ResourcesAlt-1-r16)</w:t>
      </w:r>
    </w:p>
    <w:p w14:paraId="386C5D36"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OPTIONAL,</w:t>
      </w:r>
    </w:p>
    <w:p w14:paraId="3040B49D"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D508A">
        <w:rPr>
          <w:rFonts w:ascii="Courier New" w:eastAsia="Times New Roman" w:hAnsi="Courier New"/>
          <w:noProof/>
          <w:sz w:val="16"/>
          <w:lang w:eastAsia="en-GB"/>
        </w:rPr>
        <w:t xml:space="preserve">    type1SP-eType2R2-null-r16              </w:t>
      </w:r>
      <w:r w:rsidRPr="00DD508A">
        <w:rPr>
          <w:rFonts w:ascii="Courier New" w:eastAsia="MS Mincho" w:hAnsi="Courier New"/>
          <w:noProof/>
          <w:sz w:val="16"/>
          <w:lang w:eastAsia="en-GB"/>
        </w:rPr>
        <w:t>SEQUENCE {</w:t>
      </w:r>
    </w:p>
    <w:p w14:paraId="3D5DB643"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r w:rsidRPr="00DD508A">
        <w:rPr>
          <w:rFonts w:ascii="Courier New" w:eastAsia="MS Mincho" w:hAnsi="Courier New"/>
          <w:noProof/>
          <w:sz w:val="16"/>
          <w:lang w:eastAsia="en-GB"/>
        </w:rPr>
        <w:t>supportedCSI-RS-ResourceListAdd-r16</w:t>
      </w:r>
      <w:r w:rsidRPr="00DD508A">
        <w:rPr>
          <w:rFonts w:ascii="Courier New" w:eastAsia="Times New Roman" w:hAnsi="Courier New"/>
          <w:noProof/>
          <w:sz w:val="16"/>
          <w:lang w:eastAsia="en-GB"/>
        </w:rPr>
        <w:t xml:space="preserve">    SEQUENCE (SIZE (1..maxNrofCSI-RS-ResourcesExt-r16)) OF INTEGER (0..maxNrofCSI-RS-ResourcesAlt-1-r16)</w:t>
      </w:r>
    </w:p>
    <w:p w14:paraId="4F261044"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OPTIONAL,</w:t>
      </w:r>
    </w:p>
    <w:p w14:paraId="024AD813"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D508A">
        <w:rPr>
          <w:rFonts w:ascii="Courier New" w:eastAsia="Times New Roman" w:hAnsi="Courier New"/>
          <w:noProof/>
          <w:sz w:val="16"/>
          <w:lang w:eastAsia="en-GB"/>
        </w:rPr>
        <w:t xml:space="preserve">    type1SP-eType2R1PS-null-r16            </w:t>
      </w:r>
      <w:r w:rsidRPr="00DD508A">
        <w:rPr>
          <w:rFonts w:ascii="Courier New" w:eastAsia="MS Mincho" w:hAnsi="Courier New"/>
          <w:noProof/>
          <w:sz w:val="16"/>
          <w:lang w:eastAsia="en-GB"/>
        </w:rPr>
        <w:t>SEQUENCE {</w:t>
      </w:r>
    </w:p>
    <w:p w14:paraId="0C4FFC70"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r w:rsidRPr="00DD508A">
        <w:rPr>
          <w:rFonts w:ascii="Courier New" w:eastAsia="MS Mincho" w:hAnsi="Courier New"/>
          <w:noProof/>
          <w:sz w:val="16"/>
          <w:lang w:eastAsia="en-GB"/>
        </w:rPr>
        <w:t>supportedCSI-RS-ResourceListAdd-r16</w:t>
      </w:r>
      <w:r w:rsidRPr="00DD508A">
        <w:rPr>
          <w:rFonts w:ascii="Courier New" w:eastAsia="Times New Roman" w:hAnsi="Courier New"/>
          <w:noProof/>
          <w:sz w:val="16"/>
          <w:lang w:eastAsia="en-GB"/>
        </w:rPr>
        <w:t xml:space="preserve">    SEQUENCE (SIZE (1..maxNrofCSI-RS-ResourcesExt-r16)) OF INTEGER (0..maxNrofCSI-RS-ResourcesAlt-1-r16)</w:t>
      </w:r>
    </w:p>
    <w:p w14:paraId="73941C9E"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OPTIONAL,</w:t>
      </w:r>
    </w:p>
    <w:p w14:paraId="141AD89F"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D508A">
        <w:rPr>
          <w:rFonts w:ascii="Courier New" w:eastAsia="Times New Roman" w:hAnsi="Courier New"/>
          <w:noProof/>
          <w:sz w:val="16"/>
          <w:lang w:eastAsia="en-GB"/>
        </w:rPr>
        <w:t xml:space="preserve">    type1SP-eType2R2PS-null-r16            </w:t>
      </w:r>
      <w:r w:rsidRPr="00DD508A">
        <w:rPr>
          <w:rFonts w:ascii="Courier New" w:eastAsia="MS Mincho" w:hAnsi="Courier New"/>
          <w:noProof/>
          <w:sz w:val="16"/>
          <w:lang w:eastAsia="en-GB"/>
        </w:rPr>
        <w:t>SEQUENCE {</w:t>
      </w:r>
    </w:p>
    <w:p w14:paraId="64F5006F"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r w:rsidRPr="00DD508A">
        <w:rPr>
          <w:rFonts w:ascii="Courier New" w:eastAsia="MS Mincho" w:hAnsi="Courier New"/>
          <w:noProof/>
          <w:sz w:val="16"/>
          <w:lang w:eastAsia="en-GB"/>
        </w:rPr>
        <w:t>supportedCSI-RS-ResourceListAdd-r16</w:t>
      </w:r>
      <w:r w:rsidRPr="00DD508A">
        <w:rPr>
          <w:rFonts w:ascii="Courier New" w:eastAsia="Times New Roman" w:hAnsi="Courier New"/>
          <w:noProof/>
          <w:sz w:val="16"/>
          <w:lang w:eastAsia="en-GB"/>
        </w:rPr>
        <w:t xml:space="preserve">    SEQUENCE (SIZE (1..maxNrofCSI-RS-ResourcesExt-r16)) OF INTEGER (0..maxNrofCSI-RS-ResourcesAlt-1-r16)</w:t>
      </w:r>
    </w:p>
    <w:p w14:paraId="261E96C4"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OPTIONAL,</w:t>
      </w:r>
    </w:p>
    <w:p w14:paraId="7E8A9B04"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D508A">
        <w:rPr>
          <w:rFonts w:ascii="Courier New" w:eastAsia="Times New Roman" w:hAnsi="Courier New"/>
          <w:noProof/>
          <w:sz w:val="16"/>
          <w:lang w:eastAsia="en-GB"/>
        </w:rPr>
        <w:t xml:space="preserve">    type1SP-Type2-Type2PS-r16              </w:t>
      </w:r>
      <w:r w:rsidRPr="00DD508A">
        <w:rPr>
          <w:rFonts w:ascii="Courier New" w:eastAsia="MS Mincho" w:hAnsi="Courier New"/>
          <w:noProof/>
          <w:sz w:val="16"/>
          <w:lang w:eastAsia="en-GB"/>
        </w:rPr>
        <w:t>SEQUENCE {</w:t>
      </w:r>
    </w:p>
    <w:p w14:paraId="2669E30A"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r w:rsidRPr="00DD508A">
        <w:rPr>
          <w:rFonts w:ascii="Courier New" w:eastAsia="MS Mincho" w:hAnsi="Courier New"/>
          <w:noProof/>
          <w:sz w:val="16"/>
          <w:lang w:eastAsia="en-GB"/>
        </w:rPr>
        <w:t>supportedCSI-RS-ResourceListAdd-r16</w:t>
      </w:r>
      <w:r w:rsidRPr="00DD508A">
        <w:rPr>
          <w:rFonts w:ascii="Courier New" w:eastAsia="Times New Roman" w:hAnsi="Courier New"/>
          <w:noProof/>
          <w:sz w:val="16"/>
          <w:lang w:eastAsia="en-GB"/>
        </w:rPr>
        <w:t xml:space="preserve">    SEQUENCE (SIZE (1..maxNrofCSI-RS-ResourcesExt-r16)) OF INTEGER (0..maxNrofCSI-RS-ResourcesAlt-1-r16)</w:t>
      </w:r>
    </w:p>
    <w:p w14:paraId="4737B067"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OPTIONAL,</w:t>
      </w:r>
    </w:p>
    <w:p w14:paraId="3E773AFB"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D508A">
        <w:rPr>
          <w:rFonts w:ascii="Courier New" w:eastAsia="Times New Roman" w:hAnsi="Courier New"/>
          <w:noProof/>
          <w:sz w:val="16"/>
          <w:lang w:eastAsia="en-GB"/>
        </w:rPr>
        <w:t xml:space="preserve">    type1MP-Type2-null-r16                 </w:t>
      </w:r>
      <w:r w:rsidRPr="00DD508A">
        <w:rPr>
          <w:rFonts w:ascii="Courier New" w:eastAsia="MS Mincho" w:hAnsi="Courier New"/>
          <w:noProof/>
          <w:sz w:val="16"/>
          <w:lang w:eastAsia="en-GB"/>
        </w:rPr>
        <w:t>SEQUENCE {</w:t>
      </w:r>
    </w:p>
    <w:p w14:paraId="7F1E87AC"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r w:rsidRPr="00DD508A">
        <w:rPr>
          <w:rFonts w:ascii="Courier New" w:eastAsia="MS Mincho" w:hAnsi="Courier New"/>
          <w:noProof/>
          <w:sz w:val="16"/>
          <w:lang w:eastAsia="en-GB"/>
        </w:rPr>
        <w:t>supportedCSI-RS-ResourceListAdd-r16</w:t>
      </w:r>
      <w:r w:rsidRPr="00DD508A">
        <w:rPr>
          <w:rFonts w:ascii="Courier New" w:eastAsia="Times New Roman" w:hAnsi="Courier New"/>
          <w:noProof/>
          <w:sz w:val="16"/>
          <w:lang w:eastAsia="en-GB"/>
        </w:rPr>
        <w:t xml:space="preserve">        SEQUENCE (SIZE (1..maxNrofCSI-RS-ResourcesExt-r16)) OF INTEGER (0..maxNrofCSI-RS-ResourcesAlt-1-r16)</w:t>
      </w:r>
    </w:p>
    <w:p w14:paraId="5147BF2E"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OPTIONAL,</w:t>
      </w:r>
    </w:p>
    <w:p w14:paraId="487E1E8D"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D508A">
        <w:rPr>
          <w:rFonts w:ascii="Courier New" w:eastAsia="Times New Roman" w:hAnsi="Courier New"/>
          <w:noProof/>
          <w:sz w:val="16"/>
          <w:lang w:eastAsia="en-GB"/>
        </w:rPr>
        <w:t xml:space="preserve">    type1MP-Type2PS-null-r16               </w:t>
      </w:r>
      <w:r w:rsidRPr="00DD508A">
        <w:rPr>
          <w:rFonts w:ascii="Courier New" w:eastAsia="MS Mincho" w:hAnsi="Courier New"/>
          <w:noProof/>
          <w:sz w:val="16"/>
          <w:lang w:eastAsia="en-GB"/>
        </w:rPr>
        <w:t>SEQUENCE {</w:t>
      </w:r>
    </w:p>
    <w:p w14:paraId="2966F512"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r w:rsidRPr="00DD508A">
        <w:rPr>
          <w:rFonts w:ascii="Courier New" w:eastAsia="MS Mincho" w:hAnsi="Courier New"/>
          <w:noProof/>
          <w:sz w:val="16"/>
          <w:lang w:eastAsia="en-GB"/>
        </w:rPr>
        <w:t>supportedCSI-RS-ResourceListAdd-r16</w:t>
      </w:r>
      <w:r w:rsidRPr="00DD508A">
        <w:rPr>
          <w:rFonts w:ascii="Courier New" w:eastAsia="Times New Roman" w:hAnsi="Courier New"/>
          <w:noProof/>
          <w:sz w:val="16"/>
          <w:lang w:eastAsia="en-GB"/>
        </w:rPr>
        <w:t xml:space="preserve">    SEQUENCE (SIZE (1..maxNrofCSI-RS-ResourcesExt-r16)) OF INTEGER (0..maxNrofCSI-RS-ResourcesAlt-1-r16)</w:t>
      </w:r>
    </w:p>
    <w:p w14:paraId="6DD471F4"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OPTIONAL,</w:t>
      </w:r>
    </w:p>
    <w:p w14:paraId="0A24833F"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D508A">
        <w:rPr>
          <w:rFonts w:ascii="Courier New" w:eastAsia="Times New Roman" w:hAnsi="Courier New"/>
          <w:noProof/>
          <w:sz w:val="16"/>
          <w:lang w:eastAsia="en-GB"/>
        </w:rPr>
        <w:t xml:space="preserve">    type1MP-eType2R1-null-r16              </w:t>
      </w:r>
      <w:r w:rsidRPr="00DD508A">
        <w:rPr>
          <w:rFonts w:ascii="Courier New" w:eastAsia="MS Mincho" w:hAnsi="Courier New"/>
          <w:noProof/>
          <w:sz w:val="16"/>
          <w:lang w:eastAsia="en-GB"/>
        </w:rPr>
        <w:t>SEQUENCE {</w:t>
      </w:r>
    </w:p>
    <w:p w14:paraId="35CBC70D"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r w:rsidRPr="00DD508A">
        <w:rPr>
          <w:rFonts w:ascii="Courier New" w:eastAsia="MS Mincho" w:hAnsi="Courier New"/>
          <w:noProof/>
          <w:sz w:val="16"/>
          <w:lang w:eastAsia="en-GB"/>
        </w:rPr>
        <w:t>supportedCSI-RS-ResourceListAdd-r16</w:t>
      </w:r>
      <w:r w:rsidRPr="00DD508A">
        <w:rPr>
          <w:rFonts w:ascii="Courier New" w:eastAsia="Times New Roman" w:hAnsi="Courier New"/>
          <w:noProof/>
          <w:sz w:val="16"/>
          <w:lang w:eastAsia="en-GB"/>
        </w:rPr>
        <w:t xml:space="preserve">    SEQUENCE (SIZE (1..maxNrofCSI-RS-ResourcesExt-r16)) OF INTEGER (0..maxNrofCSI-RS-ResourcesAlt-1-r16)</w:t>
      </w:r>
    </w:p>
    <w:p w14:paraId="65A01C48"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OPTIONAL,</w:t>
      </w:r>
    </w:p>
    <w:p w14:paraId="4A69D8D6"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D508A">
        <w:rPr>
          <w:rFonts w:ascii="Courier New" w:eastAsia="Times New Roman" w:hAnsi="Courier New"/>
          <w:noProof/>
          <w:sz w:val="16"/>
          <w:lang w:eastAsia="en-GB"/>
        </w:rPr>
        <w:t xml:space="preserve">    type1MP-eType2R2-null-r16              </w:t>
      </w:r>
      <w:r w:rsidRPr="00DD508A">
        <w:rPr>
          <w:rFonts w:ascii="Courier New" w:eastAsia="MS Mincho" w:hAnsi="Courier New"/>
          <w:noProof/>
          <w:sz w:val="16"/>
          <w:lang w:eastAsia="en-GB"/>
        </w:rPr>
        <w:t>SEQUENCE {</w:t>
      </w:r>
    </w:p>
    <w:p w14:paraId="59B06C0C"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r w:rsidRPr="00DD508A">
        <w:rPr>
          <w:rFonts w:ascii="Courier New" w:eastAsia="MS Mincho" w:hAnsi="Courier New"/>
          <w:noProof/>
          <w:sz w:val="16"/>
          <w:lang w:eastAsia="en-GB"/>
        </w:rPr>
        <w:t>supportedCSI-RS-ResourceListAdd-r16</w:t>
      </w:r>
      <w:r w:rsidRPr="00DD508A">
        <w:rPr>
          <w:rFonts w:ascii="Courier New" w:eastAsia="Times New Roman" w:hAnsi="Courier New"/>
          <w:noProof/>
          <w:sz w:val="16"/>
          <w:lang w:eastAsia="en-GB"/>
        </w:rPr>
        <w:t xml:space="preserve">    SEQUENCE (SIZE (1..maxNrofCSI-RS-ResourcesExt-r16)) OF INTEGER (0..maxNrofCSI-RS-ResourcesAlt-1-r16)</w:t>
      </w:r>
    </w:p>
    <w:p w14:paraId="602DEE2F"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lastRenderedPageBreak/>
        <w:t xml:space="preserve">    }                                                          OPTIONAL,</w:t>
      </w:r>
    </w:p>
    <w:p w14:paraId="5D177B81"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D508A">
        <w:rPr>
          <w:rFonts w:ascii="Courier New" w:eastAsia="Times New Roman" w:hAnsi="Courier New"/>
          <w:noProof/>
          <w:sz w:val="16"/>
          <w:lang w:eastAsia="en-GB"/>
        </w:rPr>
        <w:t xml:space="preserve">    type1MP-eType2R1PS-null-r16            </w:t>
      </w:r>
      <w:r w:rsidRPr="00DD508A">
        <w:rPr>
          <w:rFonts w:ascii="Courier New" w:eastAsia="MS Mincho" w:hAnsi="Courier New"/>
          <w:noProof/>
          <w:sz w:val="16"/>
          <w:lang w:eastAsia="en-GB"/>
        </w:rPr>
        <w:t>SEQUENCE {</w:t>
      </w:r>
    </w:p>
    <w:p w14:paraId="68E9FC6C"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r w:rsidRPr="00DD508A">
        <w:rPr>
          <w:rFonts w:ascii="Courier New" w:eastAsia="MS Mincho" w:hAnsi="Courier New"/>
          <w:noProof/>
          <w:sz w:val="16"/>
          <w:lang w:eastAsia="en-GB"/>
        </w:rPr>
        <w:t>supportedCSI-RS-ResourceListAdd-r16</w:t>
      </w:r>
      <w:r w:rsidRPr="00DD508A">
        <w:rPr>
          <w:rFonts w:ascii="Courier New" w:eastAsia="Times New Roman" w:hAnsi="Courier New"/>
          <w:noProof/>
          <w:sz w:val="16"/>
          <w:lang w:eastAsia="en-GB"/>
        </w:rPr>
        <w:t xml:space="preserve">    SEQUENCE (SIZE (1..maxNrofCSI-RS-ResourcesExt-r16)) OF INTEGER (0..maxNrofCSI-RS-ResourcesAlt-1-r16)</w:t>
      </w:r>
    </w:p>
    <w:p w14:paraId="73859F09"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OPTIONAL,</w:t>
      </w:r>
    </w:p>
    <w:p w14:paraId="68331A5F"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D508A">
        <w:rPr>
          <w:rFonts w:ascii="Courier New" w:eastAsia="Times New Roman" w:hAnsi="Courier New"/>
          <w:noProof/>
          <w:sz w:val="16"/>
          <w:lang w:eastAsia="en-GB"/>
        </w:rPr>
        <w:t xml:space="preserve">    type1MP-eType2R2PS-null-r16            </w:t>
      </w:r>
      <w:r w:rsidRPr="00DD508A">
        <w:rPr>
          <w:rFonts w:ascii="Courier New" w:eastAsia="MS Mincho" w:hAnsi="Courier New"/>
          <w:noProof/>
          <w:sz w:val="16"/>
          <w:lang w:eastAsia="en-GB"/>
        </w:rPr>
        <w:t>SEQUENCE {</w:t>
      </w:r>
    </w:p>
    <w:p w14:paraId="0B87A354"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r w:rsidRPr="00DD508A">
        <w:rPr>
          <w:rFonts w:ascii="Courier New" w:eastAsia="MS Mincho" w:hAnsi="Courier New"/>
          <w:noProof/>
          <w:sz w:val="16"/>
          <w:lang w:eastAsia="en-GB"/>
        </w:rPr>
        <w:t>supportedCSI-RS-ResourceListAdd-r16</w:t>
      </w:r>
      <w:r w:rsidRPr="00DD508A">
        <w:rPr>
          <w:rFonts w:ascii="Courier New" w:eastAsia="Times New Roman" w:hAnsi="Courier New"/>
          <w:noProof/>
          <w:sz w:val="16"/>
          <w:lang w:eastAsia="en-GB"/>
        </w:rPr>
        <w:t xml:space="preserve">    SEQUENCE (SIZE (1..maxNrofCSI-RS-ResourcesExt-r16)) OF INTEGER (0..maxNrofCSI-RS-ResourcesAlt-1-r16)</w:t>
      </w:r>
    </w:p>
    <w:p w14:paraId="6D9187CF"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OPTIONAL,</w:t>
      </w:r>
    </w:p>
    <w:p w14:paraId="0313F62E"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D508A">
        <w:rPr>
          <w:rFonts w:ascii="Courier New" w:eastAsia="Times New Roman" w:hAnsi="Courier New"/>
          <w:noProof/>
          <w:sz w:val="16"/>
          <w:lang w:eastAsia="en-GB"/>
        </w:rPr>
        <w:t xml:space="preserve">    type1MP-Type2-Type2PS-r16              </w:t>
      </w:r>
      <w:r w:rsidRPr="00DD508A">
        <w:rPr>
          <w:rFonts w:ascii="Courier New" w:eastAsia="MS Mincho" w:hAnsi="Courier New"/>
          <w:noProof/>
          <w:sz w:val="16"/>
          <w:lang w:eastAsia="en-GB"/>
        </w:rPr>
        <w:t>SEQUENCE {</w:t>
      </w:r>
    </w:p>
    <w:p w14:paraId="2FD7FE6E"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r w:rsidRPr="00DD508A">
        <w:rPr>
          <w:rFonts w:ascii="Courier New" w:eastAsia="MS Mincho" w:hAnsi="Courier New"/>
          <w:noProof/>
          <w:sz w:val="16"/>
          <w:lang w:eastAsia="en-GB"/>
        </w:rPr>
        <w:t>supportedCSI-RS-ResourceListAdd-r16</w:t>
      </w:r>
      <w:r w:rsidRPr="00DD508A">
        <w:rPr>
          <w:rFonts w:ascii="Courier New" w:eastAsia="Times New Roman" w:hAnsi="Courier New"/>
          <w:noProof/>
          <w:sz w:val="16"/>
          <w:lang w:eastAsia="en-GB"/>
        </w:rPr>
        <w:t xml:space="preserve">    SEQUENCE (SIZE (1..maxNrofCSI-RS-ResourcesExt-r16)) OF INTEGER (0..maxNrofCSI-RS-ResourcesAlt-1-r16)</w:t>
      </w:r>
    </w:p>
    <w:p w14:paraId="0C4892E4"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OPTIONAL</w:t>
      </w:r>
    </w:p>
    <w:p w14:paraId="5737DF89"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w:t>
      </w:r>
    </w:p>
    <w:p w14:paraId="15877924"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93F22E9"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CodebookParametersfetype2-r17 ::= SEQUENCE {</w:t>
      </w:r>
    </w:p>
    <w:p w14:paraId="562B0D66"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R1 23-9-1  Basic Features of Further Enhanced Port-Selection Type II Codebook (FeType-II)</w:t>
      </w:r>
    </w:p>
    <w:p w14:paraId="4CADEA34"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fetype2basic-r17        SEQUENCE (SIZE (1.. maxNrofCSI-RS-ResourcesExt-r16)) OF INTEGER (0..maxNrofCSI-RS-ResourcesAlt-1-r16),</w:t>
      </w:r>
    </w:p>
    <w:p w14:paraId="46FEB929"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R1 23-9-2  Support of M=2 and R=1 for FeType-II</w:t>
      </w:r>
    </w:p>
    <w:p w14:paraId="351245CB"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fetype2Rank1-r17        SEQUENCE (SIZE (1..maxNrofCSI-RS-ResourcesExt-r17)) OF INTEGER (0.. maxNrofCSI-RS-ResourcesAlt-1-r16)</w:t>
      </w:r>
    </w:p>
    <w:p w14:paraId="190C45CE"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OPTIONAL,</w:t>
      </w:r>
    </w:p>
    <w:p w14:paraId="06DEA723"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R1 23-9-4  Support of R = 2 for FeType-II </w:t>
      </w:r>
    </w:p>
    <w:p w14:paraId="26BE9F24"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fetype2Rank2-r17        SEQUENCE (SIZE (1..maxNrofCSI-RS-ResourcesExt-r17)) OF INTEGER (0.. maxNrofCSI-RS-ResourcesAlt-1-r16)</w:t>
      </w:r>
    </w:p>
    <w:p w14:paraId="79EBEF1B"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OPTIONAL,</w:t>
      </w:r>
    </w:p>
    <w:p w14:paraId="6B40E680"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R1 23-9-3  Support of rank 3, 4 for FeType-II</w:t>
      </w:r>
    </w:p>
    <w:p w14:paraId="33D7BAE8"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fetype2Rank3Rank4-r17   ENUMERATED {supported}     OPTIONAL</w:t>
      </w:r>
    </w:p>
    <w:p w14:paraId="762A1A3D"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w:t>
      </w:r>
    </w:p>
    <w:p w14:paraId="483D8CB2"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C4B7049"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D508A">
        <w:rPr>
          <w:rFonts w:ascii="Courier New" w:eastAsia="MS Mincho" w:hAnsi="Courier New"/>
          <w:noProof/>
          <w:sz w:val="16"/>
          <w:lang w:eastAsia="en-GB"/>
        </w:rPr>
        <w:t>CodebookParametersAdditionPerBC-r16::=  SEQUENCE {</w:t>
      </w:r>
    </w:p>
    <w:p w14:paraId="751FA8BC"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R1 16-3a Regular eType 2 R=1</w:t>
      </w:r>
    </w:p>
    <w:p w14:paraId="5A993D31"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etype2R1-r16                    SEQUENCE (SIZE (1..maxNrofCSI-RS-ResourcesExt-r16)) OF INTEGER (0..maxNrofCSI-RS-ResourcesAlt-1-r16)</w:t>
      </w:r>
    </w:p>
    <w:p w14:paraId="43CD553F"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OPTIONAL,</w:t>
      </w:r>
    </w:p>
    <w:p w14:paraId="374C2090"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R1 16-3a-1 Regular eType 2 R=2</w:t>
      </w:r>
    </w:p>
    <w:p w14:paraId="7E8A0382"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etype2R2-r16                    SEQUENCE (SIZE (1..maxNrofCSI-RS-ResourcesExt-r16)) OF INTEGER (0..maxNrofCSI-RS-ResourcesAlt-1-r16)</w:t>
      </w:r>
    </w:p>
    <w:p w14:paraId="0FB59235"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r w:rsidRPr="00DD508A">
        <w:rPr>
          <w:rFonts w:ascii="Courier New" w:eastAsia="MS Mincho" w:hAnsi="Courier New"/>
          <w:noProof/>
          <w:sz w:val="16"/>
          <w:lang w:eastAsia="en-GB"/>
        </w:rPr>
        <w:t xml:space="preserve">                                                   </w:t>
      </w:r>
      <w:r w:rsidRPr="00DD508A">
        <w:rPr>
          <w:rFonts w:ascii="Courier New" w:eastAsia="Times New Roman" w:hAnsi="Courier New"/>
          <w:noProof/>
          <w:sz w:val="16"/>
          <w:lang w:eastAsia="en-GB"/>
        </w:rPr>
        <w:t>OPTIONAL,</w:t>
      </w:r>
    </w:p>
    <w:p w14:paraId="43B6B805"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R1 16-3b Regular eType 2 R=1 PortSelection</w:t>
      </w:r>
    </w:p>
    <w:p w14:paraId="53BE7D91"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etype2R1-PortSelection-r16      SEQUENCE (SIZE (1..maxNrofCSI-RS-ResourcesExt-r16)) OF INTEGER (0..maxNrofCSI-RS-ResourcesAlt-1-r16)</w:t>
      </w:r>
    </w:p>
    <w:p w14:paraId="4DE41724"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OPTIONAL,</w:t>
      </w:r>
    </w:p>
    <w:p w14:paraId="42589665"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R1 16-3b-1 Regular eType 2 R=2 PortSelection</w:t>
      </w:r>
    </w:p>
    <w:p w14:paraId="5B8E841F"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etype2R2-PortSelection-r16      SEQUENCE (SIZE (1..maxNrofCSI-RS-ResourcesExt-r16)) OF INTEGER (0..maxNrofCSI-RS-ResourcesAlt-1-r16)</w:t>
      </w:r>
    </w:p>
    <w:p w14:paraId="056F7487"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OPTIONAL</w:t>
      </w:r>
    </w:p>
    <w:p w14:paraId="1FD61BAA"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w:t>
      </w:r>
    </w:p>
    <w:p w14:paraId="73EFFA35"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85EBEF6"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D508A">
        <w:rPr>
          <w:rFonts w:ascii="Courier New" w:eastAsia="MS Mincho" w:hAnsi="Courier New"/>
          <w:noProof/>
          <w:sz w:val="16"/>
          <w:lang w:eastAsia="en-GB"/>
        </w:rPr>
        <w:t>CodebookComboParametersAdditionPerBC-r16::= SEQUENCE {</w:t>
      </w:r>
    </w:p>
    <w:p w14:paraId="45D0B903"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R1 16-8 Mixed codebook types</w:t>
      </w:r>
    </w:p>
    <w:p w14:paraId="7356732A"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type1SP-Type2-null-r16          SEQUENCE (SIZE (1..maxNrofCSI-RS-ResourcesExt-r16)) OF INTEGER (0..maxNrofCSI-RS-ResourcesAlt-1-r16)</w:t>
      </w:r>
    </w:p>
    <w:p w14:paraId="568D129C"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OPTIONAL,</w:t>
      </w:r>
    </w:p>
    <w:p w14:paraId="7D0FCA5A"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type1SP-Type2PS-null-r16        SEQUENCE (SIZE (1..maxNrofCSI-RS-ResourcesExt-r16)) OF INTEGER (0..maxNrofCSI-RS-ResourcesAlt-1-r16)</w:t>
      </w:r>
    </w:p>
    <w:p w14:paraId="61D2DD2C"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OPTIONAL,</w:t>
      </w:r>
    </w:p>
    <w:p w14:paraId="717BD233"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type1SP-eType2R1-null-r16       SEQUENCE (SIZE (1..maxNrofCSI-RS-ResourcesExt-r16)) OF INTEGER (0..maxNrofCSI-RS-ResourcesAlt-1-r16)</w:t>
      </w:r>
    </w:p>
    <w:p w14:paraId="363BD9FA"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OPTIONAL,</w:t>
      </w:r>
    </w:p>
    <w:p w14:paraId="31261194"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type1SP-eType2R2-null-r16       SEQUENCE (SIZE (1..maxNrofCSI-RS-ResourcesExt-r16)) OF INTEGER (0..maxNrofCSI-RS-ResourcesAlt-1-r16)</w:t>
      </w:r>
    </w:p>
    <w:p w14:paraId="1C7D38BA"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OPTIONAL,</w:t>
      </w:r>
    </w:p>
    <w:p w14:paraId="0AF608DF"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type1SP-eType2R1PS-null-r16     SEQUENCE (SIZE (1..maxNrofCSI-RS-ResourcesExt-r16)) OF INTEGER (0..maxNrofCSI-RS-ResourcesAlt-1-r16)</w:t>
      </w:r>
    </w:p>
    <w:p w14:paraId="1BBF0990"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OPTIONAL,</w:t>
      </w:r>
    </w:p>
    <w:p w14:paraId="0ADE95C9"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type1SP-eType2R2PS-null-r16     SEQUENCE (SIZE (1..maxNrofCSI-RS-ResourcesExt-r16)) OF INTEGER (0..maxNrofCSI-RS-ResourcesAlt-1-r16)</w:t>
      </w:r>
    </w:p>
    <w:p w14:paraId="1824E38A"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lastRenderedPageBreak/>
        <w:t xml:space="preserve">                                                               OPTIONAL,</w:t>
      </w:r>
    </w:p>
    <w:p w14:paraId="5A39DC5B"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type1SP-Type2-Type2PS-r16       SEQUENCE (SIZE (1..maxNrofCSI-RS-ResourcesExt-r16)) OF INTEGER (0..maxNrofCSI-RS-ResourcesAlt-1-r16)</w:t>
      </w:r>
    </w:p>
    <w:p w14:paraId="78C763E0"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OPTIONAL,</w:t>
      </w:r>
    </w:p>
    <w:p w14:paraId="144F79E5"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type1MP-Type2-null-r16          SEQUENCE (SIZE (1..maxNrofCSI-RS-ResourcesExt-r16)) OF INTEGER (0..maxNrofCSI-RS-ResourcesAlt-1-r16)</w:t>
      </w:r>
    </w:p>
    <w:p w14:paraId="480400DC"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OPTIONAL,</w:t>
      </w:r>
    </w:p>
    <w:p w14:paraId="5CA1DA60"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type1MP-Type2PS-null-r16        SEQUENCE (SIZE (1..maxNrofCSI-RS-ResourcesExt-r16)) OF INTEGER (0..maxNrofCSI-RS-ResourcesAlt-1-r16)</w:t>
      </w:r>
    </w:p>
    <w:p w14:paraId="484388A4"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OPTIONAL,</w:t>
      </w:r>
    </w:p>
    <w:p w14:paraId="61DDC767"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type1MP-eType2R1-null-r16       SEQUENCE (SIZE (1..maxNrofCSI-RS-ResourcesExt-r16)) OF INTEGER (0..maxNrofCSI-RS-ResourcesAlt-1-r16)</w:t>
      </w:r>
    </w:p>
    <w:p w14:paraId="1437B3BB"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OPTIONAL,</w:t>
      </w:r>
    </w:p>
    <w:p w14:paraId="37F6C355"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type1MP-eType2R2-null-r16       SEQUENCE (SIZE (1..maxNrofCSI-RS-ResourcesExt-r16)) OF INTEGER (0..maxNrofCSI-RS-ResourcesAlt-1-r16)</w:t>
      </w:r>
    </w:p>
    <w:p w14:paraId="10B068C7"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OPTIONAL,</w:t>
      </w:r>
    </w:p>
    <w:p w14:paraId="5AB0460D"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type1MP-eType2R1PS-null-r16     SEQUENCE (SIZE (1..maxNrofCSI-RS-ResourcesExt-r16)) OF INTEGER (0..maxNrofCSI-RS-ResourcesAlt-1-r16)</w:t>
      </w:r>
    </w:p>
    <w:p w14:paraId="377C3D8F"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OPTIONAL,</w:t>
      </w:r>
    </w:p>
    <w:p w14:paraId="345272D0"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type1MP-eType2R2PS-null-r16     SEQUENCE (SIZE (1..maxNrofCSI-RS-ResourcesExt-r16)) OF INTEGER (0..maxNrofCSI-RS-ResourcesAlt-1-r16)</w:t>
      </w:r>
    </w:p>
    <w:p w14:paraId="5A0B6390"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OPTIONAL,</w:t>
      </w:r>
    </w:p>
    <w:p w14:paraId="01F76887"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type1MP-Type2-Type2PS-r16       SEQUENCE (SIZE (1..maxNrofCSI-RS-ResourcesExt-r16)) OF INTEGER (0..maxNrofCSI-RS-ResourcesAlt-1-r16)</w:t>
      </w:r>
    </w:p>
    <w:p w14:paraId="0B71B506"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OPTIONAL</w:t>
      </w:r>
    </w:p>
    <w:p w14:paraId="243A6094"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w:t>
      </w:r>
    </w:p>
    <w:p w14:paraId="6E97DD7A"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3188C77"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CodebookParametersfetype2PerBC-r17 ::= SEQUENCE {</w:t>
      </w:r>
    </w:p>
    <w:p w14:paraId="6FD18C1E"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R1 23-9-1</w:t>
      </w:r>
      <w:r w:rsidRPr="00DD508A">
        <w:rPr>
          <w:rFonts w:ascii="Courier New" w:eastAsia="Times New Roman" w:hAnsi="Courier New"/>
          <w:noProof/>
          <w:sz w:val="16"/>
          <w:lang w:eastAsia="en-GB"/>
        </w:rPr>
        <w:tab/>
        <w:t>Basic Features of Further Enhanced Port-Selection Type II Codebook (FeType-II)</w:t>
      </w:r>
    </w:p>
    <w:p w14:paraId="54F94166"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fetype2basic-r17    SEQUENCE (SIZE (1.. maxNrofCSI-RS-ResourcesExt-r16)) OF INTEGER (0..maxNrofCSI-RS-ResourcesAlt-1-r16),</w:t>
      </w:r>
    </w:p>
    <w:p w14:paraId="794ED279"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R1 23-9-2</w:t>
      </w:r>
      <w:r w:rsidRPr="00DD508A">
        <w:rPr>
          <w:rFonts w:ascii="Courier New" w:eastAsia="Times New Roman" w:hAnsi="Courier New"/>
          <w:noProof/>
          <w:sz w:val="16"/>
          <w:lang w:eastAsia="en-GB"/>
        </w:rPr>
        <w:tab/>
        <w:t>Support of M=2 and R=1 for FeType-II</w:t>
      </w:r>
    </w:p>
    <w:p w14:paraId="5FED65CA"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fetype2Rank1-r17    SEQUENCE (SIZE (1..maxNrofCSI-RS-ResourcesExt-r17)) OF INTEGER (0.. maxNrofCSI-RS-ResourcesAlt-1-r16)</w:t>
      </w:r>
    </w:p>
    <w:p w14:paraId="3166DDB6"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OPTIONAL,</w:t>
      </w:r>
    </w:p>
    <w:p w14:paraId="52545519"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R1 23-9-4</w:t>
      </w:r>
      <w:r w:rsidRPr="00DD508A">
        <w:rPr>
          <w:rFonts w:ascii="Courier New" w:eastAsia="Times New Roman" w:hAnsi="Courier New"/>
          <w:noProof/>
          <w:sz w:val="16"/>
          <w:lang w:eastAsia="en-GB"/>
        </w:rPr>
        <w:tab/>
        <w:t>Support of R = 2 for FeType-II</w:t>
      </w:r>
    </w:p>
    <w:p w14:paraId="085192F3"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fetype2Rank2-r17    SEQUENCE (SIZE (1..maxNrofCSI-RS-ResourcesExt-r17)) OF INTEGER (0.. maxNrofCSI-RS-ResourcesAlt-1-r16)</w:t>
      </w:r>
    </w:p>
    <w:p w14:paraId="3C7F3936"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OPTIONAL</w:t>
      </w:r>
    </w:p>
    <w:p w14:paraId="77C2AAA6"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w:t>
      </w:r>
    </w:p>
    <w:p w14:paraId="0219A0F0"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C3FC9C4"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CodebookVariantsList-r16 ::= SEQUENCE (SIZE (1..maxNrofCSI-RS-ResourcesAlt-r16)) OF SupportedCSI-RS-Resource</w:t>
      </w:r>
    </w:p>
    <w:p w14:paraId="262C2EFC"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8134EAB"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D508A">
        <w:rPr>
          <w:rFonts w:ascii="Courier New" w:eastAsia="MS Mincho" w:hAnsi="Courier New"/>
          <w:noProof/>
          <w:sz w:val="16"/>
          <w:lang w:eastAsia="en-GB"/>
        </w:rPr>
        <w:t>SupportedCSI-RS-Resource ::=     SEQUENCE {</w:t>
      </w:r>
    </w:p>
    <w:p w14:paraId="67BDB6C8"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MS Mincho" w:hAnsi="Courier New"/>
          <w:noProof/>
          <w:sz w:val="16"/>
          <w:lang w:eastAsia="en-GB"/>
        </w:rPr>
        <w:t xml:space="preserve">    </w:t>
      </w:r>
      <w:r w:rsidRPr="00DD508A">
        <w:rPr>
          <w:rFonts w:ascii="Courier New" w:eastAsia="Times New Roman" w:hAnsi="Courier New"/>
          <w:noProof/>
          <w:sz w:val="16"/>
          <w:lang w:eastAsia="en-GB"/>
        </w:rPr>
        <w:t>maxNumberTxPortsPerResource      ENUMERATED {p2, p4, p8, p12, p16, p24, p32},</w:t>
      </w:r>
    </w:p>
    <w:p w14:paraId="741A0D7D"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maxNumberResourcesPerBand        INTEGER (1..64)</w:t>
      </w:r>
      <w:r w:rsidRPr="00DD508A">
        <w:rPr>
          <w:rFonts w:ascii="Courier New" w:eastAsia="MS Mincho" w:hAnsi="Courier New"/>
          <w:noProof/>
          <w:sz w:val="16"/>
          <w:lang w:eastAsia="en-GB"/>
        </w:rPr>
        <w:t>,</w:t>
      </w:r>
    </w:p>
    <w:p w14:paraId="268477C3"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MS Mincho" w:hAnsi="Courier New"/>
          <w:noProof/>
          <w:sz w:val="16"/>
          <w:lang w:eastAsia="en-GB"/>
        </w:rPr>
        <w:t xml:space="preserve">    </w:t>
      </w:r>
      <w:r w:rsidRPr="00DD508A">
        <w:rPr>
          <w:rFonts w:ascii="Courier New" w:eastAsia="Times New Roman" w:hAnsi="Courier New"/>
          <w:noProof/>
          <w:sz w:val="16"/>
          <w:lang w:eastAsia="en-GB"/>
        </w:rPr>
        <w:t>totalNumberTxPortsPerBand        INTEGER (2..256)</w:t>
      </w:r>
    </w:p>
    <w:p w14:paraId="42F3375A"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w:t>
      </w:r>
    </w:p>
    <w:p w14:paraId="079F446D"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410BD14"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MS Mincho" w:hAnsi="Courier New"/>
          <w:noProof/>
          <w:sz w:val="16"/>
          <w:lang w:eastAsia="en-GB"/>
        </w:rPr>
        <w:t>-- TAG-CODEBOOKPARAMETERS-STOP</w:t>
      </w:r>
    </w:p>
    <w:p w14:paraId="11325394"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D508A">
        <w:rPr>
          <w:rFonts w:ascii="Courier New" w:eastAsia="MS Mincho" w:hAnsi="Courier New"/>
          <w:noProof/>
          <w:sz w:val="16"/>
          <w:lang w:eastAsia="en-GB"/>
        </w:rPr>
        <w:t>-- ASN1STOP</w:t>
      </w:r>
    </w:p>
    <w:p w14:paraId="52BD07CA" w14:textId="77777777" w:rsidR="00DD508A" w:rsidRPr="00DD508A" w:rsidRDefault="00DD508A" w:rsidP="00DD508A">
      <w:pPr>
        <w:overflowPunct w:val="0"/>
        <w:autoSpaceDE w:val="0"/>
        <w:autoSpaceDN w:val="0"/>
        <w:adjustRightInd w:val="0"/>
        <w:spacing w:line="240" w:lineRule="auto"/>
        <w:textAlignment w:val="baseline"/>
        <w:rPr>
          <w:lang w:eastAsia="ja-JP"/>
        </w:rPr>
      </w:pPr>
    </w:p>
    <w:tbl>
      <w:tblPr>
        <w:tblW w:w="0" w:type="auto"/>
        <w:tblLook w:val="04A0" w:firstRow="1" w:lastRow="0" w:firstColumn="1" w:lastColumn="0" w:noHBand="0" w:noVBand="1"/>
      </w:tblPr>
      <w:tblGrid>
        <w:gridCol w:w="14278"/>
      </w:tblGrid>
      <w:tr w:rsidR="00DD508A" w:rsidRPr="00DD508A" w14:paraId="21F15036" w14:textId="77777777" w:rsidTr="007E21E6">
        <w:tc>
          <w:tcPr>
            <w:tcW w:w="14281" w:type="dxa"/>
            <w:tcBorders>
              <w:top w:val="single" w:sz="4" w:space="0" w:color="auto"/>
              <w:left w:val="single" w:sz="4" w:space="0" w:color="auto"/>
              <w:bottom w:val="single" w:sz="4" w:space="0" w:color="auto"/>
              <w:right w:val="single" w:sz="4" w:space="0" w:color="auto"/>
            </w:tcBorders>
            <w:hideMark/>
          </w:tcPr>
          <w:p w14:paraId="38E0C4F9" w14:textId="77777777" w:rsidR="00DD508A" w:rsidRPr="00DD508A" w:rsidRDefault="00DD508A" w:rsidP="00DD508A">
            <w:pPr>
              <w:keepNext/>
              <w:keepLines/>
              <w:overflowPunct w:val="0"/>
              <w:autoSpaceDE w:val="0"/>
              <w:autoSpaceDN w:val="0"/>
              <w:adjustRightInd w:val="0"/>
              <w:spacing w:after="0" w:line="240" w:lineRule="auto"/>
              <w:jc w:val="center"/>
              <w:textAlignment w:val="baseline"/>
              <w:rPr>
                <w:rFonts w:ascii="Arial" w:hAnsi="Arial"/>
                <w:b/>
                <w:sz w:val="18"/>
                <w:lang w:eastAsia="sv-SE"/>
              </w:rPr>
            </w:pPr>
            <w:proofErr w:type="spellStart"/>
            <w:r w:rsidRPr="00DD508A">
              <w:rPr>
                <w:rFonts w:ascii="Arial" w:hAnsi="Arial"/>
                <w:b/>
                <w:i/>
                <w:sz w:val="18"/>
                <w:lang w:eastAsia="sv-SE"/>
              </w:rPr>
              <w:t>CodebookParameters</w:t>
            </w:r>
            <w:proofErr w:type="spellEnd"/>
            <w:r w:rsidRPr="00DD508A">
              <w:rPr>
                <w:rFonts w:ascii="Arial" w:hAnsi="Arial"/>
                <w:b/>
                <w:sz w:val="18"/>
                <w:lang w:eastAsia="sv-SE"/>
              </w:rPr>
              <w:t xml:space="preserve"> field descriptions</w:t>
            </w:r>
          </w:p>
        </w:tc>
      </w:tr>
      <w:tr w:rsidR="00DD508A" w:rsidRPr="00DD508A" w14:paraId="6E288CF6" w14:textId="77777777" w:rsidTr="007E21E6">
        <w:tc>
          <w:tcPr>
            <w:tcW w:w="14281" w:type="dxa"/>
            <w:tcBorders>
              <w:top w:val="single" w:sz="4" w:space="0" w:color="auto"/>
              <w:left w:val="single" w:sz="4" w:space="0" w:color="auto"/>
              <w:bottom w:val="single" w:sz="4" w:space="0" w:color="auto"/>
              <w:right w:val="single" w:sz="4" w:space="0" w:color="auto"/>
            </w:tcBorders>
            <w:hideMark/>
          </w:tcPr>
          <w:p w14:paraId="419EF398" w14:textId="77777777" w:rsidR="00DD508A" w:rsidRPr="00DD508A" w:rsidRDefault="00DD508A" w:rsidP="00DD508A">
            <w:pPr>
              <w:keepNext/>
              <w:keepLines/>
              <w:overflowPunct w:val="0"/>
              <w:autoSpaceDE w:val="0"/>
              <w:autoSpaceDN w:val="0"/>
              <w:adjustRightInd w:val="0"/>
              <w:spacing w:after="0" w:line="240" w:lineRule="auto"/>
              <w:textAlignment w:val="baseline"/>
              <w:rPr>
                <w:rFonts w:ascii="Arial" w:hAnsi="Arial"/>
                <w:b/>
                <w:i/>
                <w:sz w:val="18"/>
                <w:lang w:eastAsia="sv-SE"/>
              </w:rPr>
            </w:pPr>
            <w:proofErr w:type="spellStart"/>
            <w:r w:rsidRPr="00DD508A">
              <w:rPr>
                <w:rFonts w:ascii="Arial" w:hAnsi="Arial"/>
                <w:b/>
                <w:i/>
                <w:sz w:val="18"/>
                <w:lang w:eastAsia="sv-SE"/>
              </w:rPr>
              <w:t>supportedCSI</w:t>
            </w:r>
            <w:proofErr w:type="spellEnd"/>
            <w:r w:rsidRPr="00DD508A">
              <w:rPr>
                <w:rFonts w:ascii="Arial" w:hAnsi="Arial"/>
                <w:b/>
                <w:i/>
                <w:sz w:val="18"/>
                <w:lang w:eastAsia="sv-SE"/>
              </w:rPr>
              <w:t>-RS-</w:t>
            </w:r>
            <w:proofErr w:type="spellStart"/>
            <w:r w:rsidRPr="00DD508A">
              <w:rPr>
                <w:rFonts w:ascii="Arial" w:hAnsi="Arial"/>
                <w:b/>
                <w:i/>
                <w:sz w:val="18"/>
                <w:lang w:eastAsia="sv-SE"/>
              </w:rPr>
              <w:t>ResourceListAlt</w:t>
            </w:r>
            <w:proofErr w:type="spellEnd"/>
          </w:p>
          <w:p w14:paraId="09F3EF1B" w14:textId="77777777" w:rsidR="00DD508A" w:rsidRPr="00DD508A" w:rsidRDefault="00DD508A" w:rsidP="00DD508A">
            <w:pPr>
              <w:keepNext/>
              <w:keepLines/>
              <w:overflowPunct w:val="0"/>
              <w:autoSpaceDE w:val="0"/>
              <w:autoSpaceDN w:val="0"/>
              <w:adjustRightInd w:val="0"/>
              <w:spacing w:after="0" w:line="240" w:lineRule="auto"/>
              <w:textAlignment w:val="baseline"/>
              <w:rPr>
                <w:rFonts w:ascii="Arial" w:hAnsi="Arial"/>
                <w:sz w:val="18"/>
                <w:lang w:eastAsia="sv-SE"/>
              </w:rPr>
            </w:pPr>
            <w:r w:rsidRPr="00DD508A">
              <w:rPr>
                <w:rFonts w:ascii="Arial" w:hAnsi="Arial"/>
                <w:sz w:val="18"/>
                <w:lang w:eastAsia="sv-SE"/>
              </w:rPr>
              <w:t xml:space="preserve">This field indicates the alternative list of </w:t>
            </w:r>
            <w:proofErr w:type="spellStart"/>
            <w:r w:rsidRPr="00DD508A">
              <w:rPr>
                <w:rFonts w:ascii="Arial" w:hAnsi="Arial"/>
                <w:i/>
                <w:sz w:val="18"/>
                <w:lang w:eastAsia="sv-SE"/>
              </w:rPr>
              <w:t>SupportedCSI</w:t>
            </w:r>
            <w:proofErr w:type="spellEnd"/>
            <w:r w:rsidRPr="00DD508A">
              <w:rPr>
                <w:rFonts w:ascii="Arial" w:hAnsi="Arial"/>
                <w:i/>
                <w:sz w:val="18"/>
                <w:lang w:eastAsia="sv-SE"/>
              </w:rPr>
              <w:t>-RS-Resource</w:t>
            </w:r>
            <w:r w:rsidRPr="00DD508A">
              <w:rPr>
                <w:rFonts w:ascii="Arial" w:hAnsi="Arial"/>
                <w:sz w:val="18"/>
                <w:lang w:eastAsia="sv-SE"/>
              </w:rPr>
              <w:t xml:space="preserve"> supported for each codebook type. The supported CSI-RS resource is indicated by an integer value which pinpoints </w:t>
            </w:r>
            <w:proofErr w:type="spellStart"/>
            <w:r w:rsidRPr="00DD508A">
              <w:rPr>
                <w:rFonts w:ascii="Arial" w:hAnsi="Arial"/>
                <w:i/>
                <w:sz w:val="18"/>
                <w:lang w:eastAsia="sv-SE"/>
              </w:rPr>
              <w:t>SupportedCSI</w:t>
            </w:r>
            <w:proofErr w:type="spellEnd"/>
            <w:r w:rsidRPr="00DD508A">
              <w:rPr>
                <w:rFonts w:ascii="Arial" w:hAnsi="Arial"/>
                <w:i/>
                <w:sz w:val="18"/>
                <w:lang w:eastAsia="sv-SE"/>
              </w:rPr>
              <w:t>-RS-Resource</w:t>
            </w:r>
            <w:r w:rsidRPr="00DD508A">
              <w:rPr>
                <w:rFonts w:ascii="Arial" w:hAnsi="Arial"/>
                <w:sz w:val="18"/>
                <w:lang w:eastAsia="sv-SE"/>
              </w:rPr>
              <w:t xml:space="preserve"> defined in </w:t>
            </w:r>
            <w:proofErr w:type="spellStart"/>
            <w:r w:rsidRPr="00DD508A">
              <w:rPr>
                <w:rFonts w:ascii="Arial" w:hAnsi="Arial"/>
                <w:i/>
                <w:sz w:val="18"/>
                <w:lang w:eastAsia="sv-SE"/>
              </w:rPr>
              <w:t>CodebookVariantsList</w:t>
            </w:r>
            <w:proofErr w:type="spellEnd"/>
            <w:r w:rsidRPr="00DD508A">
              <w:rPr>
                <w:rFonts w:ascii="Arial" w:hAnsi="Arial"/>
                <w:sz w:val="18"/>
                <w:lang w:eastAsia="sv-SE"/>
              </w:rPr>
              <w:t xml:space="preserve">. The value 0 corresponds to the first entry of </w:t>
            </w:r>
            <w:proofErr w:type="spellStart"/>
            <w:r w:rsidRPr="00DD508A">
              <w:rPr>
                <w:rFonts w:ascii="Arial" w:hAnsi="Arial"/>
                <w:i/>
                <w:sz w:val="18"/>
                <w:lang w:eastAsia="sv-SE"/>
              </w:rPr>
              <w:t>CodebookVariantsList</w:t>
            </w:r>
            <w:proofErr w:type="spellEnd"/>
            <w:r w:rsidRPr="00DD508A">
              <w:rPr>
                <w:rFonts w:ascii="Arial" w:hAnsi="Arial"/>
                <w:sz w:val="18"/>
                <w:lang w:eastAsia="sv-SE"/>
              </w:rPr>
              <w:t xml:space="preserve">. The value 1 corresponds to the second entry of </w:t>
            </w:r>
            <w:proofErr w:type="spellStart"/>
            <w:r w:rsidRPr="00DD508A">
              <w:rPr>
                <w:rFonts w:ascii="Arial" w:hAnsi="Arial"/>
                <w:i/>
                <w:sz w:val="18"/>
                <w:lang w:eastAsia="sv-SE"/>
              </w:rPr>
              <w:t>CodebookVariantsList</w:t>
            </w:r>
            <w:proofErr w:type="spellEnd"/>
            <w:r w:rsidRPr="00DD508A">
              <w:rPr>
                <w:rFonts w:ascii="Arial" w:hAnsi="Arial"/>
                <w:sz w:val="18"/>
                <w:lang w:eastAsia="sv-SE"/>
              </w:rPr>
              <w:t xml:space="preserve">, and so on. For each codebook type, the field shall be included in both </w:t>
            </w:r>
            <w:proofErr w:type="spellStart"/>
            <w:r w:rsidRPr="00DD508A">
              <w:rPr>
                <w:rFonts w:ascii="Arial" w:hAnsi="Arial"/>
                <w:i/>
                <w:sz w:val="18"/>
                <w:lang w:eastAsia="sv-SE"/>
              </w:rPr>
              <w:t>codebookParametersPerBC</w:t>
            </w:r>
            <w:proofErr w:type="spellEnd"/>
            <w:r w:rsidRPr="00DD508A">
              <w:rPr>
                <w:rFonts w:ascii="Arial" w:hAnsi="Arial"/>
                <w:sz w:val="18"/>
                <w:lang w:eastAsia="sv-SE"/>
              </w:rPr>
              <w:t xml:space="preserve"> and </w:t>
            </w:r>
            <w:proofErr w:type="spellStart"/>
            <w:r w:rsidRPr="00DD508A">
              <w:rPr>
                <w:rFonts w:ascii="Arial" w:hAnsi="Arial"/>
                <w:i/>
                <w:sz w:val="18"/>
                <w:lang w:eastAsia="sv-SE"/>
              </w:rPr>
              <w:t>codebookParametersPerBand</w:t>
            </w:r>
            <w:proofErr w:type="spellEnd"/>
            <w:r w:rsidRPr="00DD508A">
              <w:rPr>
                <w:rFonts w:ascii="Arial" w:hAnsi="Arial"/>
                <w:sz w:val="18"/>
                <w:lang w:eastAsia="sv-SE"/>
              </w:rPr>
              <w:t>.</w:t>
            </w:r>
          </w:p>
        </w:tc>
      </w:tr>
    </w:tbl>
    <w:p w14:paraId="24B4B560" w14:textId="77777777" w:rsidR="00DD508A" w:rsidRPr="00DD508A" w:rsidRDefault="00DD508A" w:rsidP="00DD508A">
      <w:pPr>
        <w:overflowPunct w:val="0"/>
        <w:autoSpaceDE w:val="0"/>
        <w:autoSpaceDN w:val="0"/>
        <w:adjustRightInd w:val="0"/>
        <w:spacing w:line="240" w:lineRule="auto"/>
        <w:textAlignment w:val="baseline"/>
        <w:rPr>
          <w:rFonts w:eastAsia="Times New Roman"/>
          <w:lang w:eastAsia="ja-JP"/>
        </w:rPr>
      </w:pPr>
    </w:p>
    <w:p w14:paraId="439EEF07" w14:textId="77777777" w:rsidR="00DD508A" w:rsidRPr="00DD508A" w:rsidRDefault="00DD508A" w:rsidP="00DD508A">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34" w:name="_Toc60777439"/>
      <w:bookmarkStart w:id="35" w:name="_Toc90651312"/>
      <w:r w:rsidRPr="00DD508A">
        <w:rPr>
          <w:rFonts w:ascii="Arial" w:eastAsia="Times New Roman" w:hAnsi="Arial"/>
          <w:sz w:val="24"/>
          <w:lang w:eastAsia="ja-JP"/>
        </w:rPr>
        <w:lastRenderedPageBreak/>
        <w:t>–</w:t>
      </w:r>
      <w:r w:rsidRPr="00DD508A">
        <w:rPr>
          <w:rFonts w:ascii="Arial" w:eastAsia="Times New Roman" w:hAnsi="Arial"/>
          <w:sz w:val="24"/>
          <w:lang w:eastAsia="ja-JP"/>
        </w:rPr>
        <w:tab/>
      </w:r>
      <w:proofErr w:type="spellStart"/>
      <w:r w:rsidRPr="00DD508A">
        <w:rPr>
          <w:rFonts w:ascii="Arial" w:eastAsia="Times New Roman" w:hAnsi="Arial"/>
          <w:i/>
          <w:sz w:val="24"/>
          <w:lang w:eastAsia="ja-JP"/>
        </w:rPr>
        <w:t>FeatureSetCombination</w:t>
      </w:r>
      <w:bookmarkEnd w:id="34"/>
      <w:bookmarkEnd w:id="35"/>
      <w:proofErr w:type="spellEnd"/>
    </w:p>
    <w:p w14:paraId="4344C080" w14:textId="77777777" w:rsidR="00DD508A" w:rsidRPr="00DD508A" w:rsidRDefault="00DD508A" w:rsidP="00DD508A">
      <w:pPr>
        <w:overflowPunct w:val="0"/>
        <w:autoSpaceDE w:val="0"/>
        <w:autoSpaceDN w:val="0"/>
        <w:adjustRightInd w:val="0"/>
        <w:spacing w:line="240" w:lineRule="auto"/>
        <w:textAlignment w:val="baseline"/>
        <w:rPr>
          <w:rFonts w:eastAsia="Times New Roman"/>
          <w:lang w:eastAsia="ja-JP"/>
        </w:rPr>
      </w:pPr>
      <w:r w:rsidRPr="00DD508A">
        <w:rPr>
          <w:rFonts w:eastAsia="Times New Roman"/>
          <w:lang w:eastAsia="ja-JP"/>
        </w:rPr>
        <w:t xml:space="preserve">The IE </w:t>
      </w:r>
      <w:proofErr w:type="spellStart"/>
      <w:r w:rsidRPr="00DD508A">
        <w:rPr>
          <w:rFonts w:eastAsia="Times New Roman"/>
          <w:i/>
          <w:lang w:eastAsia="ja-JP"/>
        </w:rPr>
        <w:t>FeatureSetCombination</w:t>
      </w:r>
      <w:proofErr w:type="spellEnd"/>
      <w:r w:rsidRPr="00DD508A">
        <w:rPr>
          <w:rFonts w:eastAsia="Times New Roman"/>
          <w:lang w:eastAsia="ja-JP"/>
        </w:rPr>
        <w:t xml:space="preserve"> is a two-dimensional matrix of </w:t>
      </w:r>
      <w:proofErr w:type="spellStart"/>
      <w:r w:rsidRPr="00DD508A">
        <w:rPr>
          <w:rFonts w:eastAsia="Times New Roman"/>
          <w:i/>
          <w:lang w:eastAsia="ja-JP"/>
        </w:rPr>
        <w:t>FeatureSet</w:t>
      </w:r>
      <w:proofErr w:type="spellEnd"/>
      <w:r w:rsidRPr="00DD508A">
        <w:rPr>
          <w:rFonts w:eastAsia="Times New Roman"/>
          <w:lang w:eastAsia="ja-JP"/>
        </w:rPr>
        <w:t xml:space="preserve"> entries.</w:t>
      </w:r>
    </w:p>
    <w:p w14:paraId="3F99C9FD" w14:textId="77777777" w:rsidR="00DD508A" w:rsidRPr="00DD508A" w:rsidRDefault="00DD508A" w:rsidP="00DD508A">
      <w:pPr>
        <w:overflowPunct w:val="0"/>
        <w:autoSpaceDE w:val="0"/>
        <w:autoSpaceDN w:val="0"/>
        <w:adjustRightInd w:val="0"/>
        <w:spacing w:line="240" w:lineRule="auto"/>
        <w:textAlignment w:val="baseline"/>
        <w:rPr>
          <w:rFonts w:eastAsia="Times New Roman"/>
          <w:lang w:eastAsia="ja-JP"/>
        </w:rPr>
      </w:pPr>
      <w:r w:rsidRPr="00DD508A">
        <w:rPr>
          <w:rFonts w:eastAsia="Times New Roman"/>
          <w:lang w:eastAsia="ja-JP"/>
        </w:rPr>
        <w:t xml:space="preserve">Each </w:t>
      </w:r>
      <w:proofErr w:type="spellStart"/>
      <w:r w:rsidRPr="00DD508A">
        <w:rPr>
          <w:rFonts w:eastAsia="Times New Roman"/>
          <w:i/>
          <w:lang w:eastAsia="ja-JP"/>
        </w:rPr>
        <w:t>FeatureSetsPerBand</w:t>
      </w:r>
      <w:proofErr w:type="spellEnd"/>
      <w:r w:rsidRPr="00DD508A">
        <w:rPr>
          <w:rFonts w:eastAsia="Times New Roman"/>
          <w:lang w:eastAsia="ja-JP"/>
        </w:rPr>
        <w:t xml:space="preserve"> contains a list of feature sets applicable to the carrier(s) of one band entry of the associated band combination. Across the associated bands, the UE shall support the combination of </w:t>
      </w:r>
      <w:proofErr w:type="spellStart"/>
      <w:r w:rsidRPr="00DD508A">
        <w:rPr>
          <w:rFonts w:eastAsia="Times New Roman"/>
          <w:i/>
          <w:lang w:eastAsia="ja-JP"/>
        </w:rPr>
        <w:t>FeatureSets</w:t>
      </w:r>
      <w:proofErr w:type="spellEnd"/>
      <w:r w:rsidRPr="00DD508A">
        <w:rPr>
          <w:rFonts w:eastAsia="Times New Roman"/>
          <w:lang w:eastAsia="ja-JP"/>
        </w:rPr>
        <w:t xml:space="preserve"> at the same position in the </w:t>
      </w:r>
      <w:proofErr w:type="spellStart"/>
      <w:r w:rsidRPr="00DD508A">
        <w:rPr>
          <w:rFonts w:eastAsia="Times New Roman"/>
          <w:i/>
          <w:lang w:eastAsia="ja-JP"/>
        </w:rPr>
        <w:t>FeatureSetsPerBand</w:t>
      </w:r>
      <w:proofErr w:type="spellEnd"/>
      <w:r w:rsidRPr="00DD508A">
        <w:rPr>
          <w:rFonts w:eastAsia="Times New Roman"/>
          <w:lang w:eastAsia="ja-JP"/>
        </w:rPr>
        <w:t xml:space="preserve">. All </w:t>
      </w:r>
      <w:proofErr w:type="spellStart"/>
      <w:r w:rsidRPr="00DD508A">
        <w:rPr>
          <w:rFonts w:eastAsia="Times New Roman"/>
          <w:i/>
          <w:lang w:eastAsia="ja-JP"/>
        </w:rPr>
        <w:t>FeatureSetsPerBand</w:t>
      </w:r>
      <w:proofErr w:type="spellEnd"/>
      <w:r w:rsidRPr="00DD508A">
        <w:rPr>
          <w:rFonts w:eastAsia="Times New Roman"/>
          <w:lang w:eastAsia="ja-JP"/>
        </w:rPr>
        <w:t xml:space="preserve"> in one </w:t>
      </w:r>
      <w:proofErr w:type="spellStart"/>
      <w:r w:rsidRPr="00DD508A">
        <w:rPr>
          <w:rFonts w:eastAsia="Times New Roman"/>
          <w:i/>
          <w:lang w:eastAsia="ja-JP"/>
        </w:rPr>
        <w:t>FeatureSetCombination</w:t>
      </w:r>
      <w:proofErr w:type="spellEnd"/>
      <w:r w:rsidRPr="00DD508A">
        <w:rPr>
          <w:rFonts w:eastAsia="Times New Roman"/>
          <w:lang w:eastAsia="ja-JP"/>
        </w:rPr>
        <w:t xml:space="preserve"> must have the same number of entries.</w:t>
      </w:r>
    </w:p>
    <w:p w14:paraId="09E6C070" w14:textId="77777777" w:rsidR="00DD508A" w:rsidRPr="00DD508A" w:rsidRDefault="00DD508A" w:rsidP="00DD508A">
      <w:pPr>
        <w:overflowPunct w:val="0"/>
        <w:autoSpaceDE w:val="0"/>
        <w:autoSpaceDN w:val="0"/>
        <w:adjustRightInd w:val="0"/>
        <w:spacing w:line="240" w:lineRule="auto"/>
        <w:textAlignment w:val="baseline"/>
        <w:rPr>
          <w:rFonts w:eastAsia="Times New Roman"/>
          <w:lang w:eastAsia="ja-JP"/>
        </w:rPr>
      </w:pPr>
      <w:r w:rsidRPr="00DD508A">
        <w:rPr>
          <w:rFonts w:eastAsia="Times New Roman"/>
          <w:lang w:eastAsia="ja-JP"/>
        </w:rPr>
        <w:t xml:space="preserve">The number of </w:t>
      </w:r>
      <w:proofErr w:type="spellStart"/>
      <w:r w:rsidRPr="00DD508A">
        <w:rPr>
          <w:rFonts w:eastAsia="Times New Roman"/>
          <w:i/>
          <w:lang w:eastAsia="ja-JP"/>
        </w:rPr>
        <w:t>FeatureSetsPerBand</w:t>
      </w:r>
      <w:proofErr w:type="spellEnd"/>
      <w:r w:rsidRPr="00DD508A">
        <w:rPr>
          <w:rFonts w:eastAsia="Times New Roman"/>
          <w:lang w:eastAsia="ja-JP"/>
        </w:rPr>
        <w:t xml:space="preserve"> in the </w:t>
      </w:r>
      <w:proofErr w:type="spellStart"/>
      <w:r w:rsidRPr="00DD508A">
        <w:rPr>
          <w:rFonts w:eastAsia="Times New Roman"/>
          <w:i/>
          <w:lang w:eastAsia="ja-JP"/>
        </w:rPr>
        <w:t>FeatureSetCombination</w:t>
      </w:r>
      <w:proofErr w:type="spellEnd"/>
      <w:r w:rsidRPr="00DD508A">
        <w:rPr>
          <w:rFonts w:eastAsia="Times New Roman"/>
          <w:lang w:eastAsia="ja-JP"/>
        </w:rPr>
        <w:t xml:space="preserve"> must be equal to the number of band entries in an associated band combination. The first </w:t>
      </w:r>
      <w:proofErr w:type="spellStart"/>
      <w:r w:rsidRPr="00DD508A">
        <w:rPr>
          <w:rFonts w:eastAsia="Times New Roman"/>
          <w:i/>
          <w:lang w:eastAsia="ja-JP"/>
        </w:rPr>
        <w:t>FeatureSetPerBand</w:t>
      </w:r>
      <w:proofErr w:type="spellEnd"/>
      <w:r w:rsidRPr="00DD508A">
        <w:rPr>
          <w:rFonts w:eastAsia="Times New Roman"/>
          <w:lang w:eastAsia="ja-JP"/>
        </w:rPr>
        <w:t xml:space="preserve"> applies to the first band entry of the band combination, and so on.</w:t>
      </w:r>
    </w:p>
    <w:p w14:paraId="74712DC6" w14:textId="77777777" w:rsidR="00DD508A" w:rsidRPr="00DD508A" w:rsidRDefault="00DD508A" w:rsidP="00DD508A">
      <w:pPr>
        <w:overflowPunct w:val="0"/>
        <w:autoSpaceDE w:val="0"/>
        <w:autoSpaceDN w:val="0"/>
        <w:adjustRightInd w:val="0"/>
        <w:spacing w:line="240" w:lineRule="auto"/>
        <w:textAlignment w:val="baseline"/>
        <w:rPr>
          <w:rFonts w:eastAsia="Times New Roman"/>
          <w:lang w:eastAsia="ja-JP"/>
        </w:rPr>
      </w:pPr>
      <w:r w:rsidRPr="00DD508A">
        <w:rPr>
          <w:rFonts w:eastAsia="Times New Roman"/>
          <w:lang w:eastAsia="ja-JP"/>
        </w:rPr>
        <w:t xml:space="preserve">Each </w:t>
      </w:r>
      <w:proofErr w:type="spellStart"/>
      <w:r w:rsidRPr="00DD508A">
        <w:rPr>
          <w:rFonts w:eastAsia="Times New Roman"/>
          <w:i/>
          <w:lang w:eastAsia="ja-JP"/>
        </w:rPr>
        <w:t>FeatureSet</w:t>
      </w:r>
      <w:proofErr w:type="spellEnd"/>
      <w:r w:rsidRPr="00DD508A">
        <w:rPr>
          <w:rFonts w:eastAsia="Times New Roman"/>
          <w:lang w:eastAsia="ja-JP"/>
        </w:rPr>
        <w:t xml:space="preserve"> contains either a pair of NR or E-UTRA feature set IDs for UL and DL.</w:t>
      </w:r>
    </w:p>
    <w:p w14:paraId="34F601C3" w14:textId="77777777" w:rsidR="00DD508A" w:rsidRPr="00DD508A" w:rsidRDefault="00DD508A" w:rsidP="00DD508A">
      <w:pPr>
        <w:overflowPunct w:val="0"/>
        <w:autoSpaceDE w:val="0"/>
        <w:autoSpaceDN w:val="0"/>
        <w:adjustRightInd w:val="0"/>
        <w:spacing w:line="240" w:lineRule="auto"/>
        <w:textAlignment w:val="baseline"/>
        <w:rPr>
          <w:rFonts w:eastAsia="Times New Roman"/>
          <w:lang w:eastAsia="ja-JP"/>
        </w:rPr>
      </w:pPr>
      <w:r w:rsidRPr="00DD508A">
        <w:rPr>
          <w:rFonts w:eastAsia="Times New Roman"/>
          <w:lang w:eastAsia="ja-JP"/>
        </w:rPr>
        <w:t xml:space="preserve">In case of NR, the actual feature sets for UL and DL are defined in the </w:t>
      </w:r>
      <w:proofErr w:type="spellStart"/>
      <w:r w:rsidRPr="00DD508A">
        <w:rPr>
          <w:rFonts w:eastAsia="Times New Roman"/>
          <w:i/>
          <w:lang w:eastAsia="ja-JP"/>
        </w:rPr>
        <w:t>FeatureSets</w:t>
      </w:r>
      <w:proofErr w:type="spellEnd"/>
      <w:r w:rsidRPr="00DD508A">
        <w:rPr>
          <w:rFonts w:eastAsia="Times New Roman"/>
          <w:lang w:eastAsia="ja-JP"/>
        </w:rPr>
        <w:t xml:space="preserve"> IE and referred to from here by their ID, i.e., their position in the </w:t>
      </w:r>
      <w:proofErr w:type="spellStart"/>
      <w:r w:rsidRPr="00DD508A">
        <w:rPr>
          <w:rFonts w:eastAsia="Times New Roman"/>
          <w:i/>
          <w:lang w:eastAsia="ja-JP"/>
        </w:rPr>
        <w:t>featureSetsUplink</w:t>
      </w:r>
      <w:proofErr w:type="spellEnd"/>
      <w:r w:rsidRPr="00DD508A">
        <w:rPr>
          <w:rFonts w:eastAsia="Times New Roman"/>
          <w:lang w:eastAsia="ja-JP"/>
        </w:rPr>
        <w:t xml:space="preserve"> / </w:t>
      </w:r>
      <w:proofErr w:type="spellStart"/>
      <w:r w:rsidRPr="00DD508A">
        <w:rPr>
          <w:rFonts w:eastAsia="Times New Roman"/>
          <w:i/>
          <w:lang w:eastAsia="ja-JP"/>
        </w:rPr>
        <w:t>featureSetsDownlink</w:t>
      </w:r>
      <w:proofErr w:type="spellEnd"/>
      <w:r w:rsidRPr="00DD508A">
        <w:rPr>
          <w:rFonts w:eastAsia="Times New Roman"/>
          <w:lang w:eastAsia="ja-JP"/>
        </w:rPr>
        <w:t xml:space="preserve"> list in the </w:t>
      </w:r>
      <w:proofErr w:type="spellStart"/>
      <w:r w:rsidRPr="00DD508A">
        <w:rPr>
          <w:rFonts w:eastAsia="Times New Roman"/>
          <w:lang w:eastAsia="ja-JP"/>
        </w:rPr>
        <w:t>FeatureSet</w:t>
      </w:r>
      <w:proofErr w:type="spellEnd"/>
      <w:r w:rsidRPr="00DD508A">
        <w:rPr>
          <w:rFonts w:eastAsia="Times New Roman"/>
          <w:lang w:eastAsia="ja-JP"/>
        </w:rPr>
        <w:t xml:space="preserve"> IE.</w:t>
      </w:r>
    </w:p>
    <w:p w14:paraId="5CAE60FE" w14:textId="77777777" w:rsidR="00DD508A" w:rsidRPr="00DD508A" w:rsidRDefault="00DD508A" w:rsidP="00DD508A">
      <w:pPr>
        <w:overflowPunct w:val="0"/>
        <w:autoSpaceDE w:val="0"/>
        <w:autoSpaceDN w:val="0"/>
        <w:adjustRightInd w:val="0"/>
        <w:spacing w:line="240" w:lineRule="auto"/>
        <w:textAlignment w:val="baseline"/>
        <w:rPr>
          <w:rFonts w:eastAsia="Times New Roman"/>
          <w:lang w:eastAsia="ja-JP"/>
        </w:rPr>
      </w:pPr>
      <w:r w:rsidRPr="00DD508A">
        <w:rPr>
          <w:rFonts w:eastAsia="Times New Roman"/>
          <w:lang w:eastAsia="ja-JP"/>
        </w:rPr>
        <w:t xml:space="preserve">In case of E-UTRA, the feature sets referred to from this list are defined in TS 36.331 [10] and conveyed as part of the </w:t>
      </w:r>
      <w:r w:rsidRPr="00DD508A">
        <w:rPr>
          <w:rFonts w:eastAsia="Times New Roman"/>
          <w:i/>
          <w:lang w:eastAsia="ja-JP"/>
        </w:rPr>
        <w:t>UE-EUTRA-Capability</w:t>
      </w:r>
      <w:r w:rsidRPr="00DD508A">
        <w:rPr>
          <w:rFonts w:eastAsia="Times New Roman"/>
          <w:lang w:eastAsia="ja-JP"/>
        </w:rPr>
        <w:t xml:space="preserve"> container.</w:t>
      </w:r>
    </w:p>
    <w:p w14:paraId="28CBD13B" w14:textId="77777777" w:rsidR="00DD508A" w:rsidRPr="00DD508A" w:rsidRDefault="00DD508A" w:rsidP="00DD508A">
      <w:pPr>
        <w:overflowPunct w:val="0"/>
        <w:autoSpaceDE w:val="0"/>
        <w:autoSpaceDN w:val="0"/>
        <w:adjustRightInd w:val="0"/>
        <w:spacing w:line="240" w:lineRule="auto"/>
        <w:textAlignment w:val="baseline"/>
        <w:rPr>
          <w:rFonts w:eastAsia="Times New Roman"/>
          <w:lang w:eastAsia="ja-JP"/>
        </w:rPr>
      </w:pPr>
      <w:r w:rsidRPr="00DD508A">
        <w:rPr>
          <w:rFonts w:eastAsia="Times New Roman"/>
          <w:lang w:eastAsia="ja-JP"/>
        </w:rPr>
        <w:t xml:space="preserve">The </w:t>
      </w:r>
      <w:proofErr w:type="spellStart"/>
      <w:r w:rsidRPr="00DD508A">
        <w:rPr>
          <w:rFonts w:eastAsia="Times New Roman"/>
          <w:i/>
          <w:lang w:eastAsia="ja-JP"/>
        </w:rPr>
        <w:t>FeatureSetUplink</w:t>
      </w:r>
      <w:proofErr w:type="spellEnd"/>
      <w:r w:rsidRPr="00DD508A">
        <w:rPr>
          <w:rFonts w:eastAsia="Times New Roman"/>
          <w:lang w:eastAsia="ja-JP"/>
        </w:rPr>
        <w:t xml:space="preserve"> and </w:t>
      </w:r>
      <w:proofErr w:type="spellStart"/>
      <w:r w:rsidRPr="00DD508A">
        <w:rPr>
          <w:rFonts w:eastAsia="Times New Roman"/>
          <w:i/>
          <w:lang w:eastAsia="ja-JP"/>
        </w:rPr>
        <w:t>FeatureSetDownlink</w:t>
      </w:r>
      <w:proofErr w:type="spellEnd"/>
      <w:r w:rsidRPr="00DD508A">
        <w:rPr>
          <w:rFonts w:eastAsia="Times New Roman"/>
          <w:lang w:eastAsia="ja-JP"/>
        </w:rPr>
        <w:t xml:space="preserve"> referred to from the </w:t>
      </w:r>
      <w:proofErr w:type="spellStart"/>
      <w:r w:rsidRPr="00DD508A">
        <w:rPr>
          <w:rFonts w:eastAsia="Times New Roman"/>
          <w:i/>
          <w:lang w:eastAsia="ja-JP"/>
        </w:rPr>
        <w:t>FeatureSet</w:t>
      </w:r>
      <w:proofErr w:type="spellEnd"/>
      <w:r w:rsidRPr="00DD508A">
        <w:rPr>
          <w:rFonts w:eastAsia="Times New Roman"/>
          <w:lang w:eastAsia="ja-JP"/>
        </w:rPr>
        <w:t xml:space="preserve"> comprise, among other information, a set of </w:t>
      </w:r>
      <w:proofErr w:type="spellStart"/>
      <w:r w:rsidRPr="00DD508A">
        <w:rPr>
          <w:rFonts w:eastAsia="Times New Roman"/>
          <w:i/>
          <w:lang w:eastAsia="ja-JP"/>
        </w:rPr>
        <w:t>FeatureSetUplinkPerCC</w:t>
      </w:r>
      <w:proofErr w:type="spellEnd"/>
      <w:r w:rsidRPr="00DD508A">
        <w:rPr>
          <w:rFonts w:eastAsia="Times New Roman"/>
          <w:i/>
          <w:lang w:eastAsia="ja-JP"/>
        </w:rPr>
        <w:t>-Ids</w:t>
      </w:r>
      <w:r w:rsidRPr="00DD508A">
        <w:rPr>
          <w:rFonts w:eastAsia="Times New Roman"/>
          <w:lang w:eastAsia="ja-JP"/>
        </w:rPr>
        <w:t xml:space="preserve"> and </w:t>
      </w:r>
      <w:proofErr w:type="spellStart"/>
      <w:r w:rsidRPr="00DD508A">
        <w:rPr>
          <w:rFonts w:eastAsia="Times New Roman"/>
          <w:i/>
          <w:lang w:eastAsia="ja-JP"/>
        </w:rPr>
        <w:t>FeatureSetDownlinkPerCC</w:t>
      </w:r>
      <w:proofErr w:type="spellEnd"/>
      <w:r w:rsidRPr="00DD508A">
        <w:rPr>
          <w:rFonts w:eastAsia="Times New Roman"/>
          <w:i/>
          <w:lang w:eastAsia="ja-JP"/>
        </w:rPr>
        <w:t>-Ids</w:t>
      </w:r>
      <w:r w:rsidRPr="00DD508A">
        <w:rPr>
          <w:rFonts w:eastAsia="Times New Roman"/>
          <w:lang w:eastAsia="ja-JP"/>
        </w:rPr>
        <w:t xml:space="preserve">. The number of these per-CC IDs determines the number of carriers that the UE </w:t>
      </w:r>
      <w:proofErr w:type="gramStart"/>
      <w:r w:rsidRPr="00DD508A">
        <w:rPr>
          <w:rFonts w:eastAsia="Times New Roman"/>
          <w:lang w:eastAsia="ja-JP"/>
        </w:rPr>
        <w:t>is able to</w:t>
      </w:r>
      <w:proofErr w:type="gramEnd"/>
      <w:r w:rsidRPr="00DD508A">
        <w:rPr>
          <w:rFonts w:eastAsia="Times New Roman"/>
          <w:lang w:eastAsia="ja-JP"/>
        </w:rPr>
        <w:t xml:space="preserve"> aggregate contiguously in frequency domain in the corresponding band. The number of carriers supported by the UE is also restricted by the bandwidth class indicated in the associated </w:t>
      </w:r>
      <w:proofErr w:type="spellStart"/>
      <w:r w:rsidRPr="00DD508A">
        <w:rPr>
          <w:rFonts w:eastAsia="Times New Roman"/>
          <w:i/>
          <w:lang w:eastAsia="ja-JP"/>
        </w:rPr>
        <w:t>BandCombination</w:t>
      </w:r>
      <w:proofErr w:type="spellEnd"/>
      <w:r w:rsidRPr="00DD508A">
        <w:rPr>
          <w:rFonts w:eastAsia="Times New Roman"/>
          <w:lang w:eastAsia="ja-JP"/>
        </w:rPr>
        <w:t>, if present.</w:t>
      </w:r>
    </w:p>
    <w:p w14:paraId="2E269FEC" w14:textId="77777777" w:rsidR="00DD508A" w:rsidRPr="00DD508A" w:rsidRDefault="00DD508A" w:rsidP="00DD508A">
      <w:pPr>
        <w:overflowPunct w:val="0"/>
        <w:autoSpaceDE w:val="0"/>
        <w:autoSpaceDN w:val="0"/>
        <w:adjustRightInd w:val="0"/>
        <w:spacing w:line="240" w:lineRule="auto"/>
        <w:textAlignment w:val="baseline"/>
        <w:rPr>
          <w:rFonts w:eastAsia="Times New Roman"/>
          <w:lang w:eastAsia="ja-JP"/>
        </w:rPr>
      </w:pPr>
      <w:r w:rsidRPr="00DD508A">
        <w:rPr>
          <w:rFonts w:eastAsia="Times New Roman"/>
          <w:lang w:eastAsia="ja-JP"/>
        </w:rPr>
        <w:t>In feature set combinations the UE shall exclude entries with same or lower capabilities, since the network may anyway assume that the UE supports those.</w:t>
      </w:r>
    </w:p>
    <w:p w14:paraId="1AD1F242" w14:textId="77777777" w:rsidR="00DD508A" w:rsidRPr="00DD508A" w:rsidRDefault="00DD508A" w:rsidP="00DD508A">
      <w:pPr>
        <w:keepLines/>
        <w:overflowPunct w:val="0"/>
        <w:autoSpaceDE w:val="0"/>
        <w:autoSpaceDN w:val="0"/>
        <w:adjustRightInd w:val="0"/>
        <w:spacing w:line="240" w:lineRule="auto"/>
        <w:ind w:left="1135" w:hanging="851"/>
        <w:textAlignment w:val="baseline"/>
        <w:rPr>
          <w:rFonts w:eastAsia="Times New Roman"/>
          <w:lang w:eastAsia="ja-JP"/>
        </w:rPr>
      </w:pPr>
      <w:r w:rsidRPr="00DD508A">
        <w:rPr>
          <w:rFonts w:eastAsia="Times New Roman"/>
          <w:lang w:eastAsia="ja-JP"/>
        </w:rPr>
        <w:t>NOTE 1:</w:t>
      </w:r>
      <w:r w:rsidRPr="00DD508A">
        <w:rPr>
          <w:rFonts w:eastAsia="Times New Roman"/>
          <w:lang w:eastAsia="ja-JP"/>
        </w:rPr>
        <w:tab/>
        <w:t xml:space="preserve">The UE may advertise fallback band-combinations in which it supports additional functionality explicitly in two ways: Either by setting </w:t>
      </w:r>
      <w:proofErr w:type="spellStart"/>
      <w:r w:rsidRPr="00DD508A">
        <w:rPr>
          <w:rFonts w:eastAsia="Times New Roman"/>
          <w:lang w:eastAsia="ja-JP"/>
        </w:rPr>
        <w:t>FeatureSet</w:t>
      </w:r>
      <w:proofErr w:type="spellEnd"/>
      <w:r w:rsidRPr="00DD508A">
        <w:rPr>
          <w:rFonts w:eastAsia="Times New Roman"/>
          <w:lang w:eastAsia="ja-JP"/>
        </w:rPr>
        <w:t xml:space="preserve"> IDs to zero (inter-band and intra-band non-contiguous fallback) and by reducing the number of </w:t>
      </w:r>
      <w:proofErr w:type="spellStart"/>
      <w:r w:rsidRPr="00DD508A">
        <w:rPr>
          <w:rFonts w:eastAsia="Times New Roman"/>
          <w:lang w:eastAsia="ja-JP"/>
        </w:rPr>
        <w:t>FeatureSet-PerCC</w:t>
      </w:r>
      <w:proofErr w:type="spellEnd"/>
      <w:r w:rsidRPr="00DD508A">
        <w:rPr>
          <w:rFonts w:eastAsia="Times New Roman"/>
          <w:lang w:eastAsia="ja-JP"/>
        </w:rPr>
        <w:t xml:space="preserve"> Ids in a Feature Set (intra-band contiguous fallback). Or by separate </w:t>
      </w:r>
      <w:proofErr w:type="spellStart"/>
      <w:r w:rsidRPr="00DD508A">
        <w:rPr>
          <w:rFonts w:eastAsia="Times New Roman"/>
          <w:i/>
          <w:lang w:eastAsia="ja-JP"/>
        </w:rPr>
        <w:t>BandCombination</w:t>
      </w:r>
      <w:proofErr w:type="spellEnd"/>
      <w:r w:rsidRPr="00DD508A">
        <w:rPr>
          <w:rFonts w:eastAsia="Times New Roman"/>
          <w:lang w:eastAsia="ja-JP"/>
        </w:rPr>
        <w:t xml:space="preserve"> entries with associated </w:t>
      </w:r>
      <w:proofErr w:type="spellStart"/>
      <w:r w:rsidRPr="00DD508A">
        <w:rPr>
          <w:rFonts w:eastAsia="Times New Roman"/>
          <w:i/>
          <w:lang w:eastAsia="ja-JP"/>
        </w:rPr>
        <w:t>FeatureSetCombinations</w:t>
      </w:r>
      <w:proofErr w:type="spellEnd"/>
      <w:r w:rsidRPr="00DD508A">
        <w:rPr>
          <w:rFonts w:eastAsia="Times New Roman"/>
          <w:lang w:eastAsia="ja-JP"/>
        </w:rPr>
        <w:t>.</w:t>
      </w:r>
    </w:p>
    <w:p w14:paraId="0347996F" w14:textId="77777777" w:rsidR="00DD508A" w:rsidRPr="00DD508A" w:rsidRDefault="00DD508A" w:rsidP="00DD508A">
      <w:pPr>
        <w:keepLines/>
        <w:overflowPunct w:val="0"/>
        <w:autoSpaceDE w:val="0"/>
        <w:autoSpaceDN w:val="0"/>
        <w:adjustRightInd w:val="0"/>
        <w:spacing w:line="240" w:lineRule="auto"/>
        <w:ind w:left="1135" w:hanging="851"/>
        <w:textAlignment w:val="baseline"/>
        <w:rPr>
          <w:rFonts w:eastAsia="Times New Roman"/>
          <w:lang w:eastAsia="ja-JP"/>
        </w:rPr>
      </w:pPr>
      <w:r w:rsidRPr="00DD508A">
        <w:rPr>
          <w:rFonts w:eastAsia="Times New Roman"/>
          <w:lang w:eastAsia="ja-JP"/>
        </w:rPr>
        <w:t>NOTE 2:</w:t>
      </w:r>
      <w:r w:rsidRPr="00DD508A">
        <w:rPr>
          <w:rFonts w:eastAsia="Times New Roman"/>
          <w:lang w:eastAsia="ja-JP"/>
        </w:rPr>
        <w:tab/>
        <w:t xml:space="preserve">The UE may advertise a </w:t>
      </w:r>
      <w:proofErr w:type="spellStart"/>
      <w:r w:rsidRPr="00DD508A">
        <w:rPr>
          <w:rFonts w:eastAsia="Times New Roman"/>
          <w:i/>
          <w:lang w:eastAsia="ja-JP"/>
        </w:rPr>
        <w:t>FeatureSetCombination</w:t>
      </w:r>
      <w:proofErr w:type="spellEnd"/>
      <w:r w:rsidRPr="00DD508A">
        <w:rPr>
          <w:rFonts w:eastAsia="Times New Roman"/>
          <w:lang w:eastAsia="ja-JP"/>
        </w:rPr>
        <w:t xml:space="preserve"> containing only fallback band combinations. That means, in a </w:t>
      </w:r>
      <w:proofErr w:type="spellStart"/>
      <w:r w:rsidRPr="00DD508A">
        <w:rPr>
          <w:rFonts w:eastAsia="Times New Roman"/>
          <w:i/>
          <w:lang w:eastAsia="ja-JP"/>
        </w:rPr>
        <w:t>FeatureSetCombination</w:t>
      </w:r>
      <w:proofErr w:type="spellEnd"/>
      <w:r w:rsidRPr="00DD508A">
        <w:rPr>
          <w:rFonts w:eastAsia="Times New Roman"/>
          <w:i/>
          <w:lang w:eastAsia="ja-JP"/>
        </w:rPr>
        <w:t>,</w:t>
      </w:r>
      <w:r w:rsidRPr="00DD508A">
        <w:rPr>
          <w:rFonts w:eastAsia="Times New Roman"/>
          <w:lang w:eastAsia="ja-JP"/>
        </w:rPr>
        <w:t xml:space="preserve"> each group of </w:t>
      </w:r>
      <w:proofErr w:type="spellStart"/>
      <w:r w:rsidRPr="00DD508A">
        <w:rPr>
          <w:rFonts w:eastAsia="Times New Roman"/>
          <w:i/>
          <w:lang w:eastAsia="ja-JP"/>
        </w:rPr>
        <w:t>FeatureSets</w:t>
      </w:r>
      <w:proofErr w:type="spellEnd"/>
      <w:r w:rsidRPr="00DD508A">
        <w:rPr>
          <w:rFonts w:eastAsia="Times New Roman"/>
          <w:lang w:eastAsia="ja-JP"/>
        </w:rPr>
        <w:t xml:space="preserve"> across the bands may contain at least one pair of </w:t>
      </w:r>
      <w:proofErr w:type="spellStart"/>
      <w:r w:rsidRPr="00DD508A">
        <w:rPr>
          <w:rFonts w:eastAsia="Times New Roman"/>
          <w:i/>
          <w:lang w:eastAsia="ja-JP"/>
        </w:rPr>
        <w:t>FeatureSetUplinkId</w:t>
      </w:r>
      <w:proofErr w:type="spellEnd"/>
      <w:r w:rsidRPr="00DD508A">
        <w:rPr>
          <w:rFonts w:eastAsia="Times New Roman"/>
          <w:lang w:eastAsia="ja-JP"/>
        </w:rPr>
        <w:t xml:space="preserve"> and </w:t>
      </w:r>
      <w:proofErr w:type="spellStart"/>
      <w:r w:rsidRPr="00DD508A">
        <w:rPr>
          <w:rFonts w:eastAsia="Times New Roman"/>
          <w:i/>
          <w:lang w:eastAsia="ja-JP"/>
        </w:rPr>
        <w:t>FeatureSetDownlinkId</w:t>
      </w:r>
      <w:proofErr w:type="spellEnd"/>
      <w:r w:rsidRPr="00DD508A">
        <w:rPr>
          <w:rFonts w:eastAsia="Times New Roman"/>
          <w:lang w:eastAsia="ja-JP"/>
        </w:rPr>
        <w:t xml:space="preserve"> which is set to 0/0.</w:t>
      </w:r>
    </w:p>
    <w:p w14:paraId="6CD5E76D" w14:textId="77777777" w:rsidR="00DD508A" w:rsidRPr="00DD508A" w:rsidRDefault="00DD508A" w:rsidP="00DD508A">
      <w:pPr>
        <w:keepLines/>
        <w:overflowPunct w:val="0"/>
        <w:autoSpaceDE w:val="0"/>
        <w:autoSpaceDN w:val="0"/>
        <w:adjustRightInd w:val="0"/>
        <w:spacing w:line="240" w:lineRule="auto"/>
        <w:ind w:left="1135" w:hanging="851"/>
        <w:textAlignment w:val="baseline"/>
        <w:rPr>
          <w:rFonts w:eastAsia="Times New Roman"/>
          <w:lang w:eastAsia="ja-JP"/>
        </w:rPr>
      </w:pPr>
      <w:r w:rsidRPr="00DD508A">
        <w:rPr>
          <w:rFonts w:eastAsia="Times New Roman"/>
          <w:lang w:eastAsia="ja-JP"/>
        </w:rPr>
        <w:t>NOTE 3:</w:t>
      </w:r>
      <w:r w:rsidRPr="00DD508A">
        <w:rPr>
          <w:rFonts w:eastAsia="Times New Roman"/>
          <w:lang w:eastAsia="ja-JP"/>
        </w:rPr>
        <w:tab/>
        <w:t xml:space="preserve">The Network configures serving cell(s) and BWP(s) configuration to comply with capabilities derived from the combination of </w:t>
      </w:r>
      <w:proofErr w:type="spellStart"/>
      <w:r w:rsidRPr="00DD508A">
        <w:rPr>
          <w:rFonts w:eastAsia="Times New Roman"/>
          <w:lang w:eastAsia="ja-JP"/>
        </w:rPr>
        <w:t>FeatureSets</w:t>
      </w:r>
      <w:proofErr w:type="spellEnd"/>
      <w:r w:rsidRPr="00DD508A">
        <w:rPr>
          <w:rFonts w:eastAsia="Times New Roman"/>
          <w:lang w:eastAsia="ja-JP"/>
        </w:rPr>
        <w:t xml:space="preserve"> at the same position in the </w:t>
      </w:r>
      <w:proofErr w:type="spellStart"/>
      <w:r w:rsidRPr="00DD508A">
        <w:rPr>
          <w:rFonts w:eastAsia="Times New Roman"/>
          <w:lang w:eastAsia="ja-JP"/>
        </w:rPr>
        <w:t>FeatureSetsPerBand</w:t>
      </w:r>
      <w:proofErr w:type="spellEnd"/>
      <w:r w:rsidRPr="00DD508A">
        <w:rPr>
          <w:rFonts w:eastAsia="Times New Roman"/>
          <w:lang w:eastAsia="ja-JP"/>
        </w:rPr>
        <w:t>, regardless of activated/deactivated serving cell(s) and BWP(s).</w:t>
      </w:r>
    </w:p>
    <w:p w14:paraId="651C31F7" w14:textId="77777777" w:rsidR="00DD508A" w:rsidRPr="00DD508A" w:rsidRDefault="00DD508A" w:rsidP="00DD508A">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proofErr w:type="spellStart"/>
      <w:r w:rsidRPr="00DD508A">
        <w:rPr>
          <w:rFonts w:ascii="Arial" w:eastAsia="Times New Roman" w:hAnsi="Arial"/>
          <w:b/>
          <w:i/>
          <w:lang w:eastAsia="ja-JP"/>
        </w:rPr>
        <w:t>FeatureSetCombination</w:t>
      </w:r>
      <w:proofErr w:type="spellEnd"/>
      <w:r w:rsidRPr="00DD508A">
        <w:rPr>
          <w:rFonts w:ascii="Arial" w:eastAsia="Times New Roman" w:hAnsi="Arial"/>
          <w:b/>
          <w:lang w:eastAsia="ja-JP"/>
        </w:rPr>
        <w:t xml:space="preserve"> information element</w:t>
      </w:r>
    </w:p>
    <w:p w14:paraId="05B5BAC2"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ASN1START</w:t>
      </w:r>
    </w:p>
    <w:p w14:paraId="27CA58C7"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TAG-FEATURESETCOMBINATION-START</w:t>
      </w:r>
    </w:p>
    <w:p w14:paraId="18BC9BE5"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6B54C41"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FeatureSetCombination ::=       SEQUENCE (SIZE (1..maxSimultaneousBands)) OF FeatureSetsPerBand</w:t>
      </w:r>
    </w:p>
    <w:p w14:paraId="443B0599"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75289F6"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FeatureSetsPerBand ::=          SEQUENCE (SIZE (1..maxFeatureSetsPerBand)) OF FeatureSet</w:t>
      </w:r>
    </w:p>
    <w:p w14:paraId="248371DE"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1B420C5"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FeatureSet ::=                  CHOICE {</w:t>
      </w:r>
    </w:p>
    <w:p w14:paraId="565A1E93"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eutra                           SEQUENCE {</w:t>
      </w:r>
    </w:p>
    <w:p w14:paraId="5A53D4A7"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downlinkSetEUTRA                FeatureSetEUTRA-DownlinkId,</w:t>
      </w:r>
    </w:p>
    <w:p w14:paraId="5D11F00B"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lastRenderedPageBreak/>
        <w:t xml:space="preserve">        uplinkSetEUTRA                  FeatureSetEUTRA-UplinkId</w:t>
      </w:r>
    </w:p>
    <w:p w14:paraId="1432CCFC"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p>
    <w:p w14:paraId="7BEEA41A"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nr                              SEQUENCE {</w:t>
      </w:r>
    </w:p>
    <w:p w14:paraId="0D1A815E"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downlinkSetNR                   FeatureSetDownlinkId,</w:t>
      </w:r>
    </w:p>
    <w:p w14:paraId="4CE1B9CE"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uplinkSetNR                     FeatureSetUplinkId</w:t>
      </w:r>
    </w:p>
    <w:p w14:paraId="0AA1F8B1"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p>
    <w:p w14:paraId="02CE6483"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w:t>
      </w:r>
    </w:p>
    <w:p w14:paraId="42F2B0A2"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36F15C9"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TAG-FEATURESETCOMBINATION-STOP</w:t>
      </w:r>
    </w:p>
    <w:p w14:paraId="07A3B62F"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ASN1STOP</w:t>
      </w:r>
    </w:p>
    <w:p w14:paraId="2E90EDC9" w14:textId="77777777" w:rsidR="00DD508A" w:rsidRPr="00DD508A" w:rsidRDefault="00DD508A" w:rsidP="00DD508A">
      <w:pPr>
        <w:overflowPunct w:val="0"/>
        <w:autoSpaceDE w:val="0"/>
        <w:autoSpaceDN w:val="0"/>
        <w:adjustRightInd w:val="0"/>
        <w:spacing w:line="240" w:lineRule="auto"/>
        <w:textAlignment w:val="baseline"/>
        <w:rPr>
          <w:rFonts w:eastAsia="Times New Roman"/>
          <w:lang w:eastAsia="ja-JP"/>
        </w:rPr>
      </w:pPr>
    </w:p>
    <w:p w14:paraId="08FF0127" w14:textId="77777777" w:rsidR="00DD508A" w:rsidRPr="00DD508A" w:rsidRDefault="00DD508A" w:rsidP="00DD508A">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36" w:name="_Toc60777440"/>
      <w:bookmarkStart w:id="37" w:name="_Toc90651313"/>
      <w:r w:rsidRPr="00DD508A">
        <w:rPr>
          <w:rFonts w:ascii="Arial" w:eastAsia="Times New Roman" w:hAnsi="Arial"/>
          <w:sz w:val="24"/>
          <w:lang w:eastAsia="ja-JP"/>
        </w:rPr>
        <w:t>–</w:t>
      </w:r>
      <w:r w:rsidRPr="00DD508A">
        <w:rPr>
          <w:rFonts w:ascii="Arial" w:eastAsia="Times New Roman" w:hAnsi="Arial"/>
          <w:sz w:val="24"/>
          <w:lang w:eastAsia="ja-JP"/>
        </w:rPr>
        <w:tab/>
      </w:r>
      <w:proofErr w:type="spellStart"/>
      <w:r w:rsidRPr="00DD508A">
        <w:rPr>
          <w:rFonts w:ascii="Arial" w:eastAsia="Times New Roman" w:hAnsi="Arial"/>
          <w:i/>
          <w:sz w:val="24"/>
          <w:lang w:eastAsia="ja-JP"/>
        </w:rPr>
        <w:t>FeatureSetCombinationId</w:t>
      </w:r>
      <w:bookmarkEnd w:id="36"/>
      <w:bookmarkEnd w:id="37"/>
      <w:proofErr w:type="spellEnd"/>
    </w:p>
    <w:p w14:paraId="39DBF36F" w14:textId="77777777" w:rsidR="00DD508A" w:rsidRPr="00DD508A" w:rsidRDefault="00DD508A" w:rsidP="00DD508A">
      <w:pPr>
        <w:overflowPunct w:val="0"/>
        <w:autoSpaceDE w:val="0"/>
        <w:autoSpaceDN w:val="0"/>
        <w:adjustRightInd w:val="0"/>
        <w:spacing w:line="240" w:lineRule="auto"/>
        <w:textAlignment w:val="baseline"/>
        <w:rPr>
          <w:rFonts w:eastAsia="Times New Roman"/>
          <w:lang w:eastAsia="ja-JP"/>
        </w:rPr>
      </w:pPr>
      <w:r w:rsidRPr="00DD508A">
        <w:rPr>
          <w:rFonts w:eastAsia="Times New Roman"/>
          <w:lang w:eastAsia="ja-JP"/>
        </w:rPr>
        <w:t xml:space="preserve">The IE </w:t>
      </w:r>
      <w:proofErr w:type="spellStart"/>
      <w:r w:rsidRPr="00DD508A">
        <w:rPr>
          <w:rFonts w:eastAsia="Times New Roman"/>
          <w:i/>
          <w:lang w:eastAsia="ja-JP"/>
        </w:rPr>
        <w:t>FeatureSetCombinationId</w:t>
      </w:r>
      <w:proofErr w:type="spellEnd"/>
      <w:r w:rsidRPr="00DD508A">
        <w:rPr>
          <w:rFonts w:eastAsia="Times New Roman"/>
          <w:i/>
          <w:lang w:eastAsia="ja-JP"/>
        </w:rPr>
        <w:t xml:space="preserve"> </w:t>
      </w:r>
      <w:r w:rsidRPr="00DD508A">
        <w:rPr>
          <w:rFonts w:eastAsia="Times New Roman"/>
          <w:lang w:eastAsia="ja-JP"/>
        </w:rPr>
        <w:t xml:space="preserve">identifies a </w:t>
      </w:r>
      <w:proofErr w:type="spellStart"/>
      <w:r w:rsidRPr="00DD508A">
        <w:rPr>
          <w:rFonts w:eastAsia="Times New Roman"/>
          <w:i/>
          <w:lang w:eastAsia="ja-JP"/>
        </w:rPr>
        <w:t>FeatureSetCombination</w:t>
      </w:r>
      <w:proofErr w:type="spellEnd"/>
      <w:r w:rsidRPr="00DD508A">
        <w:rPr>
          <w:rFonts w:eastAsia="Times New Roman"/>
          <w:lang w:eastAsia="ja-JP"/>
        </w:rPr>
        <w:t xml:space="preserve">. The </w:t>
      </w:r>
      <w:proofErr w:type="spellStart"/>
      <w:r w:rsidRPr="00DD508A">
        <w:rPr>
          <w:rFonts w:eastAsia="Times New Roman"/>
          <w:i/>
          <w:lang w:eastAsia="ja-JP"/>
        </w:rPr>
        <w:t>FeatureSetCombinationId</w:t>
      </w:r>
      <w:proofErr w:type="spellEnd"/>
      <w:r w:rsidRPr="00DD508A">
        <w:rPr>
          <w:rFonts w:eastAsia="Times New Roman"/>
          <w:lang w:eastAsia="ja-JP"/>
        </w:rPr>
        <w:t xml:space="preserve"> of a </w:t>
      </w:r>
      <w:proofErr w:type="spellStart"/>
      <w:r w:rsidRPr="00DD508A">
        <w:rPr>
          <w:rFonts w:eastAsia="Times New Roman"/>
          <w:i/>
          <w:lang w:eastAsia="ja-JP"/>
        </w:rPr>
        <w:t>FeatureSetCombination</w:t>
      </w:r>
      <w:proofErr w:type="spellEnd"/>
      <w:r w:rsidRPr="00DD508A">
        <w:rPr>
          <w:rFonts w:eastAsia="Times New Roman"/>
          <w:lang w:eastAsia="ja-JP"/>
        </w:rPr>
        <w:t xml:space="preserve"> is the position of the </w:t>
      </w:r>
      <w:proofErr w:type="spellStart"/>
      <w:r w:rsidRPr="00DD508A">
        <w:rPr>
          <w:rFonts w:eastAsia="Times New Roman"/>
          <w:i/>
          <w:lang w:eastAsia="ja-JP"/>
        </w:rPr>
        <w:t>FeatureSetCombination</w:t>
      </w:r>
      <w:proofErr w:type="spellEnd"/>
      <w:r w:rsidRPr="00DD508A">
        <w:rPr>
          <w:rFonts w:eastAsia="Times New Roman"/>
          <w:lang w:eastAsia="ja-JP"/>
        </w:rPr>
        <w:t xml:space="preserve"> in the </w:t>
      </w:r>
      <w:proofErr w:type="spellStart"/>
      <w:r w:rsidRPr="00DD508A">
        <w:rPr>
          <w:rFonts w:eastAsia="Times New Roman"/>
          <w:lang w:eastAsia="ja-JP"/>
        </w:rPr>
        <w:t>featureSetCombinations</w:t>
      </w:r>
      <w:proofErr w:type="spellEnd"/>
      <w:r w:rsidRPr="00DD508A">
        <w:rPr>
          <w:rFonts w:eastAsia="Times New Roman"/>
          <w:lang w:eastAsia="ja-JP"/>
        </w:rPr>
        <w:t xml:space="preserve"> list (in </w:t>
      </w:r>
      <w:r w:rsidRPr="00DD508A">
        <w:rPr>
          <w:rFonts w:eastAsia="Times New Roman"/>
          <w:i/>
          <w:lang w:eastAsia="ja-JP"/>
        </w:rPr>
        <w:t>UE-NR-Capability</w:t>
      </w:r>
      <w:r w:rsidRPr="00DD508A">
        <w:rPr>
          <w:rFonts w:eastAsia="Times New Roman"/>
          <w:lang w:eastAsia="ja-JP"/>
        </w:rPr>
        <w:t xml:space="preserve"> or </w:t>
      </w:r>
      <w:r w:rsidRPr="00DD508A">
        <w:rPr>
          <w:rFonts w:eastAsia="Times New Roman"/>
          <w:i/>
          <w:lang w:eastAsia="ja-JP"/>
        </w:rPr>
        <w:t>UE-MRDC-Capability</w:t>
      </w:r>
      <w:r w:rsidRPr="00DD508A">
        <w:rPr>
          <w:rFonts w:eastAsia="Times New Roman"/>
          <w:lang w:eastAsia="ja-JP"/>
        </w:rPr>
        <w:t xml:space="preserve">). The </w:t>
      </w:r>
      <w:proofErr w:type="spellStart"/>
      <w:r w:rsidRPr="00DD508A">
        <w:rPr>
          <w:rFonts w:eastAsia="Times New Roman"/>
          <w:i/>
          <w:lang w:eastAsia="ja-JP"/>
        </w:rPr>
        <w:t>FeatureSetCombinationId</w:t>
      </w:r>
      <w:proofErr w:type="spellEnd"/>
      <w:r w:rsidRPr="00DD508A">
        <w:rPr>
          <w:rFonts w:eastAsia="Times New Roman"/>
          <w:lang w:eastAsia="ja-JP"/>
        </w:rPr>
        <w:t xml:space="preserve"> = 0 refers to the first entry in the </w:t>
      </w:r>
      <w:proofErr w:type="spellStart"/>
      <w:r w:rsidRPr="00DD508A">
        <w:rPr>
          <w:rFonts w:eastAsia="Times New Roman"/>
          <w:i/>
          <w:lang w:eastAsia="ja-JP"/>
        </w:rPr>
        <w:t>featureSetCombinations</w:t>
      </w:r>
      <w:proofErr w:type="spellEnd"/>
      <w:r w:rsidRPr="00DD508A">
        <w:rPr>
          <w:rFonts w:eastAsia="Times New Roman"/>
          <w:i/>
          <w:lang w:eastAsia="ja-JP"/>
        </w:rPr>
        <w:t xml:space="preserve"> </w:t>
      </w:r>
      <w:r w:rsidRPr="00DD508A">
        <w:rPr>
          <w:rFonts w:eastAsia="Times New Roman"/>
          <w:lang w:eastAsia="ja-JP"/>
        </w:rPr>
        <w:t xml:space="preserve">list (in </w:t>
      </w:r>
      <w:r w:rsidRPr="00DD508A">
        <w:rPr>
          <w:rFonts w:eastAsia="Times New Roman"/>
          <w:i/>
          <w:lang w:eastAsia="ja-JP"/>
        </w:rPr>
        <w:t>UE-NR-Capability</w:t>
      </w:r>
      <w:r w:rsidRPr="00DD508A">
        <w:rPr>
          <w:rFonts w:eastAsia="Times New Roman"/>
          <w:lang w:eastAsia="ja-JP"/>
        </w:rPr>
        <w:t xml:space="preserve"> or </w:t>
      </w:r>
      <w:r w:rsidRPr="00DD508A">
        <w:rPr>
          <w:rFonts w:eastAsia="Times New Roman"/>
          <w:i/>
          <w:lang w:eastAsia="ja-JP"/>
        </w:rPr>
        <w:t>UE-MRDC-Capability</w:t>
      </w:r>
      <w:r w:rsidRPr="00DD508A">
        <w:rPr>
          <w:rFonts w:eastAsia="Times New Roman"/>
          <w:lang w:eastAsia="ja-JP"/>
        </w:rPr>
        <w:t>).</w:t>
      </w:r>
    </w:p>
    <w:p w14:paraId="4616C0FE" w14:textId="77777777" w:rsidR="00DD508A" w:rsidRPr="00DD508A" w:rsidRDefault="00DD508A" w:rsidP="00DD508A">
      <w:pPr>
        <w:keepLines/>
        <w:overflowPunct w:val="0"/>
        <w:autoSpaceDE w:val="0"/>
        <w:autoSpaceDN w:val="0"/>
        <w:adjustRightInd w:val="0"/>
        <w:spacing w:line="240" w:lineRule="auto"/>
        <w:ind w:left="1135" w:hanging="851"/>
        <w:textAlignment w:val="baseline"/>
        <w:rPr>
          <w:rFonts w:eastAsia="Times New Roman"/>
          <w:lang w:eastAsia="ja-JP"/>
        </w:rPr>
      </w:pPr>
      <w:r w:rsidRPr="00DD508A">
        <w:rPr>
          <w:rFonts w:eastAsia="Times New Roman"/>
          <w:lang w:eastAsia="ja-JP"/>
        </w:rPr>
        <w:t>NOTE:</w:t>
      </w:r>
      <w:r w:rsidRPr="00DD508A">
        <w:rPr>
          <w:rFonts w:eastAsia="Times New Roman"/>
          <w:lang w:eastAsia="ja-JP"/>
        </w:rPr>
        <w:tab/>
        <w:t xml:space="preserve">The </w:t>
      </w:r>
      <w:proofErr w:type="spellStart"/>
      <w:r w:rsidRPr="00DD508A">
        <w:rPr>
          <w:rFonts w:eastAsia="Times New Roman"/>
          <w:i/>
          <w:lang w:eastAsia="ja-JP"/>
        </w:rPr>
        <w:t>FeatureSetCombinationId</w:t>
      </w:r>
      <w:proofErr w:type="spellEnd"/>
      <w:r w:rsidRPr="00DD508A">
        <w:rPr>
          <w:rFonts w:eastAsia="Times New Roman"/>
          <w:lang w:eastAsia="ja-JP"/>
        </w:rPr>
        <w:t xml:space="preserve"> = 1024 is not used due to the maximum entry number of </w:t>
      </w:r>
      <w:proofErr w:type="spellStart"/>
      <w:r w:rsidRPr="00DD508A">
        <w:rPr>
          <w:rFonts w:eastAsia="Times New Roman"/>
          <w:i/>
          <w:lang w:eastAsia="ja-JP"/>
        </w:rPr>
        <w:t>featureSetCombinations</w:t>
      </w:r>
      <w:proofErr w:type="spellEnd"/>
      <w:r w:rsidRPr="00DD508A">
        <w:rPr>
          <w:rFonts w:eastAsia="Times New Roman"/>
          <w:lang w:eastAsia="ja-JP"/>
        </w:rPr>
        <w:t>.</w:t>
      </w:r>
    </w:p>
    <w:p w14:paraId="71F697AD" w14:textId="77777777" w:rsidR="00DD508A" w:rsidRPr="00DD508A" w:rsidRDefault="00DD508A" w:rsidP="00DD508A">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proofErr w:type="spellStart"/>
      <w:r w:rsidRPr="00DD508A">
        <w:rPr>
          <w:rFonts w:ascii="Arial" w:eastAsia="Times New Roman" w:hAnsi="Arial"/>
          <w:b/>
          <w:i/>
          <w:lang w:eastAsia="ja-JP"/>
        </w:rPr>
        <w:t>FeatureSetCombinationId</w:t>
      </w:r>
      <w:proofErr w:type="spellEnd"/>
      <w:r w:rsidRPr="00DD508A">
        <w:rPr>
          <w:rFonts w:ascii="Arial" w:eastAsia="Times New Roman" w:hAnsi="Arial"/>
          <w:b/>
          <w:i/>
          <w:lang w:eastAsia="ja-JP"/>
        </w:rPr>
        <w:t xml:space="preserve"> </w:t>
      </w:r>
      <w:r w:rsidRPr="00DD508A">
        <w:rPr>
          <w:rFonts w:ascii="Arial" w:eastAsia="Times New Roman" w:hAnsi="Arial"/>
          <w:b/>
          <w:lang w:eastAsia="ja-JP"/>
        </w:rPr>
        <w:t>information element</w:t>
      </w:r>
    </w:p>
    <w:p w14:paraId="1C25CC06"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ASN1START</w:t>
      </w:r>
    </w:p>
    <w:p w14:paraId="7110C58A"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TAG-FEATURESETCOMBINATIONID-START</w:t>
      </w:r>
    </w:p>
    <w:p w14:paraId="2B77244A"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4B7E6C1"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FeatureSetCombinationId ::=         INTEGER (0.. maxFeatureSetCombinations)</w:t>
      </w:r>
    </w:p>
    <w:p w14:paraId="6E1C329B"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ACE62DD"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TAG-FEATURESETCOMBINATIONID-STOP</w:t>
      </w:r>
    </w:p>
    <w:p w14:paraId="6AB38A2E"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ASN1STOP</w:t>
      </w:r>
    </w:p>
    <w:p w14:paraId="04C8F502" w14:textId="77777777" w:rsidR="00DD508A" w:rsidRPr="00DD508A" w:rsidRDefault="00DD508A" w:rsidP="00DD508A">
      <w:pPr>
        <w:overflowPunct w:val="0"/>
        <w:autoSpaceDE w:val="0"/>
        <w:autoSpaceDN w:val="0"/>
        <w:adjustRightInd w:val="0"/>
        <w:spacing w:line="240" w:lineRule="auto"/>
        <w:textAlignment w:val="baseline"/>
        <w:rPr>
          <w:rFonts w:eastAsia="Times New Roman"/>
          <w:lang w:eastAsia="ja-JP"/>
        </w:rPr>
      </w:pPr>
    </w:p>
    <w:p w14:paraId="2C6C0F97" w14:textId="77777777" w:rsidR="00DD508A" w:rsidRPr="00DD508A" w:rsidRDefault="00DD508A" w:rsidP="00DD508A">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38" w:name="_Toc60777441"/>
      <w:bookmarkStart w:id="39" w:name="_Toc90651314"/>
      <w:r w:rsidRPr="00DD508A">
        <w:rPr>
          <w:rFonts w:ascii="Arial" w:eastAsia="Times New Roman" w:hAnsi="Arial"/>
          <w:sz w:val="24"/>
          <w:lang w:eastAsia="ja-JP"/>
        </w:rPr>
        <w:t>–</w:t>
      </w:r>
      <w:r w:rsidRPr="00DD508A">
        <w:rPr>
          <w:rFonts w:ascii="Arial" w:eastAsia="Times New Roman" w:hAnsi="Arial"/>
          <w:sz w:val="24"/>
          <w:lang w:eastAsia="ja-JP"/>
        </w:rPr>
        <w:tab/>
      </w:r>
      <w:proofErr w:type="spellStart"/>
      <w:r w:rsidRPr="00DD508A">
        <w:rPr>
          <w:rFonts w:ascii="Arial" w:eastAsia="Times New Roman" w:hAnsi="Arial"/>
          <w:i/>
          <w:sz w:val="24"/>
          <w:lang w:eastAsia="ja-JP"/>
        </w:rPr>
        <w:t>FeatureSetDownlink</w:t>
      </w:r>
      <w:bookmarkEnd w:id="38"/>
      <w:bookmarkEnd w:id="39"/>
      <w:proofErr w:type="spellEnd"/>
    </w:p>
    <w:p w14:paraId="489EE0BB" w14:textId="77777777" w:rsidR="00DD508A" w:rsidRPr="00DD508A" w:rsidRDefault="00DD508A" w:rsidP="00DD508A">
      <w:pPr>
        <w:overflowPunct w:val="0"/>
        <w:autoSpaceDE w:val="0"/>
        <w:autoSpaceDN w:val="0"/>
        <w:adjustRightInd w:val="0"/>
        <w:spacing w:line="240" w:lineRule="auto"/>
        <w:textAlignment w:val="baseline"/>
        <w:rPr>
          <w:rFonts w:eastAsia="Times New Roman"/>
          <w:lang w:eastAsia="ja-JP"/>
        </w:rPr>
      </w:pPr>
      <w:r w:rsidRPr="00DD508A">
        <w:rPr>
          <w:rFonts w:eastAsia="Times New Roman"/>
          <w:lang w:eastAsia="ja-JP"/>
        </w:rPr>
        <w:t xml:space="preserve">The IE </w:t>
      </w:r>
      <w:proofErr w:type="spellStart"/>
      <w:r w:rsidRPr="00DD508A">
        <w:rPr>
          <w:rFonts w:eastAsia="Times New Roman"/>
          <w:i/>
          <w:lang w:eastAsia="ja-JP"/>
        </w:rPr>
        <w:t>FeatureSetDownlink</w:t>
      </w:r>
      <w:proofErr w:type="spellEnd"/>
      <w:r w:rsidRPr="00DD508A">
        <w:rPr>
          <w:rFonts w:eastAsia="Times New Roman"/>
          <w:lang w:eastAsia="ja-JP"/>
        </w:rPr>
        <w:t xml:space="preserve"> indicates a set of features that the UE supports on the carriers corresponding to one band entry in a band combination.</w:t>
      </w:r>
    </w:p>
    <w:p w14:paraId="12204DB6" w14:textId="77777777" w:rsidR="00DD508A" w:rsidRPr="00DD508A" w:rsidRDefault="00DD508A" w:rsidP="00DD508A">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proofErr w:type="spellStart"/>
      <w:r w:rsidRPr="00DD508A">
        <w:rPr>
          <w:rFonts w:ascii="Arial" w:eastAsia="Times New Roman" w:hAnsi="Arial"/>
          <w:b/>
          <w:i/>
          <w:lang w:eastAsia="ja-JP"/>
        </w:rPr>
        <w:t>FeatureSetDownlink</w:t>
      </w:r>
      <w:proofErr w:type="spellEnd"/>
      <w:r w:rsidRPr="00DD508A">
        <w:rPr>
          <w:rFonts w:ascii="Arial" w:eastAsia="Times New Roman" w:hAnsi="Arial"/>
          <w:b/>
          <w:lang w:eastAsia="ja-JP"/>
        </w:rPr>
        <w:t xml:space="preserve"> information element</w:t>
      </w:r>
    </w:p>
    <w:p w14:paraId="7C52088B"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ASN1START</w:t>
      </w:r>
    </w:p>
    <w:p w14:paraId="721EBCFF"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TAG-FEATURESETDOWNLINK-START</w:t>
      </w:r>
    </w:p>
    <w:p w14:paraId="20457042"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2F063ED"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FeatureSetDownlink ::=                  SEQUENCE {</w:t>
      </w:r>
    </w:p>
    <w:p w14:paraId="7B364DAA"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featureSetListPerDownlinkCC             SEQUENCE (SIZE (1..maxNrofServingCells)) OF FeatureSetDownlinkPerCC-Id,</w:t>
      </w:r>
    </w:p>
    <w:p w14:paraId="6D4E7967"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6944DFD"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intraBandFreqSeparationDL               FreqSeparationClass                                                     OPTIONAL,</w:t>
      </w:r>
    </w:p>
    <w:p w14:paraId="3280E091"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scalingFactor                           ENUMERATED {f0p4, f0p75, f0p8}                                          OPTIONAL,</w:t>
      </w:r>
    </w:p>
    <w:p w14:paraId="1533E5AF"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dummy8                                  ENUMERATED {supported}                                                  OPTIONAL,</w:t>
      </w:r>
    </w:p>
    <w:p w14:paraId="02FF173C"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scellWithoutSSB                         ENUMERATED {supported}                                                  OPTIONAL,</w:t>
      </w:r>
    </w:p>
    <w:p w14:paraId="0F2B162B"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lastRenderedPageBreak/>
        <w:t xml:space="preserve">    csi-RS-MeasSCellWithoutSSB              ENUMERATED {supported}                                                  OPTIONAL,</w:t>
      </w:r>
    </w:p>
    <w:p w14:paraId="02FE1A09"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dummy1                                  ENUMERATED {supported}                                                  OPTIONAL,</w:t>
      </w:r>
    </w:p>
    <w:p w14:paraId="69398E67"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type1-3-CSS                             ENUMERATED {supported}                                                  OPTIONAL,</w:t>
      </w:r>
    </w:p>
    <w:p w14:paraId="6018FC08"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pdcch-MonitoringAnyOccasions            ENUMERATED {withoutDCI-Gap, withDCI-Gap}                                OPTIONAL,</w:t>
      </w:r>
    </w:p>
    <w:p w14:paraId="39899DFE"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dummy2                                  ENUMERATED {supported}                                                  OPTIONAL,</w:t>
      </w:r>
    </w:p>
    <w:p w14:paraId="6F7EE001"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ue-SpecificUL-DL-Assignment             ENUMERATED {supported}                                                  OPTIONAL,</w:t>
      </w:r>
    </w:p>
    <w:p w14:paraId="7164722F"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searchSpaceSharingCA-DL                 ENUMERATED {supported}                                                  OPTIONAL,</w:t>
      </w:r>
    </w:p>
    <w:p w14:paraId="357D5D9A"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timeDurationForQCL                      SEQUENCE {</w:t>
      </w:r>
    </w:p>
    <w:p w14:paraId="257C9F69"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scs-60kHz                           ENUMERATED {s7, s14, s28}                                               OPTIONAL,</w:t>
      </w:r>
    </w:p>
    <w:p w14:paraId="38FC370B"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scs-120kHz                          ENUMERATED {s14, s28}                                                   OPTIONAL</w:t>
      </w:r>
    </w:p>
    <w:p w14:paraId="3ED867CE"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OPTIONAL,</w:t>
      </w:r>
    </w:p>
    <w:p w14:paraId="0F131644"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pdsch-ProcessingType1-DifferentTB-PerSlot SEQUENCE {</w:t>
      </w:r>
    </w:p>
    <w:p w14:paraId="6A49ECAB"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scs-15kHz                               ENUMERATED {upto2, upto4, upto7}                                    OPTIONAL,</w:t>
      </w:r>
    </w:p>
    <w:p w14:paraId="31093E47"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scs-30kHz                               ENUMERATED {upto2, upto4, upto7}                                    OPTIONAL,</w:t>
      </w:r>
    </w:p>
    <w:p w14:paraId="4AA701AF"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scs-60kHz                               ENUMERATED {upto2, upto4, upto7}                                    OPTIONAL,</w:t>
      </w:r>
    </w:p>
    <w:p w14:paraId="03F872E4"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scs-120kHz                              ENUMERATED {upto2, upto4, upto7}                                    OPTIONAL</w:t>
      </w:r>
    </w:p>
    <w:p w14:paraId="6D5C3FE9"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OPTIONAL,</w:t>
      </w:r>
    </w:p>
    <w:p w14:paraId="070CB87F"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dummy3                                  DummyA                                                                  OPTIONAL,</w:t>
      </w:r>
    </w:p>
    <w:p w14:paraId="0E0E9484"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dummy4                                  SEQUENCE (SIZE (1.. maxNrofCodebooks)) OF DummyB                        OPTIONAL,</w:t>
      </w:r>
    </w:p>
    <w:p w14:paraId="60643E27"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dummy5                                  SEQUENCE (SIZE (1.. maxNrofCodebooks)) OF DummyC                        OPTIONAL,</w:t>
      </w:r>
    </w:p>
    <w:p w14:paraId="00B152D6"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dummy6                                  SEQUENCE (SIZE (1.. maxNrofCodebooks)) OF DummyD                        OPTIONAL,</w:t>
      </w:r>
    </w:p>
    <w:p w14:paraId="2DC3881A"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dummy7                                  SEQUENCE (SIZE (1.. maxNrofCodebooks)) OF DummyE                        OPTIONAL</w:t>
      </w:r>
    </w:p>
    <w:p w14:paraId="4149154E"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w:t>
      </w:r>
    </w:p>
    <w:p w14:paraId="2BC317BC"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672408A"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FeatureSetDownlink-v1540 ::= SEQUENCE {</w:t>
      </w:r>
    </w:p>
    <w:p w14:paraId="1822E5A5"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oneFL-DMRS-TwoAdditionalDMRS-DL         ENUMERATED {supported}                       OPTIONAL,</w:t>
      </w:r>
    </w:p>
    <w:p w14:paraId="0DD0B9FF"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additionalDMRS-DL-Alt                   ENUMERATED {supported}                       OPTIONAL,</w:t>
      </w:r>
    </w:p>
    <w:p w14:paraId="1B7C10F4"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twoFL-DMRS-TwoAdditionalDMRS-DL         ENUMERATED {supported}                       OPTIONAL,</w:t>
      </w:r>
    </w:p>
    <w:p w14:paraId="01A325A7"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oneFL-DMRS-ThreeAdditionalDMRS-DL       ENUMERATED {supported}                       OPTIONAL,</w:t>
      </w:r>
    </w:p>
    <w:p w14:paraId="6AE8364E"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pdcch-MonitoringAnyOccasionsWithSpanGap SEQUENCE {</w:t>
      </w:r>
    </w:p>
    <w:p w14:paraId="697848D8"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scs-15kHz                               ENUMERATED {set1, set2, set3}                OPTIONAL,</w:t>
      </w:r>
    </w:p>
    <w:p w14:paraId="468F6B3F"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scs-30kHz                               ENUMERATED {set1, set2, set3}                OPTIONAL,</w:t>
      </w:r>
    </w:p>
    <w:p w14:paraId="0712357E"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scs-60kHz                               ENUMERATED {set1, set2, set3}                OPTIONAL,</w:t>
      </w:r>
    </w:p>
    <w:p w14:paraId="609AE1F0"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scs-120kHz                              ENUMERATED {set1, set2, set3}                OPTIONAL</w:t>
      </w:r>
    </w:p>
    <w:p w14:paraId="30DA92C0"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OPTIONAL,</w:t>
      </w:r>
    </w:p>
    <w:p w14:paraId="4C3C8C11"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pdsch-SeparationWithGap                 ENUMERATED {supported}                       OPTIONAL,</w:t>
      </w:r>
    </w:p>
    <w:p w14:paraId="49D64A7B"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pdsch-ProcessingType2                   SEQUENCE {</w:t>
      </w:r>
    </w:p>
    <w:p w14:paraId="3CF43683"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scs-15kHz                               ProcessingParameters                         OPTIONAL,</w:t>
      </w:r>
    </w:p>
    <w:p w14:paraId="7FDC13A8"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scs-30kHz                               ProcessingParameters                         OPTIONAL,</w:t>
      </w:r>
    </w:p>
    <w:p w14:paraId="38EB0C97"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scs-60kHz                               ProcessingParameters                         OPTIONAL</w:t>
      </w:r>
    </w:p>
    <w:p w14:paraId="2C4EE0BD"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OPTIONAL,</w:t>
      </w:r>
    </w:p>
    <w:p w14:paraId="69106B01"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pdsch-ProcessingType2-Limited           SEQUENCE {</w:t>
      </w:r>
    </w:p>
    <w:p w14:paraId="35E5F5FB"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differentTB-PerSlot-SCS-30kHz           ENUMERATED {upto1, upto2, upto4, upto7}</w:t>
      </w:r>
    </w:p>
    <w:p w14:paraId="521A783F"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OPTIONAL,</w:t>
      </w:r>
    </w:p>
    <w:p w14:paraId="5C83EF76"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dl-MCS-TableAlt-DynamicIndication       ENUMERATED {supported}                       OPTIONAL</w:t>
      </w:r>
    </w:p>
    <w:p w14:paraId="4C867542"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w:t>
      </w:r>
    </w:p>
    <w:p w14:paraId="5D4D3453"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5DD3BB3"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FeatureSetDownlink-v15a0 ::= SEQUENCE {</w:t>
      </w:r>
    </w:p>
    <w:p w14:paraId="43484347"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supportedSRS-Resources              SRS-Resources                                    OPTIONAL</w:t>
      </w:r>
    </w:p>
    <w:p w14:paraId="4649E15F"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w:t>
      </w:r>
    </w:p>
    <w:p w14:paraId="1B57C68A"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1686B7C"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FeatureSetDownlink-v1610 ::=   SEQUENCE {</w:t>
      </w:r>
    </w:p>
    <w:p w14:paraId="6DF0353B"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DD508A">
        <w:rPr>
          <w:rFonts w:ascii="Courier New" w:eastAsia="Times New Roman" w:hAnsi="Courier New"/>
          <w:noProof/>
          <w:sz w:val="16"/>
          <w:lang w:eastAsia="en-GB"/>
        </w:rPr>
        <w:t xml:space="preserve">    </w:t>
      </w:r>
      <w:r w:rsidRPr="00DD508A">
        <w:rPr>
          <w:rFonts w:ascii="Courier New" w:eastAsia="Malgun Gothic" w:hAnsi="Courier New"/>
          <w:noProof/>
          <w:sz w:val="16"/>
          <w:lang w:eastAsia="en-GB"/>
        </w:rPr>
        <w:t>-- R1 22-4e/4f/4g/4h: CBG based reception for DL with unicast PDSCH(s) per slot per CC with UE processing time Capability 1</w:t>
      </w:r>
    </w:p>
    <w:p w14:paraId="333719B0"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DD508A">
        <w:rPr>
          <w:rFonts w:ascii="Courier New" w:eastAsia="Times New Roman" w:hAnsi="Courier New"/>
          <w:noProof/>
          <w:sz w:val="16"/>
          <w:lang w:eastAsia="en-GB"/>
        </w:rPr>
        <w:lastRenderedPageBreak/>
        <w:t xml:space="preserve">    </w:t>
      </w:r>
      <w:r w:rsidRPr="00DD508A">
        <w:rPr>
          <w:rFonts w:ascii="Courier New" w:eastAsia="Malgun Gothic" w:hAnsi="Courier New"/>
          <w:noProof/>
          <w:sz w:val="16"/>
          <w:lang w:eastAsia="en-GB"/>
        </w:rPr>
        <w:t>cbgPDSCH-ProcessingType1-DifferentTB-PerSlot-r16</w:t>
      </w:r>
      <w:r w:rsidRPr="00DD508A">
        <w:rPr>
          <w:rFonts w:ascii="Courier New" w:eastAsia="Times New Roman" w:hAnsi="Courier New"/>
          <w:noProof/>
          <w:sz w:val="16"/>
          <w:lang w:eastAsia="en-GB"/>
        </w:rPr>
        <w:t xml:space="preserve">   </w:t>
      </w:r>
      <w:r w:rsidRPr="00DD508A">
        <w:rPr>
          <w:rFonts w:ascii="Courier New" w:eastAsia="Malgun Gothic" w:hAnsi="Courier New"/>
          <w:noProof/>
          <w:sz w:val="16"/>
          <w:lang w:eastAsia="en-GB"/>
        </w:rPr>
        <w:t>SEQUENCE {</w:t>
      </w:r>
    </w:p>
    <w:p w14:paraId="63E13526"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DD508A">
        <w:rPr>
          <w:rFonts w:ascii="Courier New" w:eastAsia="Times New Roman" w:hAnsi="Courier New"/>
          <w:noProof/>
          <w:sz w:val="16"/>
          <w:lang w:eastAsia="en-GB"/>
        </w:rPr>
        <w:t xml:space="preserve">        </w:t>
      </w:r>
      <w:r w:rsidRPr="00DD508A">
        <w:rPr>
          <w:rFonts w:ascii="Courier New" w:eastAsia="Malgun Gothic" w:hAnsi="Courier New"/>
          <w:noProof/>
          <w:sz w:val="16"/>
          <w:lang w:eastAsia="en-GB"/>
        </w:rPr>
        <w:t>scs-15kHz-r16</w:t>
      </w:r>
      <w:r w:rsidRPr="00DD508A">
        <w:rPr>
          <w:rFonts w:ascii="Courier New" w:eastAsia="Times New Roman" w:hAnsi="Courier New"/>
          <w:noProof/>
          <w:sz w:val="16"/>
          <w:lang w:eastAsia="en-GB"/>
        </w:rPr>
        <w:t xml:space="preserve">        </w:t>
      </w:r>
      <w:r w:rsidRPr="00DD508A">
        <w:rPr>
          <w:rFonts w:ascii="Courier New" w:eastAsia="Malgun Gothic" w:hAnsi="Courier New"/>
          <w:noProof/>
          <w:sz w:val="16"/>
          <w:lang w:eastAsia="en-GB"/>
        </w:rPr>
        <w:t>ENUMERATED {one, upto2, upto4, upto7} OPTIONAL,</w:t>
      </w:r>
    </w:p>
    <w:p w14:paraId="51C0E632"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DD508A">
        <w:rPr>
          <w:rFonts w:ascii="Courier New" w:eastAsia="Times New Roman" w:hAnsi="Courier New"/>
          <w:noProof/>
          <w:sz w:val="16"/>
          <w:lang w:eastAsia="en-GB"/>
        </w:rPr>
        <w:t xml:space="preserve">        </w:t>
      </w:r>
      <w:r w:rsidRPr="00DD508A">
        <w:rPr>
          <w:rFonts w:ascii="Courier New" w:eastAsia="Malgun Gothic" w:hAnsi="Courier New"/>
          <w:noProof/>
          <w:sz w:val="16"/>
          <w:lang w:eastAsia="en-GB"/>
        </w:rPr>
        <w:t>scs-30kHz-r16</w:t>
      </w:r>
      <w:r w:rsidRPr="00DD508A">
        <w:rPr>
          <w:rFonts w:ascii="Courier New" w:eastAsia="Times New Roman" w:hAnsi="Courier New"/>
          <w:noProof/>
          <w:sz w:val="16"/>
          <w:lang w:eastAsia="en-GB"/>
        </w:rPr>
        <w:t xml:space="preserve">        </w:t>
      </w:r>
      <w:r w:rsidRPr="00DD508A">
        <w:rPr>
          <w:rFonts w:ascii="Courier New" w:eastAsia="Malgun Gothic" w:hAnsi="Courier New"/>
          <w:noProof/>
          <w:sz w:val="16"/>
          <w:lang w:eastAsia="en-GB"/>
        </w:rPr>
        <w:t>ENUMERATED {one, upto2, upto4, upto7} OPTIONAL,</w:t>
      </w:r>
    </w:p>
    <w:p w14:paraId="704BDB83"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DD508A">
        <w:rPr>
          <w:rFonts w:ascii="Courier New" w:eastAsia="Times New Roman" w:hAnsi="Courier New"/>
          <w:noProof/>
          <w:sz w:val="16"/>
          <w:lang w:eastAsia="en-GB"/>
        </w:rPr>
        <w:t xml:space="preserve">        </w:t>
      </w:r>
      <w:r w:rsidRPr="00DD508A">
        <w:rPr>
          <w:rFonts w:ascii="Courier New" w:eastAsia="Malgun Gothic" w:hAnsi="Courier New"/>
          <w:noProof/>
          <w:sz w:val="16"/>
          <w:lang w:eastAsia="en-GB"/>
        </w:rPr>
        <w:t>scs-60kHz-r16</w:t>
      </w:r>
      <w:r w:rsidRPr="00DD508A">
        <w:rPr>
          <w:rFonts w:ascii="Courier New" w:eastAsia="Times New Roman" w:hAnsi="Courier New"/>
          <w:noProof/>
          <w:sz w:val="16"/>
          <w:lang w:eastAsia="en-GB"/>
        </w:rPr>
        <w:t xml:space="preserve">        </w:t>
      </w:r>
      <w:r w:rsidRPr="00DD508A">
        <w:rPr>
          <w:rFonts w:ascii="Courier New" w:eastAsia="Malgun Gothic" w:hAnsi="Courier New"/>
          <w:noProof/>
          <w:sz w:val="16"/>
          <w:lang w:eastAsia="en-GB"/>
        </w:rPr>
        <w:t>ENUMERATED {one, upto2, upto4, upto7} OPTIONAL,</w:t>
      </w:r>
    </w:p>
    <w:p w14:paraId="29311824"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DD508A">
        <w:rPr>
          <w:rFonts w:ascii="Courier New" w:eastAsia="Times New Roman" w:hAnsi="Courier New"/>
          <w:noProof/>
          <w:sz w:val="16"/>
          <w:lang w:eastAsia="en-GB"/>
        </w:rPr>
        <w:t xml:space="preserve">        </w:t>
      </w:r>
      <w:r w:rsidRPr="00DD508A">
        <w:rPr>
          <w:rFonts w:ascii="Courier New" w:eastAsia="Malgun Gothic" w:hAnsi="Courier New"/>
          <w:noProof/>
          <w:sz w:val="16"/>
          <w:lang w:eastAsia="en-GB"/>
        </w:rPr>
        <w:t>scs-120kHz-r16</w:t>
      </w:r>
      <w:r w:rsidRPr="00DD508A">
        <w:rPr>
          <w:rFonts w:ascii="Courier New" w:eastAsia="Times New Roman" w:hAnsi="Courier New"/>
          <w:noProof/>
          <w:sz w:val="16"/>
          <w:lang w:eastAsia="en-GB"/>
        </w:rPr>
        <w:t xml:space="preserve">       </w:t>
      </w:r>
      <w:r w:rsidRPr="00DD508A">
        <w:rPr>
          <w:rFonts w:ascii="Courier New" w:eastAsia="Malgun Gothic" w:hAnsi="Courier New"/>
          <w:noProof/>
          <w:sz w:val="16"/>
          <w:lang w:eastAsia="en-GB"/>
        </w:rPr>
        <w:t>ENUMERATED {one, upto2, upto4, upto7} OPTIONAL</w:t>
      </w:r>
    </w:p>
    <w:p w14:paraId="5B77F81D"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r w:rsidRPr="00DD508A">
        <w:rPr>
          <w:rFonts w:ascii="Courier New" w:eastAsia="Malgun Gothic" w:hAnsi="Courier New"/>
          <w:noProof/>
          <w:sz w:val="16"/>
          <w:lang w:eastAsia="en-GB"/>
        </w:rPr>
        <w:t>} OPTIONAL,</w:t>
      </w:r>
    </w:p>
    <w:p w14:paraId="247664FA"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D0C88A2"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DD508A">
        <w:rPr>
          <w:rFonts w:ascii="Courier New" w:eastAsia="Times New Roman" w:hAnsi="Courier New"/>
          <w:noProof/>
          <w:sz w:val="16"/>
          <w:lang w:eastAsia="en-GB"/>
        </w:rPr>
        <w:t xml:space="preserve">    </w:t>
      </w:r>
      <w:r w:rsidRPr="00DD508A">
        <w:rPr>
          <w:rFonts w:ascii="Courier New" w:eastAsia="Malgun Gothic" w:hAnsi="Courier New"/>
          <w:noProof/>
          <w:sz w:val="16"/>
          <w:lang w:eastAsia="en-GB"/>
        </w:rPr>
        <w:t>-- R1 22-3e/3f/3g/3h: CBG based reception for DL with unicast PDSCH(s) per slot per CC with UE processing time Capability 2</w:t>
      </w:r>
    </w:p>
    <w:p w14:paraId="14E2A970"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DD508A">
        <w:rPr>
          <w:rFonts w:ascii="Courier New" w:eastAsia="Times New Roman" w:hAnsi="Courier New"/>
          <w:noProof/>
          <w:sz w:val="16"/>
          <w:lang w:eastAsia="en-GB"/>
        </w:rPr>
        <w:t xml:space="preserve">    </w:t>
      </w:r>
      <w:r w:rsidRPr="00DD508A">
        <w:rPr>
          <w:rFonts w:ascii="Courier New" w:eastAsia="Malgun Gothic" w:hAnsi="Courier New"/>
          <w:noProof/>
          <w:sz w:val="16"/>
          <w:lang w:eastAsia="en-GB"/>
        </w:rPr>
        <w:t>cbgPDSCH-ProcessingType2-DifferentTB-PerSlot-r16</w:t>
      </w:r>
      <w:r w:rsidRPr="00DD508A">
        <w:rPr>
          <w:rFonts w:ascii="Courier New" w:eastAsia="Times New Roman" w:hAnsi="Courier New"/>
          <w:noProof/>
          <w:sz w:val="16"/>
          <w:lang w:eastAsia="en-GB"/>
        </w:rPr>
        <w:t xml:space="preserve">   </w:t>
      </w:r>
      <w:r w:rsidRPr="00DD508A">
        <w:rPr>
          <w:rFonts w:ascii="Courier New" w:eastAsia="Malgun Gothic" w:hAnsi="Courier New"/>
          <w:noProof/>
          <w:sz w:val="16"/>
          <w:lang w:eastAsia="en-GB"/>
        </w:rPr>
        <w:t>SEQUENCE {</w:t>
      </w:r>
    </w:p>
    <w:p w14:paraId="568AE775"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DD508A">
        <w:rPr>
          <w:rFonts w:ascii="Courier New" w:eastAsia="Times New Roman" w:hAnsi="Courier New"/>
          <w:noProof/>
          <w:sz w:val="16"/>
          <w:lang w:eastAsia="en-GB"/>
        </w:rPr>
        <w:t xml:space="preserve">        </w:t>
      </w:r>
      <w:r w:rsidRPr="00DD508A">
        <w:rPr>
          <w:rFonts w:ascii="Courier New" w:eastAsia="Malgun Gothic" w:hAnsi="Courier New"/>
          <w:noProof/>
          <w:sz w:val="16"/>
          <w:lang w:eastAsia="en-GB"/>
        </w:rPr>
        <w:t>scs-15kHz-r16</w:t>
      </w:r>
      <w:r w:rsidRPr="00DD508A">
        <w:rPr>
          <w:rFonts w:ascii="Courier New" w:eastAsia="Times New Roman" w:hAnsi="Courier New"/>
          <w:noProof/>
          <w:sz w:val="16"/>
          <w:lang w:eastAsia="en-GB"/>
        </w:rPr>
        <w:t xml:space="preserve">        </w:t>
      </w:r>
      <w:r w:rsidRPr="00DD508A">
        <w:rPr>
          <w:rFonts w:ascii="Courier New" w:eastAsia="Malgun Gothic" w:hAnsi="Courier New"/>
          <w:noProof/>
          <w:sz w:val="16"/>
          <w:lang w:eastAsia="en-GB"/>
        </w:rPr>
        <w:t>ENUMERATED {one, upto2, upto4, upto7} OPTIONAL,</w:t>
      </w:r>
    </w:p>
    <w:p w14:paraId="29DE4F11"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DD508A">
        <w:rPr>
          <w:rFonts w:ascii="Courier New" w:eastAsia="Times New Roman" w:hAnsi="Courier New"/>
          <w:noProof/>
          <w:sz w:val="16"/>
          <w:lang w:eastAsia="en-GB"/>
        </w:rPr>
        <w:t xml:space="preserve">        </w:t>
      </w:r>
      <w:r w:rsidRPr="00DD508A">
        <w:rPr>
          <w:rFonts w:ascii="Courier New" w:eastAsia="Malgun Gothic" w:hAnsi="Courier New"/>
          <w:noProof/>
          <w:sz w:val="16"/>
          <w:lang w:eastAsia="en-GB"/>
        </w:rPr>
        <w:t>scs-30kHz-r16</w:t>
      </w:r>
      <w:r w:rsidRPr="00DD508A">
        <w:rPr>
          <w:rFonts w:ascii="Courier New" w:eastAsia="Times New Roman" w:hAnsi="Courier New"/>
          <w:noProof/>
          <w:sz w:val="16"/>
          <w:lang w:eastAsia="en-GB"/>
        </w:rPr>
        <w:t xml:space="preserve">        </w:t>
      </w:r>
      <w:r w:rsidRPr="00DD508A">
        <w:rPr>
          <w:rFonts w:ascii="Courier New" w:eastAsia="Malgun Gothic" w:hAnsi="Courier New"/>
          <w:noProof/>
          <w:sz w:val="16"/>
          <w:lang w:eastAsia="en-GB"/>
        </w:rPr>
        <w:t>ENUMERATED {one, upto2, upto4, upto7} OPTIONAL,</w:t>
      </w:r>
    </w:p>
    <w:p w14:paraId="508C17AA"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DD508A">
        <w:rPr>
          <w:rFonts w:ascii="Courier New" w:eastAsia="Times New Roman" w:hAnsi="Courier New"/>
          <w:noProof/>
          <w:sz w:val="16"/>
          <w:lang w:eastAsia="en-GB"/>
        </w:rPr>
        <w:t xml:space="preserve">        </w:t>
      </w:r>
      <w:r w:rsidRPr="00DD508A">
        <w:rPr>
          <w:rFonts w:ascii="Courier New" w:eastAsia="Malgun Gothic" w:hAnsi="Courier New"/>
          <w:noProof/>
          <w:sz w:val="16"/>
          <w:lang w:eastAsia="en-GB"/>
        </w:rPr>
        <w:t>scs-60kHz-r16</w:t>
      </w:r>
      <w:r w:rsidRPr="00DD508A">
        <w:rPr>
          <w:rFonts w:ascii="Courier New" w:eastAsia="Times New Roman" w:hAnsi="Courier New"/>
          <w:noProof/>
          <w:sz w:val="16"/>
          <w:lang w:eastAsia="en-GB"/>
        </w:rPr>
        <w:t xml:space="preserve">        </w:t>
      </w:r>
      <w:r w:rsidRPr="00DD508A">
        <w:rPr>
          <w:rFonts w:ascii="Courier New" w:eastAsia="Malgun Gothic" w:hAnsi="Courier New"/>
          <w:noProof/>
          <w:sz w:val="16"/>
          <w:lang w:eastAsia="en-GB"/>
        </w:rPr>
        <w:t>ENUMERATED {one, upto2, upto4, upto7} OPTIONAL,</w:t>
      </w:r>
    </w:p>
    <w:p w14:paraId="2974C274"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DD508A">
        <w:rPr>
          <w:rFonts w:ascii="Courier New" w:eastAsia="Times New Roman" w:hAnsi="Courier New"/>
          <w:noProof/>
          <w:sz w:val="16"/>
          <w:lang w:eastAsia="en-GB"/>
        </w:rPr>
        <w:t xml:space="preserve">        </w:t>
      </w:r>
      <w:r w:rsidRPr="00DD508A">
        <w:rPr>
          <w:rFonts w:ascii="Courier New" w:eastAsia="Malgun Gothic" w:hAnsi="Courier New"/>
          <w:noProof/>
          <w:sz w:val="16"/>
          <w:lang w:eastAsia="en-GB"/>
        </w:rPr>
        <w:t>scs-120kHz-r16</w:t>
      </w:r>
      <w:r w:rsidRPr="00DD508A">
        <w:rPr>
          <w:rFonts w:ascii="Courier New" w:eastAsia="Times New Roman" w:hAnsi="Courier New"/>
          <w:noProof/>
          <w:sz w:val="16"/>
          <w:lang w:eastAsia="en-GB"/>
        </w:rPr>
        <w:t xml:space="preserve">       </w:t>
      </w:r>
      <w:r w:rsidRPr="00DD508A">
        <w:rPr>
          <w:rFonts w:ascii="Courier New" w:eastAsia="Malgun Gothic" w:hAnsi="Courier New"/>
          <w:noProof/>
          <w:sz w:val="16"/>
          <w:lang w:eastAsia="en-GB"/>
        </w:rPr>
        <w:t>ENUMERATED {one, upto2, upto4, upto7} OPTIONAL</w:t>
      </w:r>
    </w:p>
    <w:p w14:paraId="7F54B2FB"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r w:rsidRPr="00DD508A">
        <w:rPr>
          <w:rFonts w:ascii="Courier New" w:eastAsia="Malgun Gothic" w:hAnsi="Courier New"/>
          <w:noProof/>
          <w:sz w:val="16"/>
          <w:lang w:eastAsia="en-GB"/>
        </w:rPr>
        <w:t>} OPTIONAL,</w:t>
      </w:r>
    </w:p>
    <w:p w14:paraId="6F633507"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intraFreqDAPS-r16                  SEQUENCE {</w:t>
      </w:r>
    </w:p>
    <w:p w14:paraId="4BF63279"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intraFreqDiffSCS-DAPS-r16          ENUMERATED {supported}            OPTIONAL,</w:t>
      </w:r>
    </w:p>
    <w:p w14:paraId="3EFB1935"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intraFreqAsyncDAPS-r16             ENUMERATED {supported}            OPTIONAL</w:t>
      </w:r>
    </w:p>
    <w:p w14:paraId="4202EA82"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OPTIONAL,</w:t>
      </w:r>
    </w:p>
    <w:p w14:paraId="04EB586B"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intraBandFreqSeparationDL-v1620    FreqSeparationClassDL-v1620           OPTIONAL,</w:t>
      </w:r>
    </w:p>
    <w:p w14:paraId="53ABB685"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intraBandFreqSeparationDL-Only-r16 FreqSeparationClassDL-Only-r16        OPTIONAL,</w:t>
      </w:r>
    </w:p>
    <w:p w14:paraId="7D85E840"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52BDA96"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R1 11-2: Rel-16 PDCCH monitoring capability</w:t>
      </w:r>
    </w:p>
    <w:p w14:paraId="4E6D5F5E"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pdcch-Monitoring-r16               SEQUENCE {</w:t>
      </w:r>
    </w:p>
    <w:p w14:paraId="54F07FCD"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pdsch-ProcessingType1-r16          SEQUENCE {</w:t>
      </w:r>
    </w:p>
    <w:p w14:paraId="2963AF78"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scs-15kHz-r16                      PDCCH-MonitoringOccasions-r16 OPTIONAL,</w:t>
      </w:r>
    </w:p>
    <w:p w14:paraId="704F59D2"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scs-30kHz-r16                      PDCCH-MonitoringOccasions-r16 OPTIONAL</w:t>
      </w:r>
    </w:p>
    <w:p w14:paraId="2F35B537"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OPTIONAL,</w:t>
      </w:r>
    </w:p>
    <w:p w14:paraId="3A75D66C"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pdsch-ProcessingType2-r16      SEQUENCE {</w:t>
      </w:r>
    </w:p>
    <w:p w14:paraId="55AFC619"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scs-15kHz-r16                  PDCCH-MonitoringOccasions-r16     OPTIONAL,</w:t>
      </w:r>
    </w:p>
    <w:p w14:paraId="534F9741"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scs-30kHz-r16                  PDCCH-MonitoringOccasions-r16     OPTIONAL</w:t>
      </w:r>
    </w:p>
    <w:p w14:paraId="2F6A8137"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OPTIONAL</w:t>
      </w:r>
    </w:p>
    <w:p w14:paraId="23EBE456"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OPTIONAL,</w:t>
      </w:r>
    </w:p>
    <w:p w14:paraId="2BA38A6A"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C01CFD0"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R1 11-2b: Mix of Rel. 16 PDCCH monitoring capability and Rel. 15 PDCCH monitoring capability on different carriers</w:t>
      </w:r>
    </w:p>
    <w:p w14:paraId="2C8E2718"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pdcch-MonitoringMixed-r16          ENUMERATED {supported}                OPTIONAL,</w:t>
      </w:r>
    </w:p>
    <w:p w14:paraId="647E96F6"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7725400"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R1 18-5c: Processing up to X unicast DCI scheduling for DL per scheduled CC</w:t>
      </w:r>
    </w:p>
    <w:p w14:paraId="280D6EC6"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crossCarrierSchedulingProcessing-DiffSCS-r16  SEQUENCE {</w:t>
      </w:r>
    </w:p>
    <w:p w14:paraId="265F758D"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scs-15kHz-120kHz-r16               ENUMERATED {n1,n2,n4}             OPTIONAL,</w:t>
      </w:r>
    </w:p>
    <w:p w14:paraId="372D70F9"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scs-15kHz-60kHz-r16                ENUMERATED {n1,n2,n4}             OPTIONAL,</w:t>
      </w:r>
    </w:p>
    <w:p w14:paraId="6553D69F"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scs-30kHz-120kHz-r16               ENUMERATED {n1,n2,n4}             OPTIONAL,</w:t>
      </w:r>
    </w:p>
    <w:p w14:paraId="5C5D8D9E"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scs-15kHz-30kHz-r16                ENUMERATED {n2}                   OPTIONAL,</w:t>
      </w:r>
    </w:p>
    <w:p w14:paraId="0C0EC9E8"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scs-30kHz-60kHz-r16                ENUMERATED {n2}                   OPTIONAL,</w:t>
      </w:r>
    </w:p>
    <w:p w14:paraId="2E648526"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scs-60kHz-120kHz-r16               ENUMERATED {n2}                   OPTIONAL</w:t>
      </w:r>
    </w:p>
    <w:p w14:paraId="6154E1AA"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OPTIONAL,</w:t>
      </w:r>
    </w:p>
    <w:p w14:paraId="10620EF4"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CE4521A"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R1 16-2b-1: Support of single-DCI based SDM scheme</w:t>
      </w:r>
    </w:p>
    <w:p w14:paraId="7E2E7068"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singleDCI-SDM-scheme-r16           ENUMERATED {supported}                OPTIONAL</w:t>
      </w:r>
    </w:p>
    <w:p w14:paraId="569B3220"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w:t>
      </w:r>
    </w:p>
    <w:p w14:paraId="1ADEE8A4"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48FAE72"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FeatureSetDownlink-v1700 ::= SEQUENCE {</w:t>
      </w:r>
    </w:p>
    <w:p w14:paraId="47244792"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R1 36-2: Scaling factor to be applied to 1024QAM for FR1</w:t>
      </w:r>
    </w:p>
    <w:p w14:paraId="55DA8521"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scalingFactor-1024QAM-FR1-r17      ENUMERATED {f0p4, f0p75, f0p8}        OPTIONAL</w:t>
      </w:r>
    </w:p>
    <w:p w14:paraId="3B321BB4"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lastRenderedPageBreak/>
        <w:t>}</w:t>
      </w:r>
    </w:p>
    <w:p w14:paraId="0C5DA4A1"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F817EF7"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PDCCH-MonitoringOccasions-r16 ::= SEQUENCE {</w:t>
      </w:r>
    </w:p>
    <w:p w14:paraId="25F0B8B4"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period7span3-r16                  ENUMERATED {supported}                 OPTIONAL,</w:t>
      </w:r>
    </w:p>
    <w:p w14:paraId="1EEA8551"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period4span3-r16                  ENUMERATED {supported}                 OPTIONAL,</w:t>
      </w:r>
    </w:p>
    <w:p w14:paraId="2609498C"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period2span2-r16                  ENUMERATED {supported}                 OPTIONAL</w:t>
      </w:r>
    </w:p>
    <w:p w14:paraId="4D574086"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w:t>
      </w:r>
    </w:p>
    <w:p w14:paraId="27532528"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BC52628"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DummyA ::=      SEQUENCE {</w:t>
      </w:r>
    </w:p>
    <w:p w14:paraId="15558FF8"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maxNumberNZP-CSI-RS-PerCC                   INTEGER (1..32),</w:t>
      </w:r>
    </w:p>
    <w:p w14:paraId="0E80E2DB"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maxNumberPortsAcrossNZP-CSI-RS-PerCC        ENUMERATED {p2, p4, p8, p12, p16, p24, p32, p40, p48, p56, p64, p72, p80,</w:t>
      </w:r>
    </w:p>
    <w:p w14:paraId="018BA329"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p88, p96, p104, p112, p120, p128, p136, p144, p152, p160, p168,</w:t>
      </w:r>
    </w:p>
    <w:p w14:paraId="64FF06D4"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p176, p184, p192, p200, p208, p216, p224, p232, p240, p248, p256},</w:t>
      </w:r>
    </w:p>
    <w:p w14:paraId="26B5CFEE"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maxNumberCS-IM-PerCC                        ENUMERATED {n1, n2, n4, n8, n16, n32},</w:t>
      </w:r>
    </w:p>
    <w:p w14:paraId="27F6A565"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maxNumberSimultaneousCSI-RS-ActBWP-AllCC    ENUMERATED {n5, n6, n7, n8, n9, n10, n12, n14, n16, n18, n20, n22, n24, n26,</w:t>
      </w:r>
    </w:p>
    <w:p w14:paraId="3C33D58E"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n28, n30, n32, n34, n36, n38, n40, n42, n44, n46, n48, n50, n52,</w:t>
      </w:r>
    </w:p>
    <w:p w14:paraId="2B947577"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n54, n56, n58, n60, n62, n64},</w:t>
      </w:r>
    </w:p>
    <w:p w14:paraId="796B17A4"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totalNumberPortsSimultaneousCSI-RS-ActBWP-AllCC ENUMERATED {p8, p12, p16, p24, p32, p40, p48, p56, p64, p72, p80,</w:t>
      </w:r>
    </w:p>
    <w:p w14:paraId="1C76DE60"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p88, p96, p104, p112, p120, p128, p136, p144, p152, p160, p168,</w:t>
      </w:r>
    </w:p>
    <w:p w14:paraId="173DBCA7"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p176, p184, p192, p200, p208, p216, p224, p232, p240, p248, p256}</w:t>
      </w:r>
    </w:p>
    <w:p w14:paraId="367B19DA"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w:t>
      </w:r>
    </w:p>
    <w:p w14:paraId="2B9B891A"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8E77A2C"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DummyB ::=       SEQUENCE {</w:t>
      </w:r>
    </w:p>
    <w:p w14:paraId="3346A7A7"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maxNumberTxPortsPerResource         ENUMERATED {p2, p4, p8, p12, p16, p24, p32},</w:t>
      </w:r>
    </w:p>
    <w:p w14:paraId="389A77F4"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maxNumberResources                  INTEGER (1..64),</w:t>
      </w:r>
    </w:p>
    <w:p w14:paraId="18F88DA8"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totalNumberTxPorts                  INTEGER (2..256),</w:t>
      </w:r>
    </w:p>
    <w:p w14:paraId="125F1A7C"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supportedCodebookMode               ENUMERATED {mode1, mode1AndMode2},</w:t>
      </w:r>
    </w:p>
    <w:p w14:paraId="6587C037"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maxNumberCSI-RS-PerResourceSet      INTEGER (1..8)</w:t>
      </w:r>
    </w:p>
    <w:p w14:paraId="23E5EE86"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w:t>
      </w:r>
    </w:p>
    <w:p w14:paraId="46FC5DC6"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AA65FA0"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DummyC ::=        SEQUENCE {</w:t>
      </w:r>
    </w:p>
    <w:p w14:paraId="3BAF7024"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maxNumberTxPortsPerResource         ENUMERATED {p8, p16, p32},</w:t>
      </w:r>
    </w:p>
    <w:p w14:paraId="546DE7F3"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maxNumberResources                  INTEGER (1..64),</w:t>
      </w:r>
    </w:p>
    <w:p w14:paraId="17682B13"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totalNumberTxPorts                  INTEGER (2..256),</w:t>
      </w:r>
    </w:p>
    <w:p w14:paraId="12492A8F"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supportedCodebookMode               ENUMERATED {mode1, mode2, both},</w:t>
      </w:r>
    </w:p>
    <w:p w14:paraId="1BF25B56"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supportedNumberPanels               ENUMERATED {n2, n4},</w:t>
      </w:r>
    </w:p>
    <w:p w14:paraId="3BA6AC3D"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maxNumberCSI-RS-PerResourceSet      INTEGER (1..8)</w:t>
      </w:r>
    </w:p>
    <w:p w14:paraId="042A6A45"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w:t>
      </w:r>
    </w:p>
    <w:p w14:paraId="6A3B7ED4"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77D79D7"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DummyD ::=                 SEQUENCE {</w:t>
      </w:r>
    </w:p>
    <w:p w14:paraId="73B7D304"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maxNumberTxPortsPerResource         ENUMERATED {p4, p8, p12, p16, p24, p32},</w:t>
      </w:r>
    </w:p>
    <w:p w14:paraId="6E273D35"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maxNumberResources                  INTEGER (1..64),</w:t>
      </w:r>
    </w:p>
    <w:p w14:paraId="726404B9"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totalNumberTxPorts                  INTEGER (2..256),</w:t>
      </w:r>
    </w:p>
    <w:p w14:paraId="021631C2"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parameterLx                         INTEGER (2..4),</w:t>
      </w:r>
    </w:p>
    <w:p w14:paraId="287F9F64"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amplitudeScalingType                ENUMERATED {wideband, widebandAndSubband},</w:t>
      </w:r>
    </w:p>
    <w:p w14:paraId="431296D9"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amplitudeSubsetRestriction          ENUMERATED {supported}                          OPTIONAL,</w:t>
      </w:r>
    </w:p>
    <w:p w14:paraId="3B31D34E"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maxNumberCSI-RS-PerResourceSet      INTEGER (1..8)</w:t>
      </w:r>
    </w:p>
    <w:p w14:paraId="01843453"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w:t>
      </w:r>
    </w:p>
    <w:p w14:paraId="47D81796"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80DC19D"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DummyE ::=    SEQUENCE {</w:t>
      </w:r>
    </w:p>
    <w:p w14:paraId="52C98D75"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maxNumberTxPortsPerResource         ENUMERATED {p4, p8, p12, p16, p24, p32},</w:t>
      </w:r>
    </w:p>
    <w:p w14:paraId="1944B126"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maxNumberResources                  INTEGER (1..64),</w:t>
      </w:r>
    </w:p>
    <w:p w14:paraId="7B4CCB01"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totalNumberTxPorts                  INTEGER (2..256),</w:t>
      </w:r>
    </w:p>
    <w:p w14:paraId="4C14DB26"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lastRenderedPageBreak/>
        <w:t xml:space="preserve">    parameterLx                         INTEGER (2..4),</w:t>
      </w:r>
    </w:p>
    <w:p w14:paraId="57282F53"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amplitudeScalingType                ENUMERATED {wideband, widebandAndSubband},</w:t>
      </w:r>
    </w:p>
    <w:p w14:paraId="3BAC59EB"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maxNumberCSI-RS-PerResourceSet      INTEGER (1..8)</w:t>
      </w:r>
    </w:p>
    <w:p w14:paraId="5E02733F"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w:t>
      </w:r>
    </w:p>
    <w:p w14:paraId="1F0C20CA"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F52A440"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TAG-FEATURESETDOWNLINK-STOP</w:t>
      </w:r>
    </w:p>
    <w:p w14:paraId="1073EDF0"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ASN1STOP</w:t>
      </w:r>
    </w:p>
    <w:p w14:paraId="4A7BDCFD" w14:textId="77777777" w:rsidR="00DD508A" w:rsidRPr="00DD508A" w:rsidRDefault="00DD508A" w:rsidP="00DD508A">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D508A" w:rsidRPr="00DD508A" w14:paraId="17437E66" w14:textId="77777777" w:rsidTr="007E21E6">
        <w:tc>
          <w:tcPr>
            <w:tcW w:w="14173" w:type="dxa"/>
            <w:tcBorders>
              <w:top w:val="single" w:sz="4" w:space="0" w:color="auto"/>
              <w:left w:val="single" w:sz="4" w:space="0" w:color="auto"/>
              <w:bottom w:val="single" w:sz="4" w:space="0" w:color="auto"/>
              <w:right w:val="single" w:sz="4" w:space="0" w:color="auto"/>
            </w:tcBorders>
            <w:hideMark/>
          </w:tcPr>
          <w:p w14:paraId="0CD9B6B9" w14:textId="77777777" w:rsidR="00DD508A" w:rsidRPr="00DD508A" w:rsidRDefault="00DD508A" w:rsidP="00DD508A">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sv-SE"/>
              </w:rPr>
            </w:pPr>
            <w:proofErr w:type="spellStart"/>
            <w:r w:rsidRPr="00DD508A">
              <w:rPr>
                <w:rFonts w:ascii="Arial" w:eastAsia="Times New Roman" w:hAnsi="Arial"/>
                <w:b/>
                <w:i/>
                <w:sz w:val="18"/>
                <w:szCs w:val="22"/>
                <w:lang w:eastAsia="sv-SE"/>
              </w:rPr>
              <w:t>FeatureSetDownlink</w:t>
            </w:r>
            <w:proofErr w:type="spellEnd"/>
            <w:r w:rsidRPr="00DD508A">
              <w:rPr>
                <w:rFonts w:ascii="Arial" w:eastAsia="Times New Roman" w:hAnsi="Arial"/>
                <w:b/>
                <w:i/>
                <w:sz w:val="18"/>
                <w:lang w:eastAsia="sv-SE"/>
              </w:rPr>
              <w:t xml:space="preserve"> </w:t>
            </w:r>
            <w:r w:rsidRPr="00DD508A">
              <w:rPr>
                <w:rFonts w:ascii="Arial" w:eastAsia="Times New Roman" w:hAnsi="Arial"/>
                <w:b/>
                <w:sz w:val="18"/>
                <w:lang w:eastAsia="sv-SE"/>
              </w:rPr>
              <w:t>field descriptions</w:t>
            </w:r>
          </w:p>
        </w:tc>
      </w:tr>
      <w:tr w:rsidR="00DD508A" w:rsidRPr="00DD508A" w14:paraId="743147C3" w14:textId="77777777" w:rsidTr="007E21E6">
        <w:tc>
          <w:tcPr>
            <w:tcW w:w="14173" w:type="dxa"/>
            <w:tcBorders>
              <w:top w:val="single" w:sz="4" w:space="0" w:color="auto"/>
              <w:left w:val="single" w:sz="4" w:space="0" w:color="auto"/>
              <w:bottom w:val="single" w:sz="4" w:space="0" w:color="auto"/>
              <w:right w:val="single" w:sz="4" w:space="0" w:color="auto"/>
            </w:tcBorders>
            <w:hideMark/>
          </w:tcPr>
          <w:p w14:paraId="1354C275" w14:textId="77777777" w:rsidR="00DD508A" w:rsidRPr="00DD508A" w:rsidRDefault="00DD508A" w:rsidP="00DD508A">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proofErr w:type="spellStart"/>
            <w:r w:rsidRPr="00DD508A">
              <w:rPr>
                <w:rFonts w:ascii="Arial" w:eastAsia="Times New Roman" w:hAnsi="Arial"/>
                <w:b/>
                <w:i/>
                <w:sz w:val="18"/>
                <w:szCs w:val="22"/>
                <w:lang w:eastAsia="sv-SE"/>
              </w:rPr>
              <w:t>featureSetListPerDownlinkCC</w:t>
            </w:r>
            <w:proofErr w:type="spellEnd"/>
          </w:p>
          <w:p w14:paraId="35B4CD35" w14:textId="77777777" w:rsidR="00DD508A" w:rsidRPr="00DD508A" w:rsidRDefault="00DD508A" w:rsidP="00DD508A">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DD508A">
              <w:rPr>
                <w:rFonts w:ascii="Arial" w:eastAsia="Times New Roman" w:hAnsi="Arial"/>
                <w:sz w:val="18"/>
                <w:szCs w:val="22"/>
                <w:lang w:eastAsia="sv-SE"/>
              </w:rPr>
              <w:t xml:space="preserve">Indicates which features the UE supports on the individual DL carriers of the feature set (and hence of a band entry that refer to the feature set). The UE shall hence include at least as many </w:t>
            </w:r>
            <w:proofErr w:type="spellStart"/>
            <w:r w:rsidRPr="00DD508A">
              <w:rPr>
                <w:rFonts w:ascii="Arial" w:eastAsia="Times New Roman" w:hAnsi="Arial"/>
                <w:i/>
                <w:sz w:val="18"/>
                <w:lang w:eastAsia="sv-SE"/>
              </w:rPr>
              <w:t>FeatureSetDownlinkPerCC</w:t>
            </w:r>
            <w:proofErr w:type="spellEnd"/>
            <w:r w:rsidRPr="00DD508A">
              <w:rPr>
                <w:rFonts w:ascii="Arial" w:eastAsia="Times New Roman" w:hAnsi="Arial"/>
                <w:i/>
                <w:sz w:val="18"/>
                <w:lang w:eastAsia="sv-SE"/>
              </w:rPr>
              <w:t>-Id</w:t>
            </w:r>
            <w:r w:rsidRPr="00DD508A">
              <w:rPr>
                <w:rFonts w:ascii="Arial" w:eastAsia="Times New Roman" w:hAnsi="Arial"/>
                <w:sz w:val="18"/>
                <w:szCs w:val="22"/>
                <w:lang w:eastAsia="sv-SE"/>
              </w:rPr>
              <w:t xml:space="preserve"> in this list as the number of carriers it supports according to the </w:t>
            </w:r>
            <w:r w:rsidRPr="00DD508A">
              <w:rPr>
                <w:rFonts w:ascii="Arial" w:eastAsia="Times New Roman" w:hAnsi="Arial"/>
                <w:i/>
                <w:sz w:val="18"/>
                <w:lang w:eastAsia="sv-SE"/>
              </w:rPr>
              <w:t>ca-</w:t>
            </w:r>
            <w:proofErr w:type="spellStart"/>
            <w:r w:rsidRPr="00DD508A">
              <w:rPr>
                <w:rFonts w:ascii="Arial" w:eastAsia="Times New Roman" w:hAnsi="Arial"/>
                <w:i/>
                <w:sz w:val="18"/>
                <w:szCs w:val="22"/>
                <w:lang w:eastAsia="sv-SE"/>
              </w:rPr>
              <w:t>B</w:t>
            </w:r>
            <w:r w:rsidRPr="00DD508A">
              <w:rPr>
                <w:rFonts w:ascii="Arial" w:eastAsia="Times New Roman" w:hAnsi="Arial"/>
                <w:i/>
                <w:sz w:val="18"/>
                <w:lang w:eastAsia="sv-SE"/>
              </w:rPr>
              <w:t>andwidthClassDL</w:t>
            </w:r>
            <w:proofErr w:type="spellEnd"/>
            <w:r w:rsidRPr="00DD508A">
              <w:rPr>
                <w:rFonts w:ascii="Arial" w:eastAsia="Times New Roman" w:hAnsi="Arial"/>
                <w:sz w:val="18"/>
                <w:lang w:eastAsia="sv-SE"/>
              </w:rPr>
              <w:t xml:space="preserve">, except if indicating additional functionality by reducing the number of </w:t>
            </w:r>
            <w:proofErr w:type="spellStart"/>
            <w:r w:rsidRPr="00DD508A">
              <w:rPr>
                <w:rFonts w:ascii="Arial" w:eastAsia="Times New Roman" w:hAnsi="Arial"/>
                <w:i/>
                <w:sz w:val="18"/>
                <w:lang w:eastAsia="sv-SE"/>
              </w:rPr>
              <w:t>FeatureSetDownlinkPerCC</w:t>
            </w:r>
            <w:proofErr w:type="spellEnd"/>
            <w:r w:rsidRPr="00DD508A">
              <w:rPr>
                <w:rFonts w:ascii="Arial" w:eastAsia="Times New Roman" w:hAnsi="Arial"/>
                <w:i/>
                <w:sz w:val="18"/>
                <w:lang w:eastAsia="sv-SE"/>
              </w:rPr>
              <w:t>-Id</w:t>
            </w:r>
            <w:r w:rsidRPr="00DD508A">
              <w:rPr>
                <w:rFonts w:ascii="Arial" w:eastAsia="Times New Roman" w:hAnsi="Arial"/>
                <w:sz w:val="18"/>
                <w:lang w:eastAsia="sv-SE"/>
              </w:rPr>
              <w:t xml:space="preserve"> in the feature set (see NOTE 1 in </w:t>
            </w:r>
            <w:proofErr w:type="spellStart"/>
            <w:r w:rsidRPr="00DD508A">
              <w:rPr>
                <w:rFonts w:ascii="Arial" w:eastAsia="Times New Roman" w:hAnsi="Arial"/>
                <w:i/>
                <w:sz w:val="18"/>
                <w:lang w:eastAsia="sv-SE"/>
              </w:rPr>
              <w:t>FeatureSetCombination</w:t>
            </w:r>
            <w:proofErr w:type="spellEnd"/>
            <w:r w:rsidRPr="00DD508A">
              <w:rPr>
                <w:rFonts w:ascii="Arial" w:eastAsia="Times New Roman" w:hAnsi="Arial"/>
                <w:sz w:val="18"/>
                <w:lang w:eastAsia="sv-SE"/>
              </w:rPr>
              <w:t xml:space="preserve"> IE description)</w:t>
            </w:r>
            <w:r w:rsidRPr="00DD508A">
              <w:rPr>
                <w:rFonts w:ascii="Arial" w:eastAsia="Times New Roman" w:hAnsi="Arial"/>
                <w:sz w:val="18"/>
                <w:szCs w:val="22"/>
                <w:lang w:eastAsia="sv-SE"/>
              </w:rPr>
              <w:t xml:space="preserve">. The order of the elements in this list is not relevant, i.e., the network may configure any of the carriers in accordance with any of the </w:t>
            </w:r>
            <w:proofErr w:type="spellStart"/>
            <w:r w:rsidRPr="00DD508A">
              <w:rPr>
                <w:rFonts w:ascii="Arial" w:eastAsia="Times New Roman" w:hAnsi="Arial"/>
                <w:i/>
                <w:sz w:val="18"/>
                <w:lang w:eastAsia="sv-SE"/>
              </w:rPr>
              <w:t>FeatureSetDownlinkPerCC</w:t>
            </w:r>
            <w:proofErr w:type="spellEnd"/>
            <w:r w:rsidRPr="00DD508A">
              <w:rPr>
                <w:rFonts w:ascii="Arial" w:eastAsia="Times New Roman" w:hAnsi="Arial"/>
                <w:i/>
                <w:sz w:val="18"/>
                <w:lang w:eastAsia="sv-SE"/>
              </w:rPr>
              <w:t>-Id</w:t>
            </w:r>
            <w:r w:rsidRPr="00DD508A">
              <w:rPr>
                <w:rFonts w:ascii="Arial" w:eastAsia="Times New Roman" w:hAnsi="Arial"/>
                <w:sz w:val="18"/>
                <w:szCs w:val="22"/>
                <w:lang w:eastAsia="sv-SE"/>
              </w:rPr>
              <w:t xml:space="preserve"> in this list.</w:t>
            </w:r>
          </w:p>
        </w:tc>
      </w:tr>
      <w:tr w:rsidR="00DD508A" w:rsidRPr="00DD508A" w14:paraId="79BC89DF" w14:textId="77777777" w:rsidTr="007E21E6">
        <w:tc>
          <w:tcPr>
            <w:tcW w:w="14173" w:type="dxa"/>
            <w:tcBorders>
              <w:top w:val="single" w:sz="4" w:space="0" w:color="auto"/>
              <w:left w:val="single" w:sz="4" w:space="0" w:color="auto"/>
              <w:bottom w:val="single" w:sz="4" w:space="0" w:color="auto"/>
              <w:right w:val="single" w:sz="4" w:space="0" w:color="auto"/>
            </w:tcBorders>
            <w:hideMark/>
          </w:tcPr>
          <w:p w14:paraId="219AF80E" w14:textId="77777777" w:rsidR="00DD508A" w:rsidRPr="00DD508A" w:rsidRDefault="00DD508A" w:rsidP="00DD508A">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DD508A">
              <w:rPr>
                <w:rFonts w:ascii="Arial" w:eastAsia="Times New Roman" w:hAnsi="Arial"/>
                <w:b/>
                <w:bCs/>
                <w:i/>
                <w:iCs/>
                <w:sz w:val="18"/>
                <w:lang w:eastAsia="ja-JP"/>
              </w:rPr>
              <w:t>supportedSRS</w:t>
            </w:r>
            <w:proofErr w:type="spellEnd"/>
            <w:r w:rsidRPr="00DD508A">
              <w:rPr>
                <w:rFonts w:ascii="Arial" w:eastAsia="Times New Roman" w:hAnsi="Arial"/>
                <w:b/>
                <w:bCs/>
                <w:i/>
                <w:iCs/>
                <w:sz w:val="18"/>
                <w:lang w:eastAsia="ja-JP"/>
              </w:rPr>
              <w:t>-Resources</w:t>
            </w:r>
          </w:p>
          <w:p w14:paraId="512B006F" w14:textId="77777777" w:rsidR="00DD508A" w:rsidRPr="00DD508A" w:rsidRDefault="00DD508A" w:rsidP="00DD508A">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D508A">
              <w:rPr>
                <w:rFonts w:ascii="Arial" w:eastAsia="Times New Roman" w:hAnsi="Arial"/>
                <w:sz w:val="18"/>
                <w:lang w:eastAsia="ja-JP"/>
              </w:rPr>
              <w:t xml:space="preserve">Indicates supported SRS resources for SRS carrier switching to the band associated with this </w:t>
            </w:r>
            <w:proofErr w:type="spellStart"/>
            <w:r w:rsidRPr="00DD508A">
              <w:rPr>
                <w:rFonts w:ascii="Arial" w:eastAsia="Times New Roman" w:hAnsi="Arial"/>
                <w:i/>
                <w:iCs/>
                <w:sz w:val="18"/>
                <w:lang w:eastAsia="ja-JP"/>
              </w:rPr>
              <w:t>FeatureSetDownlink</w:t>
            </w:r>
            <w:proofErr w:type="spellEnd"/>
            <w:r w:rsidRPr="00DD508A">
              <w:rPr>
                <w:rFonts w:ascii="Arial" w:eastAsia="Times New Roman" w:hAnsi="Arial"/>
                <w:sz w:val="18"/>
                <w:lang w:eastAsia="ja-JP"/>
              </w:rPr>
              <w:t xml:space="preserve">. The UE is only allowed to set this field for a band with associated </w:t>
            </w:r>
            <w:proofErr w:type="spellStart"/>
            <w:r w:rsidRPr="00DD508A">
              <w:rPr>
                <w:rFonts w:ascii="Arial" w:eastAsia="Times New Roman" w:hAnsi="Arial"/>
                <w:i/>
                <w:iCs/>
                <w:sz w:val="18"/>
                <w:lang w:eastAsia="ja-JP"/>
              </w:rPr>
              <w:t>FeatureSetUplinkId</w:t>
            </w:r>
            <w:proofErr w:type="spellEnd"/>
            <w:r w:rsidRPr="00DD508A">
              <w:rPr>
                <w:rFonts w:ascii="Arial" w:eastAsia="Times New Roman" w:hAnsi="Arial"/>
                <w:sz w:val="18"/>
                <w:lang w:eastAsia="ja-JP"/>
              </w:rPr>
              <w:t xml:space="preserve"> set to 0.</w:t>
            </w:r>
          </w:p>
        </w:tc>
      </w:tr>
    </w:tbl>
    <w:p w14:paraId="51023143" w14:textId="77777777" w:rsidR="00DD508A" w:rsidRPr="00DD508A" w:rsidRDefault="00DD508A" w:rsidP="00DD508A">
      <w:pPr>
        <w:overflowPunct w:val="0"/>
        <w:autoSpaceDE w:val="0"/>
        <w:autoSpaceDN w:val="0"/>
        <w:adjustRightInd w:val="0"/>
        <w:spacing w:line="240" w:lineRule="auto"/>
        <w:textAlignment w:val="baseline"/>
        <w:rPr>
          <w:rFonts w:eastAsia="Times New Roman"/>
          <w:lang w:eastAsia="ja-JP"/>
        </w:rPr>
      </w:pPr>
    </w:p>
    <w:p w14:paraId="5C28BDEA" w14:textId="77777777" w:rsidR="00DD508A" w:rsidRPr="00DD508A" w:rsidRDefault="00DD508A" w:rsidP="00DD508A">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40" w:name="_Toc60777442"/>
      <w:bookmarkStart w:id="41" w:name="_Toc90651315"/>
      <w:r w:rsidRPr="00DD508A">
        <w:rPr>
          <w:rFonts w:ascii="Arial" w:eastAsia="Times New Roman" w:hAnsi="Arial"/>
          <w:sz w:val="24"/>
          <w:lang w:eastAsia="ja-JP"/>
        </w:rPr>
        <w:t>–</w:t>
      </w:r>
      <w:r w:rsidRPr="00DD508A">
        <w:rPr>
          <w:rFonts w:ascii="Arial" w:eastAsia="Times New Roman" w:hAnsi="Arial"/>
          <w:sz w:val="24"/>
          <w:lang w:eastAsia="ja-JP"/>
        </w:rPr>
        <w:tab/>
      </w:r>
      <w:proofErr w:type="spellStart"/>
      <w:r w:rsidRPr="00DD508A">
        <w:rPr>
          <w:rFonts w:ascii="Arial" w:eastAsia="Times New Roman" w:hAnsi="Arial"/>
          <w:i/>
          <w:sz w:val="24"/>
          <w:lang w:eastAsia="ja-JP"/>
        </w:rPr>
        <w:t>FeatureSetDownlinkId</w:t>
      </w:r>
      <w:bookmarkEnd w:id="40"/>
      <w:bookmarkEnd w:id="41"/>
      <w:proofErr w:type="spellEnd"/>
    </w:p>
    <w:p w14:paraId="220AAD66" w14:textId="77777777" w:rsidR="00DD508A" w:rsidRPr="00DD508A" w:rsidRDefault="00DD508A" w:rsidP="00DD508A">
      <w:pPr>
        <w:overflowPunct w:val="0"/>
        <w:autoSpaceDE w:val="0"/>
        <w:autoSpaceDN w:val="0"/>
        <w:adjustRightInd w:val="0"/>
        <w:spacing w:line="240" w:lineRule="auto"/>
        <w:textAlignment w:val="baseline"/>
        <w:rPr>
          <w:rFonts w:eastAsia="Times New Roman"/>
          <w:lang w:eastAsia="ja-JP"/>
        </w:rPr>
      </w:pPr>
      <w:r w:rsidRPr="00DD508A">
        <w:rPr>
          <w:rFonts w:eastAsia="Times New Roman"/>
          <w:lang w:eastAsia="ja-JP"/>
        </w:rPr>
        <w:t xml:space="preserve">The IE </w:t>
      </w:r>
      <w:proofErr w:type="spellStart"/>
      <w:r w:rsidRPr="00DD508A">
        <w:rPr>
          <w:rFonts w:eastAsia="Times New Roman"/>
          <w:i/>
          <w:lang w:eastAsia="ja-JP"/>
        </w:rPr>
        <w:t>FeatureSetDownlinkId</w:t>
      </w:r>
      <w:proofErr w:type="spellEnd"/>
      <w:r w:rsidRPr="00DD508A">
        <w:rPr>
          <w:rFonts w:eastAsia="Times New Roman"/>
          <w:lang w:eastAsia="ja-JP"/>
        </w:rPr>
        <w:t xml:space="preserve"> identifies a downlink feature set. The </w:t>
      </w:r>
      <w:proofErr w:type="spellStart"/>
      <w:r w:rsidRPr="00DD508A">
        <w:rPr>
          <w:rFonts w:eastAsia="Times New Roman"/>
          <w:i/>
          <w:lang w:eastAsia="ja-JP"/>
        </w:rPr>
        <w:t>FeatureSetDownlinkId</w:t>
      </w:r>
      <w:proofErr w:type="spellEnd"/>
      <w:r w:rsidRPr="00DD508A">
        <w:rPr>
          <w:rFonts w:eastAsia="Times New Roman"/>
          <w:lang w:eastAsia="ja-JP"/>
        </w:rPr>
        <w:t xml:space="preserve"> of a </w:t>
      </w:r>
      <w:proofErr w:type="spellStart"/>
      <w:r w:rsidRPr="00DD508A">
        <w:rPr>
          <w:rFonts w:eastAsia="Times New Roman"/>
          <w:i/>
          <w:lang w:eastAsia="ja-JP"/>
        </w:rPr>
        <w:t>FeatureSetDownlink</w:t>
      </w:r>
      <w:proofErr w:type="spellEnd"/>
      <w:r w:rsidRPr="00DD508A">
        <w:rPr>
          <w:rFonts w:eastAsia="Times New Roman"/>
          <w:lang w:eastAsia="ja-JP"/>
        </w:rPr>
        <w:t xml:space="preserve"> is the index position of the </w:t>
      </w:r>
      <w:proofErr w:type="spellStart"/>
      <w:r w:rsidRPr="00DD508A">
        <w:rPr>
          <w:rFonts w:eastAsia="Times New Roman"/>
          <w:i/>
          <w:lang w:eastAsia="ja-JP"/>
        </w:rPr>
        <w:t>FeatureSetDownlink</w:t>
      </w:r>
      <w:proofErr w:type="spellEnd"/>
      <w:r w:rsidRPr="00DD508A">
        <w:rPr>
          <w:rFonts w:eastAsia="Times New Roman"/>
          <w:lang w:eastAsia="ja-JP"/>
        </w:rPr>
        <w:t xml:space="preserve"> in the </w:t>
      </w:r>
      <w:proofErr w:type="spellStart"/>
      <w:r w:rsidRPr="00DD508A">
        <w:rPr>
          <w:rFonts w:eastAsia="Times New Roman"/>
          <w:i/>
          <w:lang w:eastAsia="ja-JP"/>
        </w:rPr>
        <w:t>featureSetsDownlink</w:t>
      </w:r>
      <w:proofErr w:type="spellEnd"/>
      <w:r w:rsidRPr="00DD508A">
        <w:rPr>
          <w:rFonts w:eastAsia="Times New Roman"/>
          <w:i/>
          <w:lang w:eastAsia="ja-JP"/>
        </w:rPr>
        <w:t xml:space="preserve"> </w:t>
      </w:r>
      <w:r w:rsidRPr="00DD508A">
        <w:rPr>
          <w:rFonts w:eastAsia="Times New Roman"/>
          <w:lang w:eastAsia="ja-JP"/>
        </w:rPr>
        <w:t xml:space="preserve">list in the </w:t>
      </w:r>
      <w:proofErr w:type="spellStart"/>
      <w:r w:rsidRPr="00DD508A">
        <w:rPr>
          <w:rFonts w:eastAsia="Times New Roman"/>
          <w:i/>
          <w:lang w:eastAsia="ja-JP"/>
        </w:rPr>
        <w:t>FeatureSets</w:t>
      </w:r>
      <w:proofErr w:type="spellEnd"/>
      <w:r w:rsidRPr="00DD508A">
        <w:rPr>
          <w:rFonts w:eastAsia="Times New Roman"/>
          <w:lang w:eastAsia="ja-JP"/>
        </w:rPr>
        <w:t xml:space="preserve"> IE. The first element in that list is referred to by </w:t>
      </w:r>
      <w:proofErr w:type="spellStart"/>
      <w:r w:rsidRPr="00DD508A">
        <w:rPr>
          <w:rFonts w:eastAsia="Times New Roman"/>
          <w:i/>
          <w:lang w:eastAsia="ja-JP"/>
        </w:rPr>
        <w:t>FeatureSetDownlinkId</w:t>
      </w:r>
      <w:proofErr w:type="spellEnd"/>
      <w:r w:rsidRPr="00DD508A">
        <w:rPr>
          <w:rFonts w:eastAsia="Times New Roman"/>
          <w:lang w:eastAsia="ja-JP"/>
        </w:rPr>
        <w:t xml:space="preserve"> = 1. The </w:t>
      </w:r>
      <w:proofErr w:type="spellStart"/>
      <w:r w:rsidRPr="00DD508A">
        <w:rPr>
          <w:rFonts w:eastAsia="Times New Roman"/>
          <w:i/>
          <w:lang w:eastAsia="ja-JP"/>
        </w:rPr>
        <w:t>FeatureSetDownlinkId</w:t>
      </w:r>
      <w:proofErr w:type="spellEnd"/>
      <w:r w:rsidRPr="00DD508A">
        <w:rPr>
          <w:rFonts w:eastAsia="Times New Roman"/>
          <w:i/>
          <w:lang w:eastAsia="ja-JP"/>
        </w:rPr>
        <w:t>=0</w:t>
      </w:r>
      <w:r w:rsidRPr="00DD508A">
        <w:rPr>
          <w:rFonts w:eastAsia="Times New Roman"/>
          <w:lang w:eastAsia="ja-JP"/>
        </w:rPr>
        <w:t xml:space="preserve"> is not used by an actual </w:t>
      </w:r>
      <w:proofErr w:type="spellStart"/>
      <w:r w:rsidRPr="00DD508A">
        <w:rPr>
          <w:rFonts w:eastAsia="Times New Roman"/>
          <w:i/>
          <w:lang w:eastAsia="ja-JP"/>
        </w:rPr>
        <w:t>FeatureSetDownlink</w:t>
      </w:r>
      <w:proofErr w:type="spellEnd"/>
      <w:r w:rsidRPr="00DD508A">
        <w:rPr>
          <w:rFonts w:eastAsia="Times New Roman"/>
          <w:lang w:eastAsia="ja-JP"/>
        </w:rPr>
        <w:t xml:space="preserve"> but means that the UE does not support a carrier in this band of a band combination.</w:t>
      </w:r>
    </w:p>
    <w:p w14:paraId="0EAAF168" w14:textId="77777777" w:rsidR="00DD508A" w:rsidRPr="00DD508A" w:rsidRDefault="00DD508A" w:rsidP="00DD508A">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proofErr w:type="spellStart"/>
      <w:r w:rsidRPr="00DD508A">
        <w:rPr>
          <w:rFonts w:ascii="Arial" w:eastAsia="Times New Roman" w:hAnsi="Arial"/>
          <w:b/>
          <w:i/>
          <w:lang w:eastAsia="ja-JP"/>
        </w:rPr>
        <w:t>FeatureSetDownlinkId</w:t>
      </w:r>
      <w:proofErr w:type="spellEnd"/>
      <w:r w:rsidRPr="00DD508A">
        <w:rPr>
          <w:rFonts w:ascii="Arial" w:eastAsia="Times New Roman" w:hAnsi="Arial"/>
          <w:b/>
          <w:lang w:eastAsia="ja-JP"/>
        </w:rPr>
        <w:t xml:space="preserve"> information element</w:t>
      </w:r>
    </w:p>
    <w:p w14:paraId="4EFBE3F8"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ASN1START</w:t>
      </w:r>
    </w:p>
    <w:p w14:paraId="30657BFC"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TAG-FEATURESETDOWNLINKID-START</w:t>
      </w:r>
    </w:p>
    <w:p w14:paraId="405232B0"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C6F4FFF"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FeatureSetDownlinkId ::=            INTEGER (0..maxDownlinkFeatureSets)</w:t>
      </w:r>
    </w:p>
    <w:p w14:paraId="455CBD1B"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1CF9BFD"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TAG-FEATURESETDOWNLINKID-STOP</w:t>
      </w:r>
    </w:p>
    <w:p w14:paraId="649FF0F4"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ASN1STOP</w:t>
      </w:r>
    </w:p>
    <w:p w14:paraId="66EBBBBF" w14:textId="77777777" w:rsidR="00DD508A" w:rsidRPr="00DD508A" w:rsidRDefault="00DD508A" w:rsidP="00DD508A">
      <w:pPr>
        <w:overflowPunct w:val="0"/>
        <w:autoSpaceDE w:val="0"/>
        <w:autoSpaceDN w:val="0"/>
        <w:adjustRightInd w:val="0"/>
        <w:spacing w:line="240" w:lineRule="auto"/>
        <w:textAlignment w:val="baseline"/>
        <w:rPr>
          <w:rFonts w:eastAsia="Times New Roman"/>
          <w:lang w:eastAsia="ja-JP"/>
        </w:rPr>
      </w:pPr>
    </w:p>
    <w:p w14:paraId="7C8E78EE" w14:textId="77777777" w:rsidR="00DD508A" w:rsidRPr="00DD508A" w:rsidRDefault="00DD508A" w:rsidP="00DD508A">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i/>
          <w:noProof/>
          <w:sz w:val="24"/>
          <w:lang w:eastAsia="ja-JP"/>
        </w:rPr>
      </w:pPr>
      <w:bookmarkStart w:id="42" w:name="_Toc60777443"/>
      <w:bookmarkStart w:id="43" w:name="_Toc90651316"/>
      <w:r w:rsidRPr="00DD508A">
        <w:rPr>
          <w:rFonts w:ascii="Arial" w:eastAsia="Times New Roman" w:hAnsi="Arial"/>
          <w:sz w:val="24"/>
          <w:lang w:eastAsia="ja-JP"/>
        </w:rPr>
        <w:t>–</w:t>
      </w:r>
      <w:r w:rsidRPr="00DD508A">
        <w:rPr>
          <w:rFonts w:ascii="Arial" w:eastAsia="Times New Roman" w:hAnsi="Arial"/>
          <w:sz w:val="24"/>
          <w:lang w:eastAsia="ja-JP"/>
        </w:rPr>
        <w:tab/>
      </w:r>
      <w:r w:rsidRPr="00DD508A">
        <w:rPr>
          <w:rFonts w:ascii="Arial" w:eastAsia="Times New Roman" w:hAnsi="Arial"/>
          <w:i/>
          <w:noProof/>
          <w:sz w:val="24"/>
          <w:lang w:eastAsia="ja-JP"/>
        </w:rPr>
        <w:t>FeatureSetDownlinkPerCC</w:t>
      </w:r>
      <w:bookmarkEnd w:id="42"/>
      <w:bookmarkEnd w:id="43"/>
    </w:p>
    <w:p w14:paraId="00C24DE8" w14:textId="77777777" w:rsidR="00DD508A" w:rsidRPr="00DD508A" w:rsidRDefault="00DD508A" w:rsidP="00DD508A">
      <w:pPr>
        <w:overflowPunct w:val="0"/>
        <w:autoSpaceDE w:val="0"/>
        <w:autoSpaceDN w:val="0"/>
        <w:adjustRightInd w:val="0"/>
        <w:spacing w:line="240" w:lineRule="auto"/>
        <w:textAlignment w:val="baseline"/>
        <w:rPr>
          <w:rFonts w:eastAsia="Times New Roman"/>
          <w:noProof/>
          <w:lang w:eastAsia="ja-JP"/>
        </w:rPr>
      </w:pPr>
      <w:r w:rsidRPr="00DD508A">
        <w:rPr>
          <w:rFonts w:eastAsia="Times New Roman"/>
          <w:lang w:eastAsia="ja-JP"/>
        </w:rPr>
        <w:t xml:space="preserve">The IE </w:t>
      </w:r>
      <w:r w:rsidRPr="00DD508A">
        <w:rPr>
          <w:rFonts w:eastAsia="Times New Roman"/>
          <w:i/>
          <w:noProof/>
          <w:lang w:eastAsia="ja-JP"/>
        </w:rPr>
        <w:t>FeatureSetDownlinkPerCC</w:t>
      </w:r>
      <w:r w:rsidRPr="00DD508A">
        <w:rPr>
          <w:rFonts w:eastAsia="Times New Roman"/>
          <w:noProof/>
          <w:lang w:eastAsia="ja-JP"/>
        </w:rPr>
        <w:t xml:space="preserve"> indicates a set of features that the UE supports on the corresponding carrier of one band entry of a band combination.</w:t>
      </w:r>
    </w:p>
    <w:p w14:paraId="3933721B" w14:textId="77777777" w:rsidR="00DD508A" w:rsidRPr="00DD508A" w:rsidRDefault="00DD508A" w:rsidP="00DD508A">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proofErr w:type="spellStart"/>
      <w:r w:rsidRPr="00DD508A">
        <w:rPr>
          <w:rFonts w:ascii="Arial" w:eastAsia="Times New Roman" w:hAnsi="Arial"/>
          <w:b/>
          <w:i/>
          <w:lang w:eastAsia="ja-JP"/>
        </w:rPr>
        <w:t>FeatureSetDownlinkPerCC</w:t>
      </w:r>
      <w:proofErr w:type="spellEnd"/>
      <w:r w:rsidRPr="00DD508A">
        <w:rPr>
          <w:rFonts w:ascii="Arial" w:eastAsia="Times New Roman" w:hAnsi="Arial"/>
          <w:b/>
          <w:i/>
          <w:lang w:eastAsia="ja-JP"/>
        </w:rPr>
        <w:t xml:space="preserve"> </w:t>
      </w:r>
      <w:r w:rsidRPr="00DD508A">
        <w:rPr>
          <w:rFonts w:ascii="Arial" w:eastAsia="Times New Roman" w:hAnsi="Arial"/>
          <w:b/>
          <w:lang w:eastAsia="ja-JP"/>
        </w:rPr>
        <w:t>information element</w:t>
      </w:r>
    </w:p>
    <w:p w14:paraId="05AD51D3"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ASN1START</w:t>
      </w:r>
    </w:p>
    <w:p w14:paraId="6528CCB0"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TAG-FEATURESETDOWNLINKPERCC-START</w:t>
      </w:r>
    </w:p>
    <w:p w14:paraId="69416F40"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E55D8FF"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lastRenderedPageBreak/>
        <w:t>FeatureSetDownlinkPerCC ::=         SEQUENCE {</w:t>
      </w:r>
    </w:p>
    <w:p w14:paraId="0E7273F3"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supportedSubcarrierSpacingDL        SubcarrierSpacing,</w:t>
      </w:r>
    </w:p>
    <w:p w14:paraId="57D6E56D"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supportedBandwidthDL                SupportedBandwidth,</w:t>
      </w:r>
    </w:p>
    <w:p w14:paraId="6A2C709E"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channelBW-90mhz                     ENUMERATED {supported}                                                  OPTIONAL,</w:t>
      </w:r>
    </w:p>
    <w:p w14:paraId="45E95E6D"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maxNumberMIMO-LayersPDSCH           MIMO-LayersDL                                                           OPTIONAL,</w:t>
      </w:r>
    </w:p>
    <w:p w14:paraId="24D84D32"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supportedModulationOrderDL          ModulationOrder                                                         OPTIONAL</w:t>
      </w:r>
    </w:p>
    <w:p w14:paraId="19164996"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w:t>
      </w:r>
    </w:p>
    <w:p w14:paraId="0711D1D8"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1ABF07C"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FeatureSetDownlinkPerCC-v1620 ::=   SEQUENCE {</w:t>
      </w:r>
    </w:p>
    <w:p w14:paraId="4C35948C"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DD508A">
        <w:rPr>
          <w:rFonts w:ascii="Courier New" w:eastAsia="Times New Roman" w:hAnsi="Courier New"/>
          <w:noProof/>
          <w:sz w:val="16"/>
          <w:lang w:eastAsia="en-GB"/>
        </w:rPr>
        <w:t xml:space="preserve">    -- R1 16-2a:</w:t>
      </w:r>
      <w:r w:rsidRPr="00DD508A">
        <w:rPr>
          <w:rFonts w:ascii="Courier New" w:eastAsia="Malgun Gothic" w:hAnsi="Courier New"/>
          <w:noProof/>
          <w:sz w:val="16"/>
          <w:lang w:eastAsia="en-GB"/>
        </w:rPr>
        <w:t xml:space="preserve"> Mulit-DCI based multi-TRP</w:t>
      </w:r>
    </w:p>
    <w:p w14:paraId="3E908DFC"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multiDCI-MultiTRP-r16               MultiDCI-MultiTRP-r16                                                   OPTIONAL,</w:t>
      </w:r>
    </w:p>
    <w:p w14:paraId="4AA3CF31"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DD508A">
        <w:rPr>
          <w:rFonts w:ascii="Courier New" w:eastAsia="Times New Roman" w:hAnsi="Courier New"/>
          <w:noProof/>
          <w:sz w:val="16"/>
          <w:lang w:eastAsia="en-GB"/>
        </w:rPr>
        <w:t xml:space="preserve">    -- R1 16-2b-3:</w:t>
      </w:r>
      <w:r w:rsidRPr="00DD508A">
        <w:rPr>
          <w:rFonts w:ascii="Courier New" w:eastAsia="Malgun Gothic" w:hAnsi="Courier New"/>
          <w:noProof/>
          <w:sz w:val="16"/>
          <w:lang w:eastAsia="en-GB"/>
        </w:rPr>
        <w:t xml:space="preserve"> Support of single-DCI based FDMSchemeB</w:t>
      </w:r>
    </w:p>
    <w:p w14:paraId="0950720E"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supportFDM-SchemeB-r16              ENUMERATED {supported}                                                  OPTIONAL</w:t>
      </w:r>
    </w:p>
    <w:p w14:paraId="6E344219"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w:t>
      </w:r>
    </w:p>
    <w:p w14:paraId="65D8B011"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4E76719"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FeatureSetDownlinkPerCC-v1700 ::=   SEQUENCE {</w:t>
      </w:r>
    </w:p>
    <w:p w14:paraId="7C6B0BA3"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supportedMinBandwidthDL-r17         SupportedBandwidth-v1700                                                OPTIONAL,</w:t>
      </w:r>
    </w:p>
    <w:p w14:paraId="31AA5916"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broadcast-SCell-r17                 ENUMERATED {supported}                                                  OPTIONAL</w:t>
      </w:r>
    </w:p>
    <w:p w14:paraId="6F2877FB"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w:t>
      </w:r>
    </w:p>
    <w:p w14:paraId="7E8FD3F6"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EC38744"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MultiDCI-MultiTRP-r16 ::=           SEQUENCE {</w:t>
      </w:r>
    </w:p>
    <w:p w14:paraId="5E292221"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maxNumberCORESET-r16                ENUMERATED {n2, n3, n4, n5},</w:t>
      </w:r>
    </w:p>
    <w:p w14:paraId="6B0F3184"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maxNumberCORESETPerPoolIndex-r16    INTEGER (1..3),</w:t>
      </w:r>
    </w:p>
    <w:p w14:paraId="40EB7383"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maxNumberUnicastPDSCH-PerPool-r16   ENUMERATED {n1, n2, n3, n4, n7}</w:t>
      </w:r>
    </w:p>
    <w:p w14:paraId="23BB4B6C"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w:t>
      </w:r>
    </w:p>
    <w:p w14:paraId="6349381D"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AFA8E20"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TAG-FEATURESETDOWNLINKPERCC-STOP</w:t>
      </w:r>
    </w:p>
    <w:p w14:paraId="492B1015"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ASN1STOP</w:t>
      </w:r>
    </w:p>
    <w:p w14:paraId="1414C0C9" w14:textId="77777777" w:rsidR="00DD508A" w:rsidRPr="00DD508A" w:rsidRDefault="00DD508A" w:rsidP="00DD508A">
      <w:pPr>
        <w:overflowPunct w:val="0"/>
        <w:autoSpaceDE w:val="0"/>
        <w:autoSpaceDN w:val="0"/>
        <w:adjustRightInd w:val="0"/>
        <w:spacing w:line="240" w:lineRule="auto"/>
        <w:textAlignment w:val="baseline"/>
        <w:rPr>
          <w:rFonts w:eastAsia="Times New Roman"/>
          <w:lang w:eastAsia="ja-JP"/>
        </w:rPr>
      </w:pPr>
    </w:p>
    <w:p w14:paraId="7B34999C" w14:textId="77777777" w:rsidR="00DD508A" w:rsidRPr="00DD508A" w:rsidRDefault="00DD508A" w:rsidP="00DD508A">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44" w:name="_Toc60777444"/>
      <w:bookmarkStart w:id="45" w:name="_Toc90651317"/>
      <w:r w:rsidRPr="00DD508A">
        <w:rPr>
          <w:rFonts w:ascii="Arial" w:eastAsia="Times New Roman" w:hAnsi="Arial"/>
          <w:sz w:val="24"/>
          <w:lang w:eastAsia="ja-JP"/>
        </w:rPr>
        <w:t>–</w:t>
      </w:r>
      <w:r w:rsidRPr="00DD508A">
        <w:rPr>
          <w:rFonts w:ascii="Arial" w:eastAsia="Times New Roman" w:hAnsi="Arial"/>
          <w:sz w:val="24"/>
          <w:lang w:eastAsia="ja-JP"/>
        </w:rPr>
        <w:tab/>
      </w:r>
      <w:proofErr w:type="spellStart"/>
      <w:r w:rsidRPr="00DD508A">
        <w:rPr>
          <w:rFonts w:ascii="Arial" w:eastAsia="Times New Roman" w:hAnsi="Arial"/>
          <w:i/>
          <w:sz w:val="24"/>
          <w:lang w:eastAsia="ja-JP"/>
        </w:rPr>
        <w:t>FeatureSetDownlinkPerCC</w:t>
      </w:r>
      <w:proofErr w:type="spellEnd"/>
      <w:r w:rsidRPr="00DD508A">
        <w:rPr>
          <w:rFonts w:ascii="Arial" w:eastAsia="Times New Roman" w:hAnsi="Arial"/>
          <w:i/>
          <w:sz w:val="24"/>
          <w:lang w:eastAsia="ja-JP"/>
        </w:rPr>
        <w:t>-Id</w:t>
      </w:r>
      <w:bookmarkEnd w:id="44"/>
      <w:bookmarkEnd w:id="45"/>
    </w:p>
    <w:p w14:paraId="2BF5F786" w14:textId="77777777" w:rsidR="00DD508A" w:rsidRPr="00DD508A" w:rsidRDefault="00DD508A" w:rsidP="00DD508A">
      <w:pPr>
        <w:overflowPunct w:val="0"/>
        <w:autoSpaceDE w:val="0"/>
        <w:autoSpaceDN w:val="0"/>
        <w:adjustRightInd w:val="0"/>
        <w:spacing w:line="240" w:lineRule="auto"/>
        <w:textAlignment w:val="baseline"/>
        <w:rPr>
          <w:rFonts w:eastAsia="Times New Roman"/>
          <w:lang w:eastAsia="ja-JP"/>
        </w:rPr>
      </w:pPr>
      <w:r w:rsidRPr="00DD508A">
        <w:rPr>
          <w:rFonts w:eastAsia="Times New Roman"/>
          <w:lang w:eastAsia="ja-JP"/>
        </w:rPr>
        <w:t xml:space="preserve">The IE </w:t>
      </w:r>
      <w:proofErr w:type="spellStart"/>
      <w:r w:rsidRPr="00DD508A">
        <w:rPr>
          <w:rFonts w:eastAsia="Times New Roman"/>
          <w:i/>
          <w:lang w:eastAsia="ja-JP"/>
        </w:rPr>
        <w:t>FeatureSetDownlinkPerCC</w:t>
      </w:r>
      <w:proofErr w:type="spellEnd"/>
      <w:r w:rsidRPr="00DD508A">
        <w:rPr>
          <w:rFonts w:eastAsia="Times New Roman"/>
          <w:i/>
          <w:lang w:eastAsia="ja-JP"/>
        </w:rPr>
        <w:t>-Id</w:t>
      </w:r>
      <w:r w:rsidRPr="00DD508A">
        <w:rPr>
          <w:rFonts w:eastAsia="Times New Roman"/>
          <w:lang w:eastAsia="ja-JP"/>
        </w:rPr>
        <w:t xml:space="preserve"> identifies a set of features applicable to one carrier of a feature set. The </w:t>
      </w:r>
      <w:proofErr w:type="spellStart"/>
      <w:r w:rsidRPr="00DD508A">
        <w:rPr>
          <w:rFonts w:eastAsia="Times New Roman"/>
          <w:i/>
          <w:lang w:eastAsia="ja-JP"/>
        </w:rPr>
        <w:t>FeatureSetDownlinkPerCC</w:t>
      </w:r>
      <w:proofErr w:type="spellEnd"/>
      <w:r w:rsidRPr="00DD508A">
        <w:rPr>
          <w:rFonts w:eastAsia="Times New Roman"/>
          <w:i/>
          <w:lang w:eastAsia="ja-JP"/>
        </w:rPr>
        <w:t>-Id</w:t>
      </w:r>
      <w:r w:rsidRPr="00DD508A">
        <w:rPr>
          <w:rFonts w:eastAsia="Times New Roman"/>
          <w:lang w:eastAsia="ja-JP"/>
        </w:rPr>
        <w:t xml:space="preserve"> of a </w:t>
      </w:r>
      <w:proofErr w:type="spellStart"/>
      <w:r w:rsidRPr="00DD508A">
        <w:rPr>
          <w:rFonts w:eastAsia="Times New Roman"/>
          <w:i/>
          <w:lang w:eastAsia="ja-JP"/>
        </w:rPr>
        <w:t>FeatureSetDownlinkPerCC</w:t>
      </w:r>
      <w:proofErr w:type="spellEnd"/>
      <w:r w:rsidRPr="00DD508A">
        <w:rPr>
          <w:rFonts w:eastAsia="Times New Roman"/>
          <w:lang w:eastAsia="ja-JP"/>
        </w:rPr>
        <w:t xml:space="preserve"> is the index position of the </w:t>
      </w:r>
      <w:proofErr w:type="spellStart"/>
      <w:r w:rsidRPr="00DD508A">
        <w:rPr>
          <w:rFonts w:eastAsia="Times New Roman"/>
          <w:i/>
          <w:lang w:eastAsia="ja-JP"/>
        </w:rPr>
        <w:t>FeatureSetDownlinkPerCC</w:t>
      </w:r>
      <w:proofErr w:type="spellEnd"/>
      <w:r w:rsidRPr="00DD508A">
        <w:rPr>
          <w:rFonts w:eastAsia="Times New Roman"/>
          <w:i/>
          <w:lang w:eastAsia="ja-JP"/>
        </w:rPr>
        <w:t xml:space="preserve"> </w:t>
      </w:r>
      <w:r w:rsidRPr="00DD508A">
        <w:rPr>
          <w:rFonts w:eastAsia="Times New Roman"/>
          <w:lang w:eastAsia="ja-JP"/>
        </w:rPr>
        <w:t xml:space="preserve">in the </w:t>
      </w:r>
      <w:proofErr w:type="spellStart"/>
      <w:r w:rsidRPr="00DD508A">
        <w:rPr>
          <w:rFonts w:eastAsia="Times New Roman"/>
          <w:i/>
          <w:lang w:eastAsia="ja-JP"/>
        </w:rPr>
        <w:t>featureSetsDownlinkPerCC</w:t>
      </w:r>
      <w:proofErr w:type="spellEnd"/>
      <w:r w:rsidRPr="00DD508A">
        <w:rPr>
          <w:rFonts w:eastAsia="Times New Roman"/>
          <w:lang w:eastAsia="ja-JP"/>
        </w:rPr>
        <w:t xml:space="preserve">. The first element in the list is referred to by </w:t>
      </w:r>
      <w:proofErr w:type="spellStart"/>
      <w:r w:rsidRPr="00DD508A">
        <w:rPr>
          <w:rFonts w:eastAsia="Times New Roman"/>
          <w:i/>
          <w:lang w:eastAsia="ja-JP"/>
        </w:rPr>
        <w:t>FeatureSetDownlinkPerCC</w:t>
      </w:r>
      <w:proofErr w:type="spellEnd"/>
      <w:r w:rsidRPr="00DD508A">
        <w:rPr>
          <w:rFonts w:eastAsia="Times New Roman"/>
          <w:i/>
          <w:lang w:eastAsia="ja-JP"/>
        </w:rPr>
        <w:t xml:space="preserve">-Id </w:t>
      </w:r>
      <w:r w:rsidRPr="00DD508A">
        <w:rPr>
          <w:rFonts w:eastAsia="Times New Roman"/>
          <w:lang w:eastAsia="ja-JP"/>
        </w:rPr>
        <w:t>= 1, and so on.</w:t>
      </w:r>
    </w:p>
    <w:p w14:paraId="1625A148" w14:textId="77777777" w:rsidR="00DD508A" w:rsidRPr="00DD508A" w:rsidRDefault="00DD508A" w:rsidP="00DD508A">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proofErr w:type="spellStart"/>
      <w:r w:rsidRPr="00DD508A">
        <w:rPr>
          <w:rFonts w:ascii="Arial" w:eastAsia="Times New Roman" w:hAnsi="Arial"/>
          <w:b/>
          <w:i/>
          <w:lang w:eastAsia="ja-JP"/>
        </w:rPr>
        <w:t>FeatureSetDownlinkPerCC</w:t>
      </w:r>
      <w:proofErr w:type="spellEnd"/>
      <w:r w:rsidRPr="00DD508A">
        <w:rPr>
          <w:rFonts w:ascii="Arial" w:eastAsia="Times New Roman" w:hAnsi="Arial"/>
          <w:b/>
          <w:i/>
          <w:lang w:eastAsia="ja-JP"/>
        </w:rPr>
        <w:t>-Id</w:t>
      </w:r>
      <w:r w:rsidRPr="00DD508A">
        <w:rPr>
          <w:rFonts w:ascii="Arial" w:eastAsia="Times New Roman" w:hAnsi="Arial"/>
          <w:b/>
          <w:lang w:eastAsia="ja-JP"/>
        </w:rPr>
        <w:t xml:space="preserve"> information element</w:t>
      </w:r>
    </w:p>
    <w:p w14:paraId="3CA8F337"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ASN1START</w:t>
      </w:r>
    </w:p>
    <w:p w14:paraId="38875754"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TAG-FEATURESETDOWNLINKPERCC-ID-START</w:t>
      </w:r>
    </w:p>
    <w:p w14:paraId="3B2DFCE5"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E4BACB0"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FeatureSetDownlinkPerCC-Id ::=      INTEGER (1..maxPerCC-FeatureSets)</w:t>
      </w:r>
    </w:p>
    <w:p w14:paraId="682CD16C"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A6B153F"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TAG-FEATURESETDOWNLINKPERCC-ID-STOP</w:t>
      </w:r>
    </w:p>
    <w:p w14:paraId="191AD2C7"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ASN1STOP</w:t>
      </w:r>
    </w:p>
    <w:p w14:paraId="3514DB4F" w14:textId="77777777" w:rsidR="00DD508A" w:rsidRPr="00DD508A" w:rsidRDefault="00DD508A" w:rsidP="00DD508A">
      <w:pPr>
        <w:overflowPunct w:val="0"/>
        <w:autoSpaceDE w:val="0"/>
        <w:autoSpaceDN w:val="0"/>
        <w:adjustRightInd w:val="0"/>
        <w:spacing w:line="240" w:lineRule="auto"/>
        <w:textAlignment w:val="baseline"/>
        <w:rPr>
          <w:rFonts w:eastAsia="Times New Roman"/>
          <w:lang w:eastAsia="ja-JP"/>
        </w:rPr>
      </w:pPr>
    </w:p>
    <w:p w14:paraId="7C2E3652" w14:textId="77777777" w:rsidR="00DD508A" w:rsidRPr="00DD508A" w:rsidRDefault="00DD508A" w:rsidP="00DD508A">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46" w:name="_Toc60777445"/>
      <w:bookmarkStart w:id="47" w:name="_Toc90651318"/>
      <w:r w:rsidRPr="00DD508A">
        <w:rPr>
          <w:rFonts w:ascii="Arial" w:eastAsia="Times New Roman" w:hAnsi="Arial"/>
          <w:sz w:val="24"/>
          <w:lang w:eastAsia="ja-JP"/>
        </w:rPr>
        <w:lastRenderedPageBreak/>
        <w:t>–</w:t>
      </w:r>
      <w:r w:rsidRPr="00DD508A">
        <w:rPr>
          <w:rFonts w:ascii="Arial" w:eastAsia="Times New Roman" w:hAnsi="Arial"/>
          <w:sz w:val="24"/>
          <w:lang w:eastAsia="ja-JP"/>
        </w:rPr>
        <w:tab/>
      </w:r>
      <w:proofErr w:type="spellStart"/>
      <w:r w:rsidRPr="00DD508A">
        <w:rPr>
          <w:rFonts w:ascii="Arial" w:eastAsia="Times New Roman" w:hAnsi="Arial"/>
          <w:i/>
          <w:sz w:val="24"/>
          <w:lang w:eastAsia="ja-JP"/>
        </w:rPr>
        <w:t>FeatureSetEUTRA-DownlinkId</w:t>
      </w:r>
      <w:bookmarkEnd w:id="46"/>
      <w:bookmarkEnd w:id="47"/>
      <w:proofErr w:type="spellEnd"/>
    </w:p>
    <w:p w14:paraId="13E6D2B7" w14:textId="77777777" w:rsidR="00DD508A" w:rsidRPr="00DD508A" w:rsidRDefault="00DD508A" w:rsidP="00DD508A">
      <w:pPr>
        <w:overflowPunct w:val="0"/>
        <w:autoSpaceDE w:val="0"/>
        <w:autoSpaceDN w:val="0"/>
        <w:adjustRightInd w:val="0"/>
        <w:spacing w:line="240" w:lineRule="auto"/>
        <w:textAlignment w:val="baseline"/>
        <w:rPr>
          <w:rFonts w:eastAsia="Times New Roman"/>
          <w:lang w:eastAsia="ja-JP"/>
        </w:rPr>
      </w:pPr>
      <w:r w:rsidRPr="00DD508A">
        <w:rPr>
          <w:rFonts w:eastAsia="Times New Roman"/>
          <w:lang w:eastAsia="ja-JP"/>
        </w:rPr>
        <w:t xml:space="preserve">The IE </w:t>
      </w:r>
      <w:proofErr w:type="spellStart"/>
      <w:r w:rsidRPr="00DD508A">
        <w:rPr>
          <w:rFonts w:eastAsia="Times New Roman"/>
          <w:i/>
          <w:lang w:eastAsia="ja-JP"/>
        </w:rPr>
        <w:t>FeatureSetEUTRA-DownlinkId</w:t>
      </w:r>
      <w:proofErr w:type="spellEnd"/>
      <w:r w:rsidRPr="00DD508A">
        <w:rPr>
          <w:rFonts w:eastAsia="Times New Roman"/>
          <w:lang w:eastAsia="ja-JP"/>
        </w:rPr>
        <w:t xml:space="preserve"> identifies a downlink feature set in E-UTRA list (see TS 36.331 [10]. The first element in that list is referred to by </w:t>
      </w:r>
      <w:proofErr w:type="spellStart"/>
      <w:r w:rsidRPr="00DD508A">
        <w:rPr>
          <w:rFonts w:eastAsia="Times New Roman"/>
          <w:i/>
          <w:lang w:eastAsia="ja-JP"/>
        </w:rPr>
        <w:t>FeatureSetEUTRA-DownlinkId</w:t>
      </w:r>
      <w:proofErr w:type="spellEnd"/>
      <w:r w:rsidRPr="00DD508A">
        <w:rPr>
          <w:rFonts w:eastAsia="Times New Roman"/>
          <w:lang w:eastAsia="ja-JP"/>
        </w:rPr>
        <w:t xml:space="preserve"> = 1. The </w:t>
      </w:r>
      <w:proofErr w:type="spellStart"/>
      <w:r w:rsidRPr="00DD508A">
        <w:rPr>
          <w:rFonts w:eastAsia="Times New Roman"/>
          <w:i/>
          <w:lang w:eastAsia="ja-JP"/>
        </w:rPr>
        <w:t>FeatureSetEUTRA-DownlinkId</w:t>
      </w:r>
      <w:proofErr w:type="spellEnd"/>
      <w:r w:rsidRPr="00DD508A">
        <w:rPr>
          <w:rFonts w:eastAsia="Times New Roman"/>
          <w:i/>
          <w:lang w:eastAsia="ja-JP"/>
        </w:rPr>
        <w:t>=0</w:t>
      </w:r>
      <w:r w:rsidRPr="00DD508A">
        <w:rPr>
          <w:rFonts w:eastAsia="Times New Roman"/>
          <w:lang w:eastAsia="ja-JP"/>
        </w:rPr>
        <w:t xml:space="preserve"> is used when the UE does not support a carrier in this band of a band combination.</w:t>
      </w:r>
    </w:p>
    <w:p w14:paraId="192E71C0" w14:textId="77777777" w:rsidR="00DD508A" w:rsidRPr="00DD508A" w:rsidRDefault="00DD508A" w:rsidP="00DD508A">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proofErr w:type="spellStart"/>
      <w:r w:rsidRPr="00DD508A">
        <w:rPr>
          <w:rFonts w:ascii="Arial" w:eastAsia="Times New Roman" w:hAnsi="Arial"/>
          <w:b/>
          <w:i/>
          <w:lang w:eastAsia="ja-JP"/>
        </w:rPr>
        <w:t>FeatureSetEUTRA-DownlinkId</w:t>
      </w:r>
      <w:proofErr w:type="spellEnd"/>
      <w:r w:rsidRPr="00DD508A">
        <w:rPr>
          <w:rFonts w:ascii="Arial" w:eastAsia="Times New Roman" w:hAnsi="Arial"/>
          <w:b/>
          <w:lang w:eastAsia="ja-JP"/>
        </w:rPr>
        <w:t xml:space="preserve"> information element</w:t>
      </w:r>
    </w:p>
    <w:p w14:paraId="25CEA03A"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ASN1START</w:t>
      </w:r>
    </w:p>
    <w:p w14:paraId="02E5A3DF"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TAG-FEATURESETEUTRADOWNLINKID-START</w:t>
      </w:r>
    </w:p>
    <w:p w14:paraId="3ECC4A79"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E51E118"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FeatureSetEUTRA-DownlinkId ::=      INTEGER (0..maxEUTRA-DL-FeatureSets)</w:t>
      </w:r>
    </w:p>
    <w:p w14:paraId="66353E18"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39BF989"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TAG-FEATURESETEUTRADOWNLINKID-STOP</w:t>
      </w:r>
    </w:p>
    <w:p w14:paraId="31C0B5F1"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ASN1STOP</w:t>
      </w:r>
    </w:p>
    <w:p w14:paraId="4910A8BB" w14:textId="77777777" w:rsidR="00DD508A" w:rsidRPr="00DD508A" w:rsidRDefault="00DD508A" w:rsidP="00DD508A">
      <w:pPr>
        <w:overflowPunct w:val="0"/>
        <w:autoSpaceDE w:val="0"/>
        <w:autoSpaceDN w:val="0"/>
        <w:adjustRightInd w:val="0"/>
        <w:spacing w:line="240" w:lineRule="auto"/>
        <w:textAlignment w:val="baseline"/>
        <w:rPr>
          <w:rFonts w:eastAsia="Times New Roman"/>
          <w:lang w:eastAsia="ja-JP"/>
        </w:rPr>
      </w:pPr>
    </w:p>
    <w:p w14:paraId="1F25E108" w14:textId="77777777" w:rsidR="00DD508A" w:rsidRPr="00DD508A" w:rsidRDefault="00DD508A" w:rsidP="00DD508A">
      <w:pPr>
        <w:keepNext/>
        <w:keepLines/>
        <w:overflowPunct w:val="0"/>
        <w:autoSpaceDE w:val="0"/>
        <w:autoSpaceDN w:val="0"/>
        <w:adjustRightInd w:val="0"/>
        <w:spacing w:before="120" w:line="240" w:lineRule="auto"/>
        <w:ind w:left="1418" w:hanging="1418"/>
        <w:textAlignment w:val="baseline"/>
        <w:outlineLvl w:val="3"/>
        <w:rPr>
          <w:rFonts w:ascii="Arial" w:eastAsia="Malgun Gothic" w:hAnsi="Arial"/>
          <w:sz w:val="24"/>
          <w:lang w:eastAsia="ja-JP"/>
        </w:rPr>
      </w:pPr>
      <w:bookmarkStart w:id="48" w:name="_Toc60777446"/>
      <w:bookmarkStart w:id="49" w:name="_Toc90651319"/>
      <w:r w:rsidRPr="00DD508A">
        <w:rPr>
          <w:rFonts w:ascii="Arial" w:eastAsia="Malgun Gothic" w:hAnsi="Arial"/>
          <w:sz w:val="24"/>
          <w:lang w:eastAsia="ja-JP"/>
        </w:rPr>
        <w:t>–</w:t>
      </w:r>
      <w:r w:rsidRPr="00DD508A">
        <w:rPr>
          <w:rFonts w:ascii="Arial" w:eastAsia="Malgun Gothic" w:hAnsi="Arial"/>
          <w:sz w:val="24"/>
          <w:lang w:eastAsia="ja-JP"/>
        </w:rPr>
        <w:tab/>
      </w:r>
      <w:proofErr w:type="spellStart"/>
      <w:r w:rsidRPr="00DD508A">
        <w:rPr>
          <w:rFonts w:ascii="Arial" w:eastAsia="Malgun Gothic" w:hAnsi="Arial"/>
          <w:i/>
          <w:sz w:val="24"/>
          <w:lang w:eastAsia="ja-JP"/>
        </w:rPr>
        <w:t>FeatureSetEUTRA-UplinkId</w:t>
      </w:r>
      <w:bookmarkEnd w:id="48"/>
      <w:bookmarkEnd w:id="49"/>
      <w:proofErr w:type="spellEnd"/>
    </w:p>
    <w:p w14:paraId="0B36B43F" w14:textId="77777777" w:rsidR="00DD508A" w:rsidRPr="00DD508A" w:rsidRDefault="00DD508A" w:rsidP="00DD508A">
      <w:pPr>
        <w:overflowPunct w:val="0"/>
        <w:autoSpaceDE w:val="0"/>
        <w:autoSpaceDN w:val="0"/>
        <w:adjustRightInd w:val="0"/>
        <w:spacing w:line="240" w:lineRule="auto"/>
        <w:textAlignment w:val="baseline"/>
        <w:rPr>
          <w:rFonts w:eastAsia="Malgun Gothic"/>
          <w:lang w:eastAsia="ja-JP"/>
        </w:rPr>
      </w:pPr>
      <w:r w:rsidRPr="00DD508A">
        <w:rPr>
          <w:rFonts w:eastAsia="Malgun Gothic"/>
          <w:lang w:eastAsia="ja-JP"/>
        </w:rPr>
        <w:t xml:space="preserve">The IE </w:t>
      </w:r>
      <w:proofErr w:type="spellStart"/>
      <w:r w:rsidRPr="00DD508A">
        <w:rPr>
          <w:rFonts w:eastAsia="Malgun Gothic"/>
          <w:i/>
          <w:lang w:eastAsia="ja-JP"/>
        </w:rPr>
        <w:t>FeatureSetEUTRA-UplinkId</w:t>
      </w:r>
      <w:proofErr w:type="spellEnd"/>
      <w:r w:rsidRPr="00DD508A">
        <w:rPr>
          <w:rFonts w:eastAsia="Malgun Gothic"/>
          <w:lang w:eastAsia="ja-JP"/>
        </w:rPr>
        <w:t xml:space="preserve"> </w:t>
      </w:r>
      <w:r w:rsidRPr="00DD508A">
        <w:rPr>
          <w:rFonts w:eastAsia="Times New Roman"/>
          <w:lang w:eastAsia="ja-JP"/>
        </w:rPr>
        <w:t xml:space="preserve">identifies an uplink feature set in E-UTRA list (see TS 36.331 [10]. The first element in that list is referred to by </w:t>
      </w:r>
      <w:proofErr w:type="spellStart"/>
      <w:r w:rsidRPr="00DD508A">
        <w:rPr>
          <w:rFonts w:eastAsia="Times New Roman"/>
          <w:i/>
          <w:lang w:eastAsia="ja-JP"/>
        </w:rPr>
        <w:t>FeatureSetEUTRA-UplinkId</w:t>
      </w:r>
      <w:proofErr w:type="spellEnd"/>
      <w:r w:rsidRPr="00DD508A">
        <w:rPr>
          <w:rFonts w:eastAsia="Times New Roman"/>
          <w:lang w:eastAsia="ja-JP"/>
        </w:rPr>
        <w:t xml:space="preserve"> = 1. The </w:t>
      </w:r>
      <w:proofErr w:type="spellStart"/>
      <w:r w:rsidRPr="00DD508A">
        <w:rPr>
          <w:rFonts w:eastAsia="Malgun Gothic"/>
          <w:i/>
          <w:lang w:eastAsia="ja-JP"/>
        </w:rPr>
        <w:t>FeatureSetEUTRA-UplinkId</w:t>
      </w:r>
      <w:proofErr w:type="spellEnd"/>
      <w:r w:rsidRPr="00DD508A">
        <w:rPr>
          <w:rFonts w:eastAsia="Malgun Gothic"/>
          <w:lang w:eastAsia="ja-JP"/>
        </w:rPr>
        <w:t xml:space="preserve"> </w:t>
      </w:r>
      <w:r w:rsidRPr="00DD508A">
        <w:rPr>
          <w:rFonts w:eastAsia="Times New Roman"/>
          <w:i/>
          <w:lang w:eastAsia="ja-JP"/>
        </w:rPr>
        <w:t>=0</w:t>
      </w:r>
      <w:r w:rsidRPr="00DD508A">
        <w:rPr>
          <w:rFonts w:eastAsia="Times New Roman"/>
          <w:lang w:eastAsia="ja-JP"/>
        </w:rPr>
        <w:t xml:space="preserve"> is used when the UE does not support a carrier in this band of a band combination.</w:t>
      </w:r>
    </w:p>
    <w:p w14:paraId="4CAD7B2D" w14:textId="77777777" w:rsidR="00DD508A" w:rsidRPr="00DD508A" w:rsidRDefault="00DD508A" w:rsidP="00DD508A">
      <w:pPr>
        <w:keepNext/>
        <w:keepLines/>
        <w:overflowPunct w:val="0"/>
        <w:autoSpaceDE w:val="0"/>
        <w:autoSpaceDN w:val="0"/>
        <w:adjustRightInd w:val="0"/>
        <w:spacing w:before="60" w:line="240" w:lineRule="auto"/>
        <w:jc w:val="center"/>
        <w:textAlignment w:val="baseline"/>
        <w:rPr>
          <w:rFonts w:ascii="Arial" w:eastAsia="Malgun Gothic" w:hAnsi="Arial"/>
          <w:b/>
          <w:lang w:eastAsia="ja-JP"/>
        </w:rPr>
      </w:pPr>
      <w:proofErr w:type="spellStart"/>
      <w:r w:rsidRPr="00DD508A">
        <w:rPr>
          <w:rFonts w:ascii="Arial" w:eastAsia="Malgun Gothic" w:hAnsi="Arial"/>
          <w:b/>
          <w:i/>
          <w:lang w:eastAsia="ja-JP"/>
        </w:rPr>
        <w:t>FeatureSetEUTRA-UplinkId</w:t>
      </w:r>
      <w:proofErr w:type="spellEnd"/>
      <w:r w:rsidRPr="00DD508A">
        <w:rPr>
          <w:rFonts w:ascii="Arial" w:eastAsia="Malgun Gothic" w:hAnsi="Arial"/>
          <w:b/>
          <w:lang w:eastAsia="ja-JP"/>
        </w:rPr>
        <w:t xml:space="preserve"> information element</w:t>
      </w:r>
    </w:p>
    <w:p w14:paraId="365B4038"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ASN1START</w:t>
      </w:r>
    </w:p>
    <w:p w14:paraId="65BB7A22"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TAG-FEATURESETEUTRAUPLINKID-START</w:t>
      </w:r>
    </w:p>
    <w:p w14:paraId="644969BA"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F69FCAE"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FeatureSetEUTRA-UplinkId ::=                    INTEGER (0..maxEUTRA-UL-FeatureSets)</w:t>
      </w:r>
    </w:p>
    <w:p w14:paraId="500F7F91"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D9DCE4A"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TAG-FEATURESETEUTRAUPLINKID-STOP</w:t>
      </w:r>
    </w:p>
    <w:p w14:paraId="29FFED50"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ASN1STOP</w:t>
      </w:r>
    </w:p>
    <w:p w14:paraId="5A3FD66D" w14:textId="77777777" w:rsidR="00DD508A" w:rsidRPr="00DD508A" w:rsidRDefault="00DD508A" w:rsidP="00DD508A">
      <w:pPr>
        <w:overflowPunct w:val="0"/>
        <w:autoSpaceDE w:val="0"/>
        <w:autoSpaceDN w:val="0"/>
        <w:adjustRightInd w:val="0"/>
        <w:spacing w:line="240" w:lineRule="auto"/>
        <w:textAlignment w:val="baseline"/>
        <w:rPr>
          <w:rFonts w:eastAsia="Times New Roman"/>
          <w:lang w:eastAsia="ja-JP"/>
        </w:rPr>
      </w:pPr>
    </w:p>
    <w:p w14:paraId="5E11EE8F" w14:textId="77777777" w:rsidR="00DD508A" w:rsidRPr="00DD508A" w:rsidRDefault="00DD508A" w:rsidP="00DD508A">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50" w:name="_Toc60777447"/>
      <w:bookmarkStart w:id="51" w:name="_Toc90651320"/>
      <w:r w:rsidRPr="00DD508A">
        <w:rPr>
          <w:rFonts w:ascii="Arial" w:eastAsia="Times New Roman" w:hAnsi="Arial"/>
          <w:sz w:val="24"/>
          <w:lang w:eastAsia="ja-JP"/>
        </w:rPr>
        <w:t>–</w:t>
      </w:r>
      <w:r w:rsidRPr="00DD508A">
        <w:rPr>
          <w:rFonts w:ascii="Arial" w:eastAsia="Times New Roman" w:hAnsi="Arial"/>
          <w:sz w:val="24"/>
          <w:lang w:eastAsia="ja-JP"/>
        </w:rPr>
        <w:tab/>
      </w:r>
      <w:proofErr w:type="spellStart"/>
      <w:r w:rsidRPr="00DD508A">
        <w:rPr>
          <w:rFonts w:ascii="Arial" w:eastAsia="Times New Roman" w:hAnsi="Arial"/>
          <w:i/>
          <w:sz w:val="24"/>
          <w:lang w:eastAsia="ja-JP"/>
        </w:rPr>
        <w:t>FeatureSets</w:t>
      </w:r>
      <w:bookmarkEnd w:id="50"/>
      <w:bookmarkEnd w:id="51"/>
      <w:proofErr w:type="spellEnd"/>
    </w:p>
    <w:p w14:paraId="70F9D16B" w14:textId="77777777" w:rsidR="00DD508A" w:rsidRPr="00DD508A" w:rsidRDefault="00DD508A" w:rsidP="00DD508A">
      <w:pPr>
        <w:overflowPunct w:val="0"/>
        <w:autoSpaceDE w:val="0"/>
        <w:autoSpaceDN w:val="0"/>
        <w:adjustRightInd w:val="0"/>
        <w:spacing w:line="240" w:lineRule="auto"/>
        <w:textAlignment w:val="baseline"/>
        <w:rPr>
          <w:rFonts w:eastAsia="Times New Roman"/>
          <w:lang w:eastAsia="ja-JP"/>
        </w:rPr>
      </w:pPr>
      <w:r w:rsidRPr="00DD508A">
        <w:rPr>
          <w:rFonts w:eastAsia="Times New Roman"/>
          <w:lang w:eastAsia="ja-JP"/>
        </w:rPr>
        <w:t xml:space="preserve">The IE </w:t>
      </w:r>
      <w:proofErr w:type="spellStart"/>
      <w:r w:rsidRPr="00DD508A">
        <w:rPr>
          <w:rFonts w:eastAsia="Times New Roman"/>
          <w:i/>
          <w:lang w:eastAsia="ja-JP"/>
        </w:rPr>
        <w:t>FeatureSets</w:t>
      </w:r>
      <w:proofErr w:type="spellEnd"/>
      <w:r w:rsidRPr="00DD508A">
        <w:rPr>
          <w:rFonts w:eastAsia="Times New Roman"/>
          <w:lang w:eastAsia="ja-JP"/>
        </w:rPr>
        <w:t xml:space="preserve"> is used to provide pools of downlink and uplink features sets. A </w:t>
      </w:r>
      <w:proofErr w:type="spellStart"/>
      <w:r w:rsidRPr="00DD508A">
        <w:rPr>
          <w:rFonts w:eastAsia="Times New Roman"/>
          <w:i/>
          <w:lang w:eastAsia="ja-JP"/>
        </w:rPr>
        <w:t>FeatureSetCombination</w:t>
      </w:r>
      <w:proofErr w:type="spellEnd"/>
      <w:r w:rsidRPr="00DD508A">
        <w:rPr>
          <w:rFonts w:eastAsia="Times New Roman"/>
          <w:lang w:eastAsia="ja-JP"/>
        </w:rPr>
        <w:t xml:space="preserve"> refers to the IDs of the feature set(s) that the UE supports in that </w:t>
      </w:r>
      <w:proofErr w:type="spellStart"/>
      <w:r w:rsidRPr="00DD508A">
        <w:rPr>
          <w:rFonts w:eastAsia="Times New Roman"/>
          <w:i/>
          <w:lang w:eastAsia="ja-JP"/>
        </w:rPr>
        <w:t>FeatureSetCombination</w:t>
      </w:r>
      <w:proofErr w:type="spellEnd"/>
      <w:r w:rsidRPr="00DD508A">
        <w:rPr>
          <w:rFonts w:eastAsia="Times New Roman"/>
          <w:lang w:eastAsia="ja-JP"/>
        </w:rPr>
        <w:t xml:space="preserve">. The </w:t>
      </w:r>
      <w:proofErr w:type="spellStart"/>
      <w:r w:rsidRPr="00DD508A">
        <w:rPr>
          <w:rFonts w:eastAsia="Times New Roman"/>
          <w:i/>
          <w:lang w:eastAsia="ja-JP"/>
        </w:rPr>
        <w:t>BandCombination</w:t>
      </w:r>
      <w:proofErr w:type="spellEnd"/>
      <w:r w:rsidRPr="00DD508A">
        <w:rPr>
          <w:rFonts w:eastAsia="Times New Roman"/>
          <w:lang w:eastAsia="ja-JP"/>
        </w:rPr>
        <w:t xml:space="preserve"> entries in the </w:t>
      </w:r>
      <w:proofErr w:type="spellStart"/>
      <w:r w:rsidRPr="00DD508A">
        <w:rPr>
          <w:rFonts w:eastAsia="Times New Roman"/>
          <w:i/>
          <w:lang w:eastAsia="ja-JP"/>
        </w:rPr>
        <w:t>BandCombinationList</w:t>
      </w:r>
      <w:proofErr w:type="spellEnd"/>
      <w:r w:rsidRPr="00DD508A">
        <w:rPr>
          <w:rFonts w:eastAsia="Times New Roman"/>
          <w:lang w:eastAsia="ja-JP"/>
        </w:rPr>
        <w:t xml:space="preserve"> then indicate the ID of the </w:t>
      </w:r>
      <w:proofErr w:type="spellStart"/>
      <w:r w:rsidRPr="00DD508A">
        <w:rPr>
          <w:rFonts w:eastAsia="Times New Roman"/>
          <w:i/>
          <w:lang w:eastAsia="ja-JP"/>
        </w:rPr>
        <w:t>FeatureSetCombination</w:t>
      </w:r>
      <w:proofErr w:type="spellEnd"/>
      <w:r w:rsidRPr="00DD508A">
        <w:rPr>
          <w:rFonts w:eastAsia="Times New Roman"/>
          <w:lang w:eastAsia="ja-JP"/>
        </w:rPr>
        <w:t xml:space="preserve"> that the UE supports for that band combination.</w:t>
      </w:r>
    </w:p>
    <w:p w14:paraId="3AE3DE2C" w14:textId="77777777" w:rsidR="00DD508A" w:rsidRPr="00DD508A" w:rsidRDefault="00DD508A" w:rsidP="00DD508A">
      <w:pPr>
        <w:overflowPunct w:val="0"/>
        <w:autoSpaceDE w:val="0"/>
        <w:autoSpaceDN w:val="0"/>
        <w:adjustRightInd w:val="0"/>
        <w:spacing w:line="240" w:lineRule="auto"/>
        <w:textAlignment w:val="baseline"/>
        <w:rPr>
          <w:rFonts w:eastAsia="Times New Roman"/>
          <w:lang w:eastAsia="ja-JP"/>
        </w:rPr>
      </w:pPr>
      <w:r w:rsidRPr="00DD508A">
        <w:rPr>
          <w:rFonts w:eastAsia="Times New Roman"/>
          <w:lang w:eastAsia="ja-JP"/>
        </w:rPr>
        <w:t xml:space="preserve">The entries in the lists in this IE are identified by their index position. For example, the </w:t>
      </w:r>
      <w:proofErr w:type="spellStart"/>
      <w:r w:rsidRPr="00DD508A">
        <w:rPr>
          <w:rFonts w:eastAsia="Times New Roman"/>
          <w:i/>
          <w:lang w:eastAsia="ja-JP"/>
        </w:rPr>
        <w:t>FeatureSetUplinkPerCC</w:t>
      </w:r>
      <w:proofErr w:type="spellEnd"/>
      <w:r w:rsidRPr="00DD508A">
        <w:rPr>
          <w:rFonts w:eastAsia="Times New Roman"/>
          <w:i/>
          <w:lang w:eastAsia="ja-JP"/>
        </w:rPr>
        <w:t xml:space="preserve">-Id </w:t>
      </w:r>
      <w:r w:rsidRPr="00DD508A">
        <w:rPr>
          <w:rFonts w:eastAsia="Times New Roman"/>
          <w:lang w:eastAsia="ja-JP"/>
        </w:rPr>
        <w:t>= 4 identifies the 4</w:t>
      </w:r>
      <w:r w:rsidRPr="00DD508A">
        <w:rPr>
          <w:rFonts w:eastAsia="Times New Roman"/>
          <w:vertAlign w:val="superscript"/>
          <w:lang w:eastAsia="ja-JP"/>
        </w:rPr>
        <w:t>th</w:t>
      </w:r>
      <w:r w:rsidRPr="00DD508A">
        <w:rPr>
          <w:rFonts w:eastAsia="Times New Roman"/>
          <w:lang w:eastAsia="ja-JP"/>
        </w:rPr>
        <w:t xml:space="preserve"> element in the </w:t>
      </w:r>
      <w:proofErr w:type="spellStart"/>
      <w:r w:rsidRPr="00DD508A">
        <w:rPr>
          <w:i/>
          <w:lang w:eastAsia="ja-JP"/>
        </w:rPr>
        <w:t>f</w:t>
      </w:r>
      <w:r w:rsidRPr="00DD508A">
        <w:rPr>
          <w:rFonts w:eastAsia="Times New Roman"/>
          <w:i/>
          <w:lang w:eastAsia="ja-JP"/>
        </w:rPr>
        <w:t>eatureSetsUplinkPerCC</w:t>
      </w:r>
      <w:proofErr w:type="spellEnd"/>
      <w:r w:rsidRPr="00DD508A">
        <w:rPr>
          <w:rFonts w:eastAsia="Times New Roman"/>
          <w:lang w:eastAsia="ja-JP"/>
        </w:rPr>
        <w:t xml:space="preserve"> list.</w:t>
      </w:r>
    </w:p>
    <w:p w14:paraId="52CF11D4" w14:textId="77777777" w:rsidR="00DD508A" w:rsidRPr="00DD508A" w:rsidRDefault="00DD508A" w:rsidP="00DD508A">
      <w:pPr>
        <w:keepLines/>
        <w:overflowPunct w:val="0"/>
        <w:autoSpaceDE w:val="0"/>
        <w:autoSpaceDN w:val="0"/>
        <w:adjustRightInd w:val="0"/>
        <w:spacing w:line="240" w:lineRule="auto"/>
        <w:ind w:left="1135" w:hanging="851"/>
        <w:textAlignment w:val="baseline"/>
        <w:rPr>
          <w:rFonts w:eastAsia="Times New Roman"/>
          <w:lang w:eastAsia="ja-JP"/>
        </w:rPr>
      </w:pPr>
      <w:r w:rsidRPr="00DD508A">
        <w:rPr>
          <w:rFonts w:eastAsia="Times New Roman"/>
          <w:lang w:eastAsia="ja-JP"/>
        </w:rPr>
        <w:lastRenderedPageBreak/>
        <w:t>NOTE:</w:t>
      </w:r>
      <w:r w:rsidRPr="00DD508A">
        <w:rPr>
          <w:rFonts w:eastAsia="Times New Roman"/>
          <w:lang w:eastAsia="ja-JP"/>
        </w:rPr>
        <w:tab/>
        <w:t xml:space="preserve">When feature sets (per CC) IEs require extension in future versions of the specification, new versions of the </w:t>
      </w:r>
      <w:proofErr w:type="spellStart"/>
      <w:r w:rsidRPr="00DD508A">
        <w:rPr>
          <w:rFonts w:eastAsia="Times New Roman"/>
          <w:i/>
          <w:lang w:eastAsia="ja-JP"/>
        </w:rPr>
        <w:t>FeatureSetDownlink</w:t>
      </w:r>
      <w:proofErr w:type="spellEnd"/>
      <w:r w:rsidRPr="00DD508A">
        <w:rPr>
          <w:rFonts w:eastAsia="Times New Roman"/>
          <w:lang w:eastAsia="ja-JP"/>
        </w:rPr>
        <w:t xml:space="preserve">, </w:t>
      </w:r>
      <w:proofErr w:type="spellStart"/>
      <w:r w:rsidRPr="00DD508A">
        <w:rPr>
          <w:rFonts w:eastAsia="Times New Roman"/>
          <w:i/>
          <w:lang w:eastAsia="ja-JP"/>
        </w:rPr>
        <w:t>FeatureSetUplink</w:t>
      </w:r>
      <w:proofErr w:type="spellEnd"/>
      <w:r w:rsidRPr="00DD508A">
        <w:rPr>
          <w:rFonts w:eastAsia="Times New Roman"/>
          <w:lang w:eastAsia="ja-JP"/>
        </w:rPr>
        <w:t xml:space="preserve">, </w:t>
      </w:r>
      <w:proofErr w:type="spellStart"/>
      <w:r w:rsidRPr="00DD508A">
        <w:rPr>
          <w:rFonts w:eastAsia="Times New Roman"/>
          <w:i/>
          <w:lang w:eastAsia="ja-JP"/>
        </w:rPr>
        <w:t>FeatureSets</w:t>
      </w:r>
      <w:proofErr w:type="spellEnd"/>
      <w:r w:rsidRPr="00DD508A">
        <w:rPr>
          <w:rFonts w:eastAsia="Times New Roman"/>
          <w:lang w:eastAsia="ja-JP"/>
        </w:rPr>
        <w:t xml:space="preserve">, </w:t>
      </w:r>
      <w:proofErr w:type="spellStart"/>
      <w:r w:rsidRPr="00DD508A">
        <w:rPr>
          <w:rFonts w:eastAsia="Times New Roman"/>
          <w:i/>
          <w:lang w:eastAsia="ja-JP"/>
        </w:rPr>
        <w:t>FeatureSetDownlinkPerCC</w:t>
      </w:r>
      <w:proofErr w:type="spellEnd"/>
      <w:r w:rsidRPr="00DD508A">
        <w:rPr>
          <w:rFonts w:eastAsia="Times New Roman"/>
          <w:lang w:eastAsia="ja-JP"/>
        </w:rPr>
        <w:t xml:space="preserve"> and/or </w:t>
      </w:r>
      <w:proofErr w:type="spellStart"/>
      <w:r w:rsidRPr="00DD508A">
        <w:rPr>
          <w:rFonts w:eastAsia="Times New Roman"/>
          <w:i/>
          <w:lang w:eastAsia="ja-JP"/>
        </w:rPr>
        <w:t>FeatureSetUplinkPerCC</w:t>
      </w:r>
      <w:proofErr w:type="spellEnd"/>
      <w:r w:rsidRPr="00DD508A">
        <w:rPr>
          <w:rFonts w:eastAsia="Times New Roman"/>
          <w:lang w:eastAsia="ja-JP"/>
        </w:rPr>
        <w:t xml:space="preserve"> will be created and instantiated in corresponding new lists in the </w:t>
      </w:r>
      <w:proofErr w:type="spellStart"/>
      <w:r w:rsidRPr="00DD508A">
        <w:rPr>
          <w:rFonts w:eastAsia="Times New Roman"/>
          <w:i/>
          <w:lang w:eastAsia="ja-JP"/>
        </w:rPr>
        <w:t>FeatureSets</w:t>
      </w:r>
      <w:proofErr w:type="spellEnd"/>
      <w:r w:rsidRPr="00DD508A">
        <w:rPr>
          <w:rFonts w:eastAsia="Times New Roman"/>
          <w:lang w:eastAsia="ja-JP"/>
        </w:rPr>
        <w:t xml:space="preserve"> IE. For example, if new capability bits are to be added to the </w:t>
      </w:r>
      <w:proofErr w:type="spellStart"/>
      <w:r w:rsidRPr="00DD508A">
        <w:rPr>
          <w:rFonts w:eastAsia="Times New Roman"/>
          <w:i/>
          <w:lang w:eastAsia="ja-JP"/>
        </w:rPr>
        <w:t>FeatureSetDownlink</w:t>
      </w:r>
      <w:proofErr w:type="spellEnd"/>
      <w:r w:rsidRPr="00DD508A">
        <w:rPr>
          <w:rFonts w:eastAsia="Times New Roman"/>
          <w:lang w:eastAsia="ja-JP"/>
        </w:rPr>
        <w:t xml:space="preserve">, they will instead be defined in a new </w:t>
      </w:r>
      <w:proofErr w:type="spellStart"/>
      <w:r w:rsidRPr="00DD508A">
        <w:rPr>
          <w:rFonts w:eastAsia="Times New Roman"/>
          <w:i/>
          <w:lang w:eastAsia="ja-JP"/>
        </w:rPr>
        <w:t>FeatureSetDownlink-rxy</w:t>
      </w:r>
      <w:proofErr w:type="spellEnd"/>
      <w:r w:rsidRPr="00DD508A">
        <w:rPr>
          <w:rFonts w:eastAsia="Times New Roman"/>
          <w:lang w:eastAsia="ja-JP"/>
        </w:rPr>
        <w:t xml:space="preserve"> which will be instantiated in a new </w:t>
      </w:r>
      <w:proofErr w:type="spellStart"/>
      <w:r w:rsidRPr="00DD508A">
        <w:rPr>
          <w:rFonts w:eastAsia="Times New Roman"/>
          <w:i/>
          <w:lang w:eastAsia="ja-JP"/>
        </w:rPr>
        <w:t>featureSetDownlinkList-rxy</w:t>
      </w:r>
      <w:proofErr w:type="spellEnd"/>
      <w:r w:rsidRPr="00DD508A">
        <w:rPr>
          <w:rFonts w:eastAsia="Times New Roman"/>
          <w:lang w:eastAsia="ja-JP"/>
        </w:rPr>
        <w:t xml:space="preserve"> list. If a UE indicates in a </w:t>
      </w:r>
      <w:proofErr w:type="spellStart"/>
      <w:r w:rsidRPr="00DD508A">
        <w:rPr>
          <w:rFonts w:eastAsia="Times New Roman"/>
          <w:i/>
          <w:lang w:eastAsia="ja-JP"/>
        </w:rPr>
        <w:t>FeatureSetCombination</w:t>
      </w:r>
      <w:proofErr w:type="spellEnd"/>
      <w:r w:rsidRPr="00DD508A">
        <w:rPr>
          <w:rFonts w:eastAsia="Times New Roman"/>
          <w:lang w:eastAsia="ja-JP"/>
        </w:rPr>
        <w:t xml:space="preserve"> that it supports the </w:t>
      </w:r>
      <w:proofErr w:type="spellStart"/>
      <w:r w:rsidRPr="00DD508A">
        <w:rPr>
          <w:rFonts w:eastAsia="Times New Roman"/>
          <w:i/>
          <w:lang w:eastAsia="ja-JP"/>
        </w:rPr>
        <w:t>FeatureSetDownlink</w:t>
      </w:r>
      <w:proofErr w:type="spellEnd"/>
      <w:r w:rsidRPr="00DD508A">
        <w:rPr>
          <w:rFonts w:eastAsia="Times New Roman"/>
          <w:lang w:eastAsia="ja-JP"/>
        </w:rPr>
        <w:t xml:space="preserve"> with ID #5, it implies that it supports both the features in </w:t>
      </w:r>
      <w:proofErr w:type="spellStart"/>
      <w:r w:rsidRPr="00DD508A">
        <w:rPr>
          <w:rFonts w:eastAsia="Times New Roman"/>
          <w:i/>
          <w:lang w:eastAsia="ja-JP"/>
        </w:rPr>
        <w:t>FeatureSetDownlink</w:t>
      </w:r>
      <w:proofErr w:type="spellEnd"/>
      <w:r w:rsidRPr="00DD508A">
        <w:rPr>
          <w:rFonts w:eastAsia="Times New Roman"/>
          <w:lang w:eastAsia="ja-JP"/>
        </w:rPr>
        <w:t xml:space="preserve"> #5 and </w:t>
      </w:r>
      <w:proofErr w:type="spellStart"/>
      <w:r w:rsidRPr="00DD508A">
        <w:rPr>
          <w:rFonts w:eastAsia="Times New Roman"/>
          <w:i/>
          <w:lang w:eastAsia="ja-JP"/>
        </w:rPr>
        <w:t>FeatureSetDownlink-rxy</w:t>
      </w:r>
      <w:proofErr w:type="spellEnd"/>
      <w:r w:rsidRPr="00DD508A">
        <w:rPr>
          <w:rFonts w:eastAsia="Times New Roman"/>
          <w:lang w:eastAsia="ja-JP"/>
        </w:rPr>
        <w:t xml:space="preserve"> #5 (if present). The number of entries in the new list(s) shall be the same as in the original list(s).</w:t>
      </w:r>
    </w:p>
    <w:p w14:paraId="6CEBD5AB" w14:textId="77777777" w:rsidR="00DD508A" w:rsidRPr="00DD508A" w:rsidRDefault="00DD508A" w:rsidP="00DD508A">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proofErr w:type="spellStart"/>
      <w:r w:rsidRPr="00DD508A">
        <w:rPr>
          <w:rFonts w:ascii="Arial" w:eastAsia="Times New Roman" w:hAnsi="Arial"/>
          <w:b/>
          <w:i/>
          <w:lang w:eastAsia="ja-JP"/>
        </w:rPr>
        <w:t>FeatureSets</w:t>
      </w:r>
      <w:proofErr w:type="spellEnd"/>
      <w:r w:rsidRPr="00DD508A">
        <w:rPr>
          <w:rFonts w:ascii="Arial" w:eastAsia="Times New Roman" w:hAnsi="Arial"/>
          <w:b/>
          <w:lang w:eastAsia="ja-JP"/>
        </w:rPr>
        <w:t xml:space="preserve"> information element</w:t>
      </w:r>
    </w:p>
    <w:p w14:paraId="2E70F14A"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ASN1START</w:t>
      </w:r>
    </w:p>
    <w:p w14:paraId="3DE57A93"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TAG-FEATURESETS-START</w:t>
      </w:r>
    </w:p>
    <w:p w14:paraId="279C3950"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F4F78B9"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FeatureSets ::=    SEQUENCE {</w:t>
      </w:r>
    </w:p>
    <w:p w14:paraId="16D70FB3"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featureSetsDownlink                 SEQUENCE (SIZE (1..maxDownlinkFeatureSets)) OF FeatureSetDownlink               OPTIONAL,</w:t>
      </w:r>
    </w:p>
    <w:p w14:paraId="53820C3C"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featureSetsDownlinkPerCC            SEQUENCE (SIZE (1..maxPerCC-FeatureSets)) OF FeatureSetDownlinkPerCC            OPTIONAL,</w:t>
      </w:r>
    </w:p>
    <w:p w14:paraId="3F1C3B34"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featureSetsUplink                   SEQUENCE (SIZE (1..maxUplinkFeatureSets)) OF FeatureSetUplink                   OPTIONAL,</w:t>
      </w:r>
    </w:p>
    <w:p w14:paraId="391818D3"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featureSetsUplinkPerCC              SEQUENCE (SIZE (1..maxPerCC-FeatureSets)) OF FeatureSetUplinkPerCC              OPTIONAL,</w:t>
      </w:r>
    </w:p>
    <w:p w14:paraId="6C7D35CF"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p>
    <w:p w14:paraId="1A863A44"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p>
    <w:p w14:paraId="2A76041E"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featureSetsDownlink-v1540           SEQUENCE (SIZE (1..maxDownlinkFeatureSets)) OF FeatureSetDownlink-v1540         OPTIONAL,</w:t>
      </w:r>
    </w:p>
    <w:p w14:paraId="0C88BC55"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featureSetsUplink-v1540             SEQUENCE (SIZE (1..maxUplinkFeatureSets)) OF FeatureSetUplink-v1540             OPTIONAL,</w:t>
      </w:r>
    </w:p>
    <w:p w14:paraId="74ADBCA7"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featureSetsUplinkPerCC-v1540        SEQUENCE (SIZE (1..maxPerCC-FeatureSets)) OF FeatureSetUplinkPerCC-v1540        OPTIONAL</w:t>
      </w:r>
    </w:p>
    <w:p w14:paraId="482B4037"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p>
    <w:p w14:paraId="3E4B4709"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p>
    <w:p w14:paraId="68F101ED"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featureSetsDownlink-v15a0           SEQUENCE (SIZE (1..maxDownlinkFeatureSets)) OF FeatureSetDownlink-v15a0         OPTIONAL</w:t>
      </w:r>
    </w:p>
    <w:p w14:paraId="00E3E341"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p>
    <w:p w14:paraId="4191D548"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p>
    <w:p w14:paraId="12B00C7E"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featureSetsDownlink-v1610           SEQUENCE (SIZE (1..maxDownlinkFeatureSets)) OF FeatureSetDownlink-v1610         OPTIONAL,</w:t>
      </w:r>
    </w:p>
    <w:p w14:paraId="06DBFAD8"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featureSetsUplink-v1610             SEQUENCE (SIZE (1..maxUplinkFeatureSets)) OF FeatureSetUplink-v1610             OPTIONAL,</w:t>
      </w:r>
    </w:p>
    <w:p w14:paraId="4032E55E"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featureSetDownlinkPerCC-v1620       SEQUENCE (SIZE (1..maxPerCC-FeatureSets)) OF FeatureSetDownlinkPerCC-v1620      OPTIONAL</w:t>
      </w:r>
    </w:p>
    <w:p w14:paraId="7B962A20"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p>
    <w:p w14:paraId="4ADB0BCE"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p>
    <w:p w14:paraId="5060B32E"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featureSetsUplink-v1630             SEQUENCE (SIZE (1..maxUplinkFeatureSets)) OF FeatureSetUplink-v1630             OPTIONAL</w:t>
      </w:r>
    </w:p>
    <w:p w14:paraId="28C6C148"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p>
    <w:p w14:paraId="6BF1AB44"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p>
    <w:p w14:paraId="31442DD0"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featureSetsUplink-v1640             SEQUENCE (SIZE (1..maxUplinkFeatureSets)) OF FeatureSetUplink-v1640             OPTIONAL</w:t>
      </w:r>
    </w:p>
    <w:p w14:paraId="1F9E63CC"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p>
    <w:p w14:paraId="1A675DC8"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p>
    <w:p w14:paraId="0A857EE0"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featureSetsDownlink-v1700           SEQUENCE (SIZE (1..maxDownlinkFeatureSets)) OF FeatureSetDownlink-v1700         OPTIONAL,</w:t>
      </w:r>
    </w:p>
    <w:p w14:paraId="3E611A36"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featureSetsDownlinkPerCC-v1700      SEQUENCE (SIZE (1..maxPerCC-FeatureSets)) OF FeatureSetDownlinkPerCC-v1700      OPTIONAL,</w:t>
      </w:r>
    </w:p>
    <w:p w14:paraId="2E37645B"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featureSetsUplinkPerCC-v1700        SEQUENCE (SIZE (1..maxPerCC-FeatureSets)) OF FeatureSetUplinkPerCC-v1700        OPTIONAL</w:t>
      </w:r>
    </w:p>
    <w:p w14:paraId="1E11CFA0"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p>
    <w:p w14:paraId="2C56FB6D"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w:t>
      </w:r>
    </w:p>
    <w:p w14:paraId="1FF85752"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53AACA6"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TAG-FEATURESETS-STOP</w:t>
      </w:r>
    </w:p>
    <w:p w14:paraId="06FE1734"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ASN1STOP</w:t>
      </w:r>
    </w:p>
    <w:p w14:paraId="5CCCD086" w14:textId="77777777" w:rsidR="00DD508A" w:rsidRPr="00DD508A" w:rsidRDefault="00DD508A" w:rsidP="00DD508A">
      <w:pPr>
        <w:overflowPunct w:val="0"/>
        <w:autoSpaceDE w:val="0"/>
        <w:autoSpaceDN w:val="0"/>
        <w:adjustRightInd w:val="0"/>
        <w:spacing w:line="240" w:lineRule="auto"/>
        <w:textAlignment w:val="baseline"/>
        <w:rPr>
          <w:rFonts w:eastAsia="Times New Roman"/>
          <w:lang w:eastAsia="ja-JP"/>
        </w:rPr>
      </w:pPr>
    </w:p>
    <w:p w14:paraId="38688C15" w14:textId="77777777" w:rsidR="00DD508A" w:rsidRPr="00DD508A" w:rsidRDefault="00DD508A" w:rsidP="00DD508A">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52" w:name="_Toc60777448"/>
      <w:bookmarkStart w:id="53" w:name="_Toc90651321"/>
      <w:r w:rsidRPr="00DD508A">
        <w:rPr>
          <w:rFonts w:ascii="Arial" w:eastAsia="Times New Roman" w:hAnsi="Arial"/>
          <w:sz w:val="24"/>
          <w:lang w:eastAsia="ja-JP"/>
        </w:rPr>
        <w:lastRenderedPageBreak/>
        <w:t>–</w:t>
      </w:r>
      <w:r w:rsidRPr="00DD508A">
        <w:rPr>
          <w:rFonts w:ascii="Arial" w:eastAsia="Times New Roman" w:hAnsi="Arial"/>
          <w:sz w:val="24"/>
          <w:lang w:eastAsia="ja-JP"/>
        </w:rPr>
        <w:tab/>
      </w:r>
      <w:proofErr w:type="spellStart"/>
      <w:r w:rsidRPr="00DD508A">
        <w:rPr>
          <w:rFonts w:ascii="Arial" w:eastAsia="Times New Roman" w:hAnsi="Arial"/>
          <w:i/>
          <w:sz w:val="24"/>
          <w:lang w:eastAsia="ja-JP"/>
        </w:rPr>
        <w:t>FeatureSetUplink</w:t>
      </w:r>
      <w:bookmarkEnd w:id="52"/>
      <w:bookmarkEnd w:id="53"/>
      <w:proofErr w:type="spellEnd"/>
    </w:p>
    <w:p w14:paraId="1DD2CE95" w14:textId="77777777" w:rsidR="00DD508A" w:rsidRPr="00DD508A" w:rsidRDefault="00DD508A" w:rsidP="00DD508A">
      <w:pPr>
        <w:overflowPunct w:val="0"/>
        <w:autoSpaceDE w:val="0"/>
        <w:autoSpaceDN w:val="0"/>
        <w:adjustRightInd w:val="0"/>
        <w:spacing w:line="240" w:lineRule="auto"/>
        <w:textAlignment w:val="baseline"/>
        <w:rPr>
          <w:rFonts w:eastAsia="Times New Roman"/>
          <w:lang w:eastAsia="ja-JP"/>
        </w:rPr>
      </w:pPr>
      <w:r w:rsidRPr="00DD508A">
        <w:rPr>
          <w:rFonts w:eastAsia="Times New Roman"/>
          <w:lang w:eastAsia="ja-JP"/>
        </w:rPr>
        <w:t xml:space="preserve">The IE </w:t>
      </w:r>
      <w:proofErr w:type="spellStart"/>
      <w:r w:rsidRPr="00DD508A">
        <w:rPr>
          <w:rFonts w:eastAsia="Times New Roman"/>
          <w:i/>
          <w:lang w:eastAsia="ja-JP"/>
        </w:rPr>
        <w:t>FeatureSetUplink</w:t>
      </w:r>
      <w:proofErr w:type="spellEnd"/>
      <w:r w:rsidRPr="00DD508A">
        <w:rPr>
          <w:rFonts w:eastAsia="Times New Roman"/>
          <w:lang w:eastAsia="ja-JP"/>
        </w:rPr>
        <w:t xml:space="preserve"> is used to indicate the features that the UE supports on the carriers corresponding to one band entry in a band combination.</w:t>
      </w:r>
    </w:p>
    <w:p w14:paraId="3B4BF283" w14:textId="77777777" w:rsidR="00DD508A" w:rsidRPr="00DD508A" w:rsidRDefault="00DD508A" w:rsidP="00DD508A">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proofErr w:type="spellStart"/>
      <w:r w:rsidRPr="00DD508A">
        <w:rPr>
          <w:rFonts w:ascii="Arial" w:eastAsia="Times New Roman" w:hAnsi="Arial"/>
          <w:b/>
          <w:i/>
          <w:lang w:eastAsia="ja-JP"/>
        </w:rPr>
        <w:t>FeatureSetUplink</w:t>
      </w:r>
      <w:proofErr w:type="spellEnd"/>
      <w:r w:rsidRPr="00DD508A">
        <w:rPr>
          <w:rFonts w:ascii="Arial" w:eastAsia="Times New Roman" w:hAnsi="Arial"/>
          <w:b/>
          <w:lang w:eastAsia="ja-JP"/>
        </w:rPr>
        <w:t xml:space="preserve"> information element</w:t>
      </w:r>
    </w:p>
    <w:p w14:paraId="6BA350E5"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ASN1START</w:t>
      </w:r>
    </w:p>
    <w:p w14:paraId="73636211"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TAG-FEATURESETUPLINK-START</w:t>
      </w:r>
    </w:p>
    <w:p w14:paraId="46B61033"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1984F44"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FeatureSetUplink ::=                SEQUENCE {</w:t>
      </w:r>
    </w:p>
    <w:p w14:paraId="5B25BC44"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featureSetListPerUplinkCC           SEQUENCE (SIZE (1.. maxNrofServingCells)) OF FeatureSetUplinkPerCC-Id,</w:t>
      </w:r>
    </w:p>
    <w:p w14:paraId="51B4715E"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scalingFactor                       ENUMERATED {f0p4, f0p75, f0p8}                                          OPTIONAL,</w:t>
      </w:r>
    </w:p>
    <w:p w14:paraId="126DF5DF"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dummy3                              ENUMERATED {supported}                                                  OPTIONAL,</w:t>
      </w:r>
    </w:p>
    <w:p w14:paraId="1F7E33DF"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intraBandFreqSeparationUL           FreqSeparationClass                                                     OPTIONAL,</w:t>
      </w:r>
    </w:p>
    <w:p w14:paraId="4798ACE8"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searchSpaceSharingCA-UL             ENUMERATED {supported}                                                  OPTIONAL,</w:t>
      </w:r>
    </w:p>
    <w:p w14:paraId="472E1147"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dummy1                              DummyI                                                                  OPTIONAL,</w:t>
      </w:r>
    </w:p>
    <w:p w14:paraId="4D59B832"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supportedSRS-Resources              SRS-Resources                                                           OPTIONAL,</w:t>
      </w:r>
    </w:p>
    <w:p w14:paraId="05FC231F"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twoPUCCH-Group                      ENUMERATED {supported}                                                  OPTIONAL,</w:t>
      </w:r>
    </w:p>
    <w:p w14:paraId="34DBFE48"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dynamicSwitchSUL                    ENUMERATED {supported}                                                  OPTIONAL,</w:t>
      </w:r>
    </w:p>
    <w:p w14:paraId="76B6D576"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simultaneousTxSUL-NonSUL            ENUMERATED {supported}                                                  OPTIONAL,</w:t>
      </w:r>
    </w:p>
    <w:p w14:paraId="5F2810BE"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pusch-ProcessingType1-DifferentTB-PerSlot SEQUENCE {</w:t>
      </w:r>
    </w:p>
    <w:p w14:paraId="1F17330D"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scs-15kHz                                 ENUMERATED {upto2, upto4, upto7}                                  OPTIONAL,</w:t>
      </w:r>
    </w:p>
    <w:p w14:paraId="580E2E05"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scs-30kHz                                 ENUMERATED {upto2, upto4, upto7}                                  OPTIONAL,</w:t>
      </w:r>
    </w:p>
    <w:p w14:paraId="33086DC7"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scs-60kHz                                 ENUMERATED {upto2, upto4, upto7}                                  OPTIONAL,</w:t>
      </w:r>
    </w:p>
    <w:p w14:paraId="65683DB6"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scs-120kHz                                ENUMERATED {upto2, upto4, upto7}                                  OPTIONAL</w:t>
      </w:r>
    </w:p>
    <w:p w14:paraId="6B1467D3"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OPTIONAL,</w:t>
      </w:r>
    </w:p>
    <w:p w14:paraId="08DFFB66"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dummy2                               DummyF                                                                 OPTIONAL</w:t>
      </w:r>
    </w:p>
    <w:p w14:paraId="13BC2158"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w:t>
      </w:r>
    </w:p>
    <w:p w14:paraId="3357E3AB"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DC5E186"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FeatureSetUplink-v1540 ::=           SEQUENCE {</w:t>
      </w:r>
    </w:p>
    <w:p w14:paraId="3B69B9AE"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zeroSlotOffsetAperiodicSRS           ENUMERATED {supported}                     OPTIONAL,</w:t>
      </w:r>
    </w:p>
    <w:p w14:paraId="6205268B"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pa-PhaseDiscontinuityImpacts         ENUMERATED {supported}                     OPTIONAL,</w:t>
      </w:r>
    </w:p>
    <w:p w14:paraId="7AA496A2"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pusch-SeparationWithGap              ENUMERATED {supported}                     OPTIONAL,</w:t>
      </w:r>
    </w:p>
    <w:p w14:paraId="1733B386"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pusch-ProcessingType2                SEQUENCE {</w:t>
      </w:r>
    </w:p>
    <w:p w14:paraId="357ADA19"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scs-15kHz                            ProcessingParameters                       OPTIONAL,</w:t>
      </w:r>
    </w:p>
    <w:p w14:paraId="450DB052"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scs-30kHz                            ProcessingParameters                       OPTIONAL,</w:t>
      </w:r>
    </w:p>
    <w:p w14:paraId="39321F51"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scs-60kHz                            ProcessingParameters                       OPTIONAL</w:t>
      </w:r>
    </w:p>
    <w:p w14:paraId="52E844FC"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OPTIONAL,</w:t>
      </w:r>
    </w:p>
    <w:p w14:paraId="33AB5A3A"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ul-MCS-TableAlt-DynamicIndication    ENUMERATED {supported}                     OPTIONAL</w:t>
      </w:r>
    </w:p>
    <w:p w14:paraId="4FB14560"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w:t>
      </w:r>
    </w:p>
    <w:p w14:paraId="5EBF59B3"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DE12275"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FeatureSetUplink-v1610 ::=       SEQUENCE {</w:t>
      </w:r>
    </w:p>
    <w:p w14:paraId="70F3DB10"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R1 11-5: PUsCH repetition Type B</w:t>
      </w:r>
    </w:p>
    <w:p w14:paraId="5627D8B1"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pusch-RepetitionTypeB-r16        SEQUENCE {</w:t>
      </w:r>
    </w:p>
    <w:p w14:paraId="51B0DD16"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maxNumberPUSCH-Tx-r16            ENUMERATED {n2, n3, n4, n7, n8, n12},</w:t>
      </w:r>
    </w:p>
    <w:p w14:paraId="091E6638"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hoppingScheme-r16                ENUMERATED {interSlotHopping, interRepetitionHopping, both}</w:t>
      </w:r>
    </w:p>
    <w:p w14:paraId="6E4421EC"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OPTIONAL,</w:t>
      </w:r>
    </w:p>
    <w:p w14:paraId="46D641B0"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R1 11-7: UL cancelation scheme for self-carrier</w:t>
      </w:r>
    </w:p>
    <w:p w14:paraId="24A2C698"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ul-CancellationSelfCarrier-r16       ENUMERATED {supported}                    OPTIONAL,</w:t>
      </w:r>
    </w:p>
    <w:p w14:paraId="13A97DE7"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R1 11-7a: UL cancelation scheme for cross-carrier</w:t>
      </w:r>
    </w:p>
    <w:p w14:paraId="684FC1BC"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ul-CancellationCrossCarrier-r16      ENUMERATED {supported}                    OPTIONAL,</w:t>
      </w:r>
    </w:p>
    <w:p w14:paraId="56C839B0"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lastRenderedPageBreak/>
        <w:t xml:space="preserve">    </w:t>
      </w:r>
      <w:r w:rsidRPr="00DD508A">
        <w:rPr>
          <w:rFonts w:ascii="Courier New" w:hAnsi="Courier New"/>
          <w:noProof/>
          <w:sz w:val="16"/>
          <w:lang w:eastAsia="en-GB"/>
        </w:rPr>
        <w:t xml:space="preserve">-- R1 16-5c: </w:t>
      </w:r>
      <w:r w:rsidRPr="00DD508A">
        <w:rPr>
          <w:rFonts w:ascii="Courier New" w:eastAsia="Malgun Gothic" w:hAnsi="Courier New"/>
          <w:noProof/>
          <w:sz w:val="16"/>
          <w:lang w:eastAsia="en-GB"/>
        </w:rPr>
        <w:t>The maximum number of SRS resources in one SRS resource set with usage set to 'codebook' for Mode 2</w:t>
      </w:r>
    </w:p>
    <w:p w14:paraId="5A5A0075"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ul-FullPwrMode2-MaxSRS-ResInSet-r16  ENUMERATED {n1, n2, n4}                   OPTIONAL,</w:t>
      </w:r>
    </w:p>
    <w:p w14:paraId="49D07B72"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E1C9051"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DD508A">
        <w:rPr>
          <w:rFonts w:ascii="Courier New" w:eastAsia="Times New Roman" w:hAnsi="Courier New"/>
          <w:noProof/>
          <w:sz w:val="16"/>
          <w:lang w:eastAsia="en-GB"/>
        </w:rPr>
        <w:t xml:space="preserve">    </w:t>
      </w:r>
      <w:r w:rsidRPr="00DD508A">
        <w:rPr>
          <w:rFonts w:ascii="Courier New" w:eastAsia="Malgun Gothic" w:hAnsi="Courier New"/>
          <w:noProof/>
          <w:sz w:val="16"/>
          <w:lang w:eastAsia="en-GB"/>
        </w:rPr>
        <w:t>-- R1 22-4a/4b/4c/4d: CBG based transmission for UL with unicast PUSCH(s) per slot per CC with UE processing time Capability 1</w:t>
      </w:r>
    </w:p>
    <w:p w14:paraId="08D94D58"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DD508A">
        <w:rPr>
          <w:rFonts w:ascii="Courier New" w:eastAsia="Times New Roman" w:hAnsi="Courier New"/>
          <w:noProof/>
          <w:sz w:val="16"/>
          <w:lang w:eastAsia="en-GB"/>
        </w:rPr>
        <w:t xml:space="preserve">    </w:t>
      </w:r>
      <w:r w:rsidRPr="00DD508A">
        <w:rPr>
          <w:rFonts w:ascii="Courier New" w:eastAsia="Malgun Gothic" w:hAnsi="Courier New"/>
          <w:noProof/>
          <w:sz w:val="16"/>
          <w:lang w:eastAsia="en-GB"/>
        </w:rPr>
        <w:t>cbgPUSCH-ProcessingType1-DifferentTB-PerSlot-r16</w:t>
      </w:r>
      <w:r w:rsidRPr="00DD508A">
        <w:rPr>
          <w:rFonts w:ascii="Courier New" w:eastAsia="Times New Roman" w:hAnsi="Courier New"/>
          <w:noProof/>
          <w:sz w:val="16"/>
          <w:lang w:eastAsia="en-GB"/>
        </w:rPr>
        <w:t xml:space="preserve">    </w:t>
      </w:r>
      <w:r w:rsidRPr="00DD508A">
        <w:rPr>
          <w:rFonts w:ascii="Courier New" w:eastAsia="Malgun Gothic" w:hAnsi="Courier New"/>
          <w:noProof/>
          <w:sz w:val="16"/>
          <w:lang w:eastAsia="en-GB"/>
        </w:rPr>
        <w:t>SEQUENCE {</w:t>
      </w:r>
    </w:p>
    <w:p w14:paraId="1378DB40"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DD508A">
        <w:rPr>
          <w:rFonts w:ascii="Courier New" w:eastAsia="Times New Roman" w:hAnsi="Courier New"/>
          <w:noProof/>
          <w:sz w:val="16"/>
          <w:lang w:eastAsia="en-GB"/>
        </w:rPr>
        <w:t xml:space="preserve">        </w:t>
      </w:r>
      <w:r w:rsidRPr="00DD508A">
        <w:rPr>
          <w:rFonts w:ascii="Courier New" w:eastAsia="Malgun Gothic" w:hAnsi="Courier New"/>
          <w:noProof/>
          <w:sz w:val="16"/>
          <w:lang w:eastAsia="en-GB"/>
        </w:rPr>
        <w:t>scs-15kHz-r16</w:t>
      </w:r>
      <w:r w:rsidRPr="00DD508A">
        <w:rPr>
          <w:rFonts w:ascii="Courier New" w:eastAsia="Times New Roman" w:hAnsi="Courier New"/>
          <w:noProof/>
          <w:sz w:val="16"/>
          <w:lang w:eastAsia="en-GB"/>
        </w:rPr>
        <w:t xml:space="preserve">        </w:t>
      </w:r>
      <w:r w:rsidRPr="00DD508A">
        <w:rPr>
          <w:rFonts w:ascii="Courier New" w:eastAsia="Malgun Gothic" w:hAnsi="Courier New"/>
          <w:noProof/>
          <w:sz w:val="16"/>
          <w:lang w:eastAsia="en-GB"/>
        </w:rPr>
        <w:t xml:space="preserve">ENUMERATED {one-pusch, upto2, upto4, upto7} </w:t>
      </w:r>
      <w:r w:rsidRPr="00DD508A">
        <w:rPr>
          <w:rFonts w:ascii="Courier New" w:eastAsia="Times New Roman" w:hAnsi="Courier New"/>
          <w:noProof/>
          <w:sz w:val="16"/>
          <w:lang w:eastAsia="en-GB"/>
        </w:rPr>
        <w:t xml:space="preserve">              </w:t>
      </w:r>
      <w:r w:rsidRPr="00DD508A">
        <w:rPr>
          <w:rFonts w:ascii="Courier New" w:eastAsia="Malgun Gothic" w:hAnsi="Courier New"/>
          <w:noProof/>
          <w:sz w:val="16"/>
          <w:lang w:eastAsia="en-GB"/>
        </w:rPr>
        <w:t>OPTIONAL,</w:t>
      </w:r>
    </w:p>
    <w:p w14:paraId="1E7FD528"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DD508A">
        <w:rPr>
          <w:rFonts w:ascii="Courier New" w:eastAsia="Times New Roman" w:hAnsi="Courier New"/>
          <w:noProof/>
          <w:sz w:val="16"/>
          <w:lang w:eastAsia="en-GB"/>
        </w:rPr>
        <w:t xml:space="preserve">        </w:t>
      </w:r>
      <w:r w:rsidRPr="00DD508A">
        <w:rPr>
          <w:rFonts w:ascii="Courier New" w:eastAsia="Malgun Gothic" w:hAnsi="Courier New"/>
          <w:noProof/>
          <w:sz w:val="16"/>
          <w:lang w:eastAsia="en-GB"/>
        </w:rPr>
        <w:t>scs-30kHz-r16</w:t>
      </w:r>
      <w:r w:rsidRPr="00DD508A">
        <w:rPr>
          <w:rFonts w:ascii="Courier New" w:eastAsia="Times New Roman" w:hAnsi="Courier New"/>
          <w:noProof/>
          <w:sz w:val="16"/>
          <w:lang w:eastAsia="en-GB"/>
        </w:rPr>
        <w:t xml:space="preserve">        </w:t>
      </w:r>
      <w:r w:rsidRPr="00DD508A">
        <w:rPr>
          <w:rFonts w:ascii="Courier New" w:eastAsia="Malgun Gothic" w:hAnsi="Courier New"/>
          <w:noProof/>
          <w:sz w:val="16"/>
          <w:lang w:eastAsia="en-GB"/>
        </w:rPr>
        <w:t xml:space="preserve">ENUMERATED {one-pusch, upto2, upto4, upto7} </w:t>
      </w:r>
      <w:r w:rsidRPr="00DD508A">
        <w:rPr>
          <w:rFonts w:ascii="Courier New" w:eastAsia="Times New Roman" w:hAnsi="Courier New"/>
          <w:noProof/>
          <w:sz w:val="16"/>
          <w:lang w:eastAsia="en-GB"/>
        </w:rPr>
        <w:t xml:space="preserve">              </w:t>
      </w:r>
      <w:r w:rsidRPr="00DD508A">
        <w:rPr>
          <w:rFonts w:ascii="Courier New" w:eastAsia="Malgun Gothic" w:hAnsi="Courier New"/>
          <w:noProof/>
          <w:sz w:val="16"/>
          <w:lang w:eastAsia="en-GB"/>
        </w:rPr>
        <w:t>OPTIONAL,</w:t>
      </w:r>
    </w:p>
    <w:p w14:paraId="29212E22"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DD508A">
        <w:rPr>
          <w:rFonts w:ascii="Courier New" w:eastAsia="Times New Roman" w:hAnsi="Courier New"/>
          <w:noProof/>
          <w:sz w:val="16"/>
          <w:lang w:eastAsia="en-GB"/>
        </w:rPr>
        <w:t xml:space="preserve">        </w:t>
      </w:r>
      <w:r w:rsidRPr="00DD508A">
        <w:rPr>
          <w:rFonts w:ascii="Courier New" w:eastAsia="Malgun Gothic" w:hAnsi="Courier New"/>
          <w:noProof/>
          <w:sz w:val="16"/>
          <w:lang w:eastAsia="en-GB"/>
        </w:rPr>
        <w:t>scs-60kHz-r16</w:t>
      </w:r>
      <w:r w:rsidRPr="00DD508A">
        <w:rPr>
          <w:rFonts w:ascii="Courier New" w:eastAsia="Times New Roman" w:hAnsi="Courier New"/>
          <w:noProof/>
          <w:sz w:val="16"/>
          <w:lang w:eastAsia="en-GB"/>
        </w:rPr>
        <w:t xml:space="preserve">        </w:t>
      </w:r>
      <w:r w:rsidRPr="00DD508A">
        <w:rPr>
          <w:rFonts w:ascii="Courier New" w:eastAsia="Malgun Gothic" w:hAnsi="Courier New"/>
          <w:noProof/>
          <w:sz w:val="16"/>
          <w:lang w:eastAsia="en-GB"/>
        </w:rPr>
        <w:t xml:space="preserve">ENUMERATED {one-pusch, upto2, upto4, upto7} </w:t>
      </w:r>
      <w:r w:rsidRPr="00DD508A">
        <w:rPr>
          <w:rFonts w:ascii="Courier New" w:eastAsia="Times New Roman" w:hAnsi="Courier New"/>
          <w:noProof/>
          <w:sz w:val="16"/>
          <w:lang w:eastAsia="en-GB"/>
        </w:rPr>
        <w:t xml:space="preserve">              </w:t>
      </w:r>
      <w:r w:rsidRPr="00DD508A">
        <w:rPr>
          <w:rFonts w:ascii="Courier New" w:eastAsia="Malgun Gothic" w:hAnsi="Courier New"/>
          <w:noProof/>
          <w:sz w:val="16"/>
          <w:lang w:eastAsia="en-GB"/>
        </w:rPr>
        <w:t>OPTIONAL,</w:t>
      </w:r>
    </w:p>
    <w:p w14:paraId="78F39694"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DD508A">
        <w:rPr>
          <w:rFonts w:ascii="Courier New" w:eastAsia="Times New Roman" w:hAnsi="Courier New"/>
          <w:noProof/>
          <w:sz w:val="16"/>
          <w:lang w:eastAsia="en-GB"/>
        </w:rPr>
        <w:t xml:space="preserve">        </w:t>
      </w:r>
      <w:r w:rsidRPr="00DD508A">
        <w:rPr>
          <w:rFonts w:ascii="Courier New" w:eastAsia="Malgun Gothic" w:hAnsi="Courier New"/>
          <w:noProof/>
          <w:sz w:val="16"/>
          <w:lang w:eastAsia="en-GB"/>
        </w:rPr>
        <w:t>scs-120kHz-r16</w:t>
      </w:r>
      <w:r w:rsidRPr="00DD508A">
        <w:rPr>
          <w:rFonts w:ascii="Courier New" w:eastAsia="Times New Roman" w:hAnsi="Courier New"/>
          <w:noProof/>
          <w:sz w:val="16"/>
          <w:lang w:eastAsia="en-GB"/>
        </w:rPr>
        <w:t xml:space="preserve">       </w:t>
      </w:r>
      <w:r w:rsidRPr="00DD508A">
        <w:rPr>
          <w:rFonts w:ascii="Courier New" w:eastAsia="Malgun Gothic" w:hAnsi="Courier New"/>
          <w:noProof/>
          <w:sz w:val="16"/>
          <w:lang w:eastAsia="en-GB"/>
        </w:rPr>
        <w:t xml:space="preserve">ENUMERATED {one-pusch, upto2, upto4, upto7} </w:t>
      </w:r>
      <w:r w:rsidRPr="00DD508A">
        <w:rPr>
          <w:rFonts w:ascii="Courier New" w:eastAsia="Times New Roman" w:hAnsi="Courier New"/>
          <w:noProof/>
          <w:sz w:val="16"/>
          <w:lang w:eastAsia="en-GB"/>
        </w:rPr>
        <w:t xml:space="preserve">              </w:t>
      </w:r>
      <w:r w:rsidRPr="00DD508A">
        <w:rPr>
          <w:rFonts w:ascii="Courier New" w:eastAsia="Malgun Gothic" w:hAnsi="Courier New"/>
          <w:noProof/>
          <w:sz w:val="16"/>
          <w:lang w:eastAsia="en-GB"/>
        </w:rPr>
        <w:t>OPTIONAL</w:t>
      </w:r>
    </w:p>
    <w:p w14:paraId="33E4AFDE"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Malgun Gothic" w:hAnsi="Courier New"/>
          <w:noProof/>
          <w:sz w:val="16"/>
          <w:lang w:eastAsia="en-GB"/>
        </w:rPr>
        <w:t xml:space="preserve">     } OPTIONAL,</w:t>
      </w:r>
    </w:p>
    <w:p w14:paraId="673B941D"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3AE0CC6"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DD508A">
        <w:rPr>
          <w:rFonts w:ascii="Courier New" w:eastAsia="Times New Roman" w:hAnsi="Courier New"/>
          <w:noProof/>
          <w:sz w:val="16"/>
          <w:lang w:eastAsia="en-GB"/>
        </w:rPr>
        <w:t xml:space="preserve">    </w:t>
      </w:r>
      <w:r w:rsidRPr="00DD508A">
        <w:rPr>
          <w:rFonts w:ascii="Courier New" w:eastAsia="Malgun Gothic" w:hAnsi="Courier New"/>
          <w:noProof/>
          <w:sz w:val="16"/>
          <w:lang w:eastAsia="en-GB"/>
        </w:rPr>
        <w:t>-- R1 22-3a/3b/3c/3d: CBG based transmission for UL with unicast PUSCH(s) per slot per CC with UE processing time Capability 2</w:t>
      </w:r>
    </w:p>
    <w:p w14:paraId="772D0BE0"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DD508A">
        <w:rPr>
          <w:rFonts w:ascii="Courier New" w:eastAsia="Times New Roman" w:hAnsi="Courier New"/>
          <w:noProof/>
          <w:sz w:val="16"/>
          <w:lang w:eastAsia="en-GB"/>
        </w:rPr>
        <w:t xml:space="preserve">    </w:t>
      </w:r>
      <w:r w:rsidRPr="00DD508A">
        <w:rPr>
          <w:rFonts w:ascii="Courier New" w:eastAsia="Malgun Gothic" w:hAnsi="Courier New"/>
          <w:noProof/>
          <w:sz w:val="16"/>
          <w:lang w:eastAsia="en-GB"/>
        </w:rPr>
        <w:t>cbgPUSCH-ProcessingType2-DifferentTB-PerSlot-r16</w:t>
      </w:r>
      <w:r w:rsidRPr="00DD508A">
        <w:rPr>
          <w:rFonts w:ascii="Courier New" w:eastAsia="Times New Roman" w:hAnsi="Courier New"/>
          <w:noProof/>
          <w:sz w:val="16"/>
          <w:lang w:eastAsia="en-GB"/>
        </w:rPr>
        <w:t xml:space="preserve">    </w:t>
      </w:r>
      <w:r w:rsidRPr="00DD508A">
        <w:rPr>
          <w:rFonts w:ascii="Courier New" w:eastAsia="Malgun Gothic" w:hAnsi="Courier New"/>
          <w:noProof/>
          <w:sz w:val="16"/>
          <w:lang w:eastAsia="en-GB"/>
        </w:rPr>
        <w:t>SEQUENCE {</w:t>
      </w:r>
    </w:p>
    <w:p w14:paraId="162D8BA3"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DD508A">
        <w:rPr>
          <w:rFonts w:ascii="Courier New" w:eastAsia="Times New Roman" w:hAnsi="Courier New"/>
          <w:noProof/>
          <w:sz w:val="16"/>
          <w:lang w:eastAsia="en-GB"/>
        </w:rPr>
        <w:t xml:space="preserve">        </w:t>
      </w:r>
      <w:r w:rsidRPr="00DD508A">
        <w:rPr>
          <w:rFonts w:ascii="Courier New" w:eastAsia="Malgun Gothic" w:hAnsi="Courier New"/>
          <w:noProof/>
          <w:sz w:val="16"/>
          <w:lang w:eastAsia="en-GB"/>
        </w:rPr>
        <w:t>scs-15kHz-r16</w:t>
      </w:r>
      <w:r w:rsidRPr="00DD508A">
        <w:rPr>
          <w:rFonts w:ascii="Courier New" w:eastAsia="Times New Roman" w:hAnsi="Courier New"/>
          <w:noProof/>
          <w:sz w:val="16"/>
          <w:lang w:eastAsia="en-GB"/>
        </w:rPr>
        <w:t xml:space="preserve">        </w:t>
      </w:r>
      <w:r w:rsidRPr="00DD508A">
        <w:rPr>
          <w:rFonts w:ascii="Courier New" w:eastAsia="Malgun Gothic" w:hAnsi="Courier New"/>
          <w:noProof/>
          <w:sz w:val="16"/>
          <w:lang w:eastAsia="en-GB"/>
        </w:rPr>
        <w:t xml:space="preserve">ENUMERATED {one-pusch, upto2, upto4, upto7} </w:t>
      </w:r>
      <w:r w:rsidRPr="00DD508A">
        <w:rPr>
          <w:rFonts w:ascii="Courier New" w:eastAsia="Times New Roman" w:hAnsi="Courier New"/>
          <w:noProof/>
          <w:sz w:val="16"/>
          <w:lang w:eastAsia="en-GB"/>
        </w:rPr>
        <w:t xml:space="preserve">              </w:t>
      </w:r>
      <w:r w:rsidRPr="00DD508A">
        <w:rPr>
          <w:rFonts w:ascii="Courier New" w:eastAsia="Malgun Gothic" w:hAnsi="Courier New"/>
          <w:noProof/>
          <w:sz w:val="16"/>
          <w:lang w:eastAsia="en-GB"/>
        </w:rPr>
        <w:t>OPTIONAL,</w:t>
      </w:r>
    </w:p>
    <w:p w14:paraId="6C52980C"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DD508A">
        <w:rPr>
          <w:rFonts w:ascii="Courier New" w:eastAsia="Times New Roman" w:hAnsi="Courier New"/>
          <w:noProof/>
          <w:sz w:val="16"/>
          <w:lang w:eastAsia="en-GB"/>
        </w:rPr>
        <w:t xml:space="preserve">        </w:t>
      </w:r>
      <w:r w:rsidRPr="00DD508A">
        <w:rPr>
          <w:rFonts w:ascii="Courier New" w:eastAsia="Malgun Gothic" w:hAnsi="Courier New"/>
          <w:noProof/>
          <w:sz w:val="16"/>
          <w:lang w:eastAsia="en-GB"/>
        </w:rPr>
        <w:t>scs-30kHz-r16</w:t>
      </w:r>
      <w:r w:rsidRPr="00DD508A">
        <w:rPr>
          <w:rFonts w:ascii="Courier New" w:eastAsia="Times New Roman" w:hAnsi="Courier New"/>
          <w:noProof/>
          <w:sz w:val="16"/>
          <w:lang w:eastAsia="en-GB"/>
        </w:rPr>
        <w:t xml:space="preserve">        </w:t>
      </w:r>
      <w:r w:rsidRPr="00DD508A">
        <w:rPr>
          <w:rFonts w:ascii="Courier New" w:eastAsia="Malgun Gothic" w:hAnsi="Courier New"/>
          <w:noProof/>
          <w:sz w:val="16"/>
          <w:lang w:eastAsia="en-GB"/>
        </w:rPr>
        <w:t xml:space="preserve">ENUMERATED {one-pusch, upto2, upto4, upto7} </w:t>
      </w:r>
      <w:r w:rsidRPr="00DD508A">
        <w:rPr>
          <w:rFonts w:ascii="Courier New" w:eastAsia="Times New Roman" w:hAnsi="Courier New"/>
          <w:noProof/>
          <w:sz w:val="16"/>
          <w:lang w:eastAsia="en-GB"/>
        </w:rPr>
        <w:t xml:space="preserve">              </w:t>
      </w:r>
      <w:r w:rsidRPr="00DD508A">
        <w:rPr>
          <w:rFonts w:ascii="Courier New" w:eastAsia="Malgun Gothic" w:hAnsi="Courier New"/>
          <w:noProof/>
          <w:sz w:val="16"/>
          <w:lang w:eastAsia="en-GB"/>
        </w:rPr>
        <w:t>OPTIONAL,</w:t>
      </w:r>
    </w:p>
    <w:p w14:paraId="379FE82A"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DD508A">
        <w:rPr>
          <w:rFonts w:ascii="Courier New" w:eastAsia="Times New Roman" w:hAnsi="Courier New"/>
          <w:noProof/>
          <w:sz w:val="16"/>
          <w:lang w:eastAsia="en-GB"/>
        </w:rPr>
        <w:t xml:space="preserve">        </w:t>
      </w:r>
      <w:r w:rsidRPr="00DD508A">
        <w:rPr>
          <w:rFonts w:ascii="Courier New" w:eastAsia="Malgun Gothic" w:hAnsi="Courier New"/>
          <w:noProof/>
          <w:sz w:val="16"/>
          <w:lang w:eastAsia="en-GB"/>
        </w:rPr>
        <w:t>scs-60kHz-r16</w:t>
      </w:r>
      <w:r w:rsidRPr="00DD508A">
        <w:rPr>
          <w:rFonts w:ascii="Courier New" w:eastAsia="Times New Roman" w:hAnsi="Courier New"/>
          <w:noProof/>
          <w:sz w:val="16"/>
          <w:lang w:eastAsia="en-GB"/>
        </w:rPr>
        <w:t xml:space="preserve">        </w:t>
      </w:r>
      <w:r w:rsidRPr="00DD508A">
        <w:rPr>
          <w:rFonts w:ascii="Courier New" w:eastAsia="Malgun Gothic" w:hAnsi="Courier New"/>
          <w:noProof/>
          <w:sz w:val="16"/>
          <w:lang w:eastAsia="en-GB"/>
        </w:rPr>
        <w:t xml:space="preserve">ENUMERATED {one-pusch, upto2, upto4, upto7} </w:t>
      </w:r>
      <w:r w:rsidRPr="00DD508A">
        <w:rPr>
          <w:rFonts w:ascii="Courier New" w:eastAsia="Times New Roman" w:hAnsi="Courier New"/>
          <w:noProof/>
          <w:sz w:val="16"/>
          <w:lang w:eastAsia="en-GB"/>
        </w:rPr>
        <w:t xml:space="preserve">              </w:t>
      </w:r>
      <w:r w:rsidRPr="00DD508A">
        <w:rPr>
          <w:rFonts w:ascii="Courier New" w:eastAsia="Malgun Gothic" w:hAnsi="Courier New"/>
          <w:noProof/>
          <w:sz w:val="16"/>
          <w:lang w:eastAsia="en-GB"/>
        </w:rPr>
        <w:t>OPTIONAL,</w:t>
      </w:r>
    </w:p>
    <w:p w14:paraId="0C9A6B01"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DD508A">
        <w:rPr>
          <w:rFonts w:ascii="Courier New" w:eastAsia="Times New Roman" w:hAnsi="Courier New"/>
          <w:noProof/>
          <w:sz w:val="16"/>
          <w:lang w:eastAsia="en-GB"/>
        </w:rPr>
        <w:t xml:space="preserve">        </w:t>
      </w:r>
      <w:r w:rsidRPr="00DD508A">
        <w:rPr>
          <w:rFonts w:ascii="Courier New" w:eastAsia="Malgun Gothic" w:hAnsi="Courier New"/>
          <w:noProof/>
          <w:sz w:val="16"/>
          <w:lang w:eastAsia="en-GB"/>
        </w:rPr>
        <w:t>scs-120kHz-r16</w:t>
      </w:r>
      <w:r w:rsidRPr="00DD508A">
        <w:rPr>
          <w:rFonts w:ascii="Courier New" w:eastAsia="Times New Roman" w:hAnsi="Courier New"/>
          <w:noProof/>
          <w:sz w:val="16"/>
          <w:lang w:eastAsia="en-GB"/>
        </w:rPr>
        <w:t xml:space="preserve">       </w:t>
      </w:r>
      <w:r w:rsidRPr="00DD508A">
        <w:rPr>
          <w:rFonts w:ascii="Courier New" w:eastAsia="Malgun Gothic" w:hAnsi="Courier New"/>
          <w:noProof/>
          <w:sz w:val="16"/>
          <w:lang w:eastAsia="en-GB"/>
        </w:rPr>
        <w:t xml:space="preserve">ENUMERATED {one-pusch, upto2, upto4, upto7} </w:t>
      </w:r>
      <w:r w:rsidRPr="00DD508A">
        <w:rPr>
          <w:rFonts w:ascii="Courier New" w:eastAsia="Times New Roman" w:hAnsi="Courier New"/>
          <w:noProof/>
          <w:sz w:val="16"/>
          <w:lang w:eastAsia="en-GB"/>
        </w:rPr>
        <w:t xml:space="preserve">              </w:t>
      </w:r>
      <w:r w:rsidRPr="00DD508A">
        <w:rPr>
          <w:rFonts w:ascii="Courier New" w:eastAsia="Malgun Gothic" w:hAnsi="Courier New"/>
          <w:noProof/>
          <w:sz w:val="16"/>
          <w:lang w:eastAsia="en-GB"/>
        </w:rPr>
        <w:t>OPTIONAL</w:t>
      </w:r>
    </w:p>
    <w:p w14:paraId="1B07AD61"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DD508A">
        <w:rPr>
          <w:rFonts w:ascii="Courier New" w:eastAsia="Malgun Gothic" w:hAnsi="Courier New"/>
          <w:noProof/>
          <w:sz w:val="16"/>
          <w:lang w:eastAsia="en-GB"/>
        </w:rPr>
        <w:t xml:space="preserve">     } OPTIONAL,</w:t>
      </w:r>
    </w:p>
    <w:p w14:paraId="10931591"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supportedSRS-PosResources-r16              SRS-AllPosResources-r16             OPTIONAL,</w:t>
      </w:r>
    </w:p>
    <w:p w14:paraId="75AF1F68"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intraFreqDAPS-UL-r16                             SEQUENCE {</w:t>
      </w:r>
    </w:p>
    <w:p w14:paraId="5A54E0C6"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dummy                                            ENUMERATED {supported}    OPTIONAL,</w:t>
      </w:r>
    </w:p>
    <w:p w14:paraId="053FFFD9"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intraFreqTwoTAGs-DAPS-r16                        ENUMERATED {supported}    OPTIONAL,</w:t>
      </w:r>
    </w:p>
    <w:p w14:paraId="0346DB3D"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dummy1                                           ENUMERATED {supported}    OPTIONAL,</w:t>
      </w:r>
    </w:p>
    <w:p w14:paraId="50555780"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dummy2                                           ENUMERATED {supported}    OPTIONAL,</w:t>
      </w:r>
    </w:p>
    <w:p w14:paraId="750AA703"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dummy3                                           ENUMERATED {short, long}  OPTIONAL</w:t>
      </w:r>
    </w:p>
    <w:p w14:paraId="34B602F2"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OPTIONAL,</w:t>
      </w:r>
    </w:p>
    <w:p w14:paraId="459BC446"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intraBandFreqSeparationUL-v1620                  FreqSeparationClassUL-v1620   OPTIONAL,</w:t>
      </w:r>
    </w:p>
    <w:p w14:paraId="03C57A6A"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9F5E4D6"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R1 11-3: More than one PUCCH for HARQ-ACK transmission within a slot</w:t>
      </w:r>
    </w:p>
    <w:p w14:paraId="7958C5A6"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multiPUCCH-r16                        SEQUENCE {</w:t>
      </w:r>
    </w:p>
    <w:p w14:paraId="5DA35E53"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sub-SlotConfig-NCP-r16                ENUMERATED {set1, set2}              OPTIONAL,</w:t>
      </w:r>
    </w:p>
    <w:p w14:paraId="5F667B14"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sub-SlotConfig-ECP-r16                ENUMERATED {set1, set2}              OPTIONAL</w:t>
      </w:r>
    </w:p>
    <w:p w14:paraId="798CA1CD"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OPTIONAL,</w:t>
      </w:r>
    </w:p>
    <w:p w14:paraId="23283920"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R1 11-3c: 2 PUCCH of format 0 or 2 for a single 7*2-symbol subslot based HARQ-ACK codebook</w:t>
      </w:r>
    </w:p>
    <w:p w14:paraId="592439A5"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twoPUCCH-Type1-r16                    ENUMERATED {supported}                   OPTIONAL,</w:t>
      </w:r>
    </w:p>
    <w:p w14:paraId="5DC4518C"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R1 11-3d: 2 PUCCH of format 0 or 2 for a single 2*7-symbol subslot based HARQ-ACK codebook</w:t>
      </w:r>
    </w:p>
    <w:p w14:paraId="4F794332"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twoPUCCH-Type2-r16                    ENUMERATED {supported}                   OPTIONAL,</w:t>
      </w:r>
    </w:p>
    <w:p w14:paraId="7A13BF1C"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R1 11-3e: 1 PUCCH format 0 or 2 and 1 PUCCH format 1, 3 or 4 in the same subslot for a single 2*7-symbol HARQ-ACK codebooks</w:t>
      </w:r>
    </w:p>
    <w:p w14:paraId="62978F3A"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twoPUCCH-Type3-r16                    ENUMERATED {supported}                   OPTIONAL,</w:t>
      </w:r>
    </w:p>
    <w:p w14:paraId="6B5EA039"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R1 11-3f: 2 PUCCH transmissions in the same subslot for a single 2*7-symbol HARQ-ACK codebooks which are not covered by 11-3d and</w:t>
      </w:r>
    </w:p>
    <w:p w14:paraId="2835AA16"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-- 11-3e</w:t>
      </w:r>
    </w:p>
    <w:p w14:paraId="2DCADFBE"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twoPUCCH-Type4-r16                    ENUMERATED {supported}                   OPTIONAL,</w:t>
      </w:r>
    </w:p>
    <w:p w14:paraId="5AF63604"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R1 11-3g: SR/HARQ-ACK multiplexing once per subslot using a PUCCH (or HARQ-ACK piggybacked on a PUSCH) when SR/HARQ-ACK</w:t>
      </w:r>
    </w:p>
    <w:p w14:paraId="328327EC"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are supposed to be sent with different starting symbols in a subslot</w:t>
      </w:r>
    </w:p>
    <w:p w14:paraId="6C9F54DC"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mux-SR-HARQ-ACK-r16                   ENUMERATED {supported}                   OPTIONAL,</w:t>
      </w:r>
    </w:p>
    <w:p w14:paraId="37876ABE"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dummy1                                ENUMERATED {supported}                   OPTIONAL,</w:t>
      </w:r>
    </w:p>
    <w:p w14:paraId="6116C760"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dummy</w:t>
      </w:r>
      <w:r w:rsidRPr="00DD508A">
        <w:rPr>
          <w:rFonts w:ascii="Courier New" w:eastAsia="SimSun" w:hAnsi="Courier New"/>
          <w:noProof/>
          <w:sz w:val="16"/>
          <w:lang w:eastAsia="en-GB"/>
        </w:rPr>
        <w:t>2</w:t>
      </w:r>
      <w:r w:rsidRPr="00DD508A">
        <w:rPr>
          <w:rFonts w:ascii="Courier New" w:eastAsia="Times New Roman" w:hAnsi="Courier New"/>
          <w:noProof/>
          <w:sz w:val="16"/>
          <w:lang w:eastAsia="en-GB"/>
        </w:rPr>
        <w:t xml:space="preserve">                                ENUMERATED {supported}                   OPTIONAL,</w:t>
      </w:r>
    </w:p>
    <w:p w14:paraId="41EB8B3C"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R1 11-4c: 2 PUCCH of format 0 or 2 for two HARQ-ACK codebooks with one 7*2-symbol sub-slot based HARQ-ACK codebook</w:t>
      </w:r>
    </w:p>
    <w:p w14:paraId="04496314"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twoPUCCH-Type5-r16                    ENUMERATED {supported}                   OPTIONAL,</w:t>
      </w:r>
    </w:p>
    <w:p w14:paraId="0E6AA76C"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R1 11-4d: 2 PUCCH of format 0 or 2 in consecutive symbols for two HARQ-ACK codebooks with one 2*7-symbol sub-slot based HARQ-ACK</w:t>
      </w:r>
    </w:p>
    <w:p w14:paraId="2CA593B5"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codebook</w:t>
      </w:r>
    </w:p>
    <w:p w14:paraId="67204671"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twoPUCCH-Type6-r16                    ENUMERATED {supported}                   OPTIONAL,</w:t>
      </w:r>
    </w:p>
    <w:p w14:paraId="5C3B4606"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R1 11-4e: 2 PUCCH of format 0 or 2 for two subslot based HARQ-ACK codebooks</w:t>
      </w:r>
    </w:p>
    <w:p w14:paraId="68FA4060"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lastRenderedPageBreak/>
        <w:t xml:space="preserve">    twoPUCCH-Type7-r16                    ENUMERATED {supported}                   OPTIONAL,</w:t>
      </w:r>
    </w:p>
    <w:p w14:paraId="638487CD"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R1 11-4f: 1 PUCCH format 0 or 2 and 1 PUCCH format 1, 3 or 4 in the same subslot for HARQ-ACK codebooks with one 2*7-symbol</w:t>
      </w:r>
    </w:p>
    <w:p w14:paraId="6E5AB702"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subslot based HARQ-ACK codebook</w:t>
      </w:r>
    </w:p>
    <w:p w14:paraId="292BCB61"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twoPUCCH-Type8-r16                    ENUMERATED {supported}                   OPTIONAL,</w:t>
      </w:r>
    </w:p>
    <w:p w14:paraId="10260143"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R1 11-4g: 1 PUCCH format 0 or 2 and 1 PUCCH format 1, 3 or 4 in the same subslot for two subslot based HARQ-ACK codebooks</w:t>
      </w:r>
    </w:p>
    <w:p w14:paraId="1D0B2396"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twoPUCCH-Type9-r16                    ENUMERATED {supported}                   OPTIONAL,</w:t>
      </w:r>
    </w:p>
    <w:p w14:paraId="4F60E677"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R1 11-4h: 2 PUCCH transmissions in the same subslot for two HARQ-ACK codebooks with one 2*7-symbol subslot which are not covered</w:t>
      </w:r>
    </w:p>
    <w:p w14:paraId="53764D2E"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by 11-4c and 11-4e</w:t>
      </w:r>
    </w:p>
    <w:p w14:paraId="7C7BB167"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twoPUCCH-Type10-r16                   ENUMERATED {supported}                   OPTIONAL,</w:t>
      </w:r>
    </w:p>
    <w:p w14:paraId="3051B880"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R1 11-4i: 2 PUCCH transmissions in the same subslot for two subslot based HARQ-ACK codebooks which are not covered by 11-4d and</w:t>
      </w:r>
    </w:p>
    <w:p w14:paraId="4A1FD88C"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-- 11-4f</w:t>
      </w:r>
    </w:p>
    <w:p w14:paraId="42C348BA"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twoPUCCH-Type11-r16                   ENUMERATED {supported}                   OPTIONAL,</w:t>
      </w:r>
    </w:p>
    <w:p w14:paraId="58C9E78D"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R1 12-1: UL intra-UE multiplexing/prioritization of overlapping channel/signals with two priority levels in physical layer</w:t>
      </w:r>
    </w:p>
    <w:p w14:paraId="54C50036"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ul-IntraUE-Mux-r16                    SEQUENCE {</w:t>
      </w:r>
    </w:p>
    <w:p w14:paraId="24A5F85A"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pusch-PreparationLowPriority-r16      ENUMERATED {sym0, sym1, sym2},</w:t>
      </w:r>
    </w:p>
    <w:p w14:paraId="0E355B48"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pusch-PreparationHighPriority-r16     ENUMERATED {sym0, sym1, sym2}</w:t>
      </w:r>
    </w:p>
    <w:p w14:paraId="2FFB90AE"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OPTIONAL,</w:t>
      </w:r>
    </w:p>
    <w:p w14:paraId="60EA2D8A"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DD508A">
        <w:rPr>
          <w:rFonts w:ascii="Courier New" w:eastAsia="Times New Roman" w:hAnsi="Courier New"/>
          <w:noProof/>
          <w:sz w:val="16"/>
          <w:lang w:eastAsia="en-GB"/>
        </w:rPr>
        <w:t xml:space="preserve">    -- R1 16-5a: </w:t>
      </w:r>
      <w:r w:rsidRPr="00DD508A">
        <w:rPr>
          <w:rFonts w:ascii="Courier New" w:eastAsia="Malgun Gothic" w:hAnsi="Courier New"/>
          <w:noProof/>
          <w:sz w:val="16"/>
          <w:lang w:eastAsia="en-GB"/>
        </w:rPr>
        <w:t>Supported UL full power transmission mode of fullpower</w:t>
      </w:r>
    </w:p>
    <w:p w14:paraId="12E1E82B"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ul-FullPwrMode-r16                    ENUMERATED {supported}                   OPTIONAL,</w:t>
      </w:r>
    </w:p>
    <w:p w14:paraId="7F9475B6"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R1 18-5d: Processing up to X unicast DCI scheduling for UL per scheduled CC</w:t>
      </w:r>
    </w:p>
    <w:p w14:paraId="7D74BAE1"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crossCarrierSchedulingProcessing-DiffSCS-r16    SEQUENCE {</w:t>
      </w:r>
    </w:p>
    <w:p w14:paraId="02323C02"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scs-15kHz-120kHz-r16                  ENUMERATED {n1,n2,n4}                OPTIONAL,</w:t>
      </w:r>
    </w:p>
    <w:p w14:paraId="5C34CC5A"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scs-15kHz-60kHz-r16                   ENUMERATED {n1,n2,n4}                OPTIONAL,</w:t>
      </w:r>
    </w:p>
    <w:p w14:paraId="7090784E"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scs-30kHz-120kHz-r16                  ENUMERATED {n1,n2,n4}                OPTIONAL,</w:t>
      </w:r>
    </w:p>
    <w:p w14:paraId="7164307C"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scs-15kHz-30kHz-r16                   ENUMERATED {n2}                      OPTIONAL,</w:t>
      </w:r>
    </w:p>
    <w:p w14:paraId="2BA4F178"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scs-30kHz-60kHz-r16                   ENUMERATED {n2}                      OPTIONAL,</w:t>
      </w:r>
    </w:p>
    <w:p w14:paraId="71D05C23"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scs-60kHz-120kHz-r16                  ENUMERATED {n2}                      OPTIONAL</w:t>
      </w:r>
    </w:p>
    <w:p w14:paraId="616B98DC"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OPTIONAL,</w:t>
      </w:r>
    </w:p>
    <w:p w14:paraId="77D40A5B"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DD508A">
        <w:rPr>
          <w:rFonts w:ascii="Courier New" w:eastAsia="Times New Roman" w:hAnsi="Courier New"/>
          <w:noProof/>
          <w:sz w:val="16"/>
          <w:lang w:eastAsia="en-GB"/>
        </w:rPr>
        <w:t xml:space="preserve">    -- R1 16-5b: </w:t>
      </w:r>
      <w:r w:rsidRPr="00DD508A">
        <w:rPr>
          <w:rFonts w:ascii="Courier New" w:eastAsia="Malgun Gothic" w:hAnsi="Courier New"/>
          <w:noProof/>
          <w:sz w:val="16"/>
          <w:lang w:eastAsia="en-GB"/>
        </w:rPr>
        <w:t>Supported UL full power transmission mode of fullpowerMode1</w:t>
      </w:r>
    </w:p>
    <w:p w14:paraId="1C9E4E7B"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ul-FullPwrMode1-r16                   ENUMERATED {supported}                   OPTIONAL,</w:t>
      </w:r>
    </w:p>
    <w:p w14:paraId="00357D42"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R1 16-5c-2: </w:t>
      </w:r>
      <w:r w:rsidRPr="00DD508A">
        <w:rPr>
          <w:rFonts w:ascii="Courier New" w:eastAsia="Malgun Gothic" w:hAnsi="Courier New"/>
          <w:noProof/>
          <w:sz w:val="16"/>
          <w:lang w:eastAsia="en-GB"/>
        </w:rPr>
        <w:t>Ports configuration for Mode 2</w:t>
      </w:r>
    </w:p>
    <w:p w14:paraId="1F1305C6"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ul-FullPwrMode2-SRSConfig-diffNumSRSPorts-r16  ENUMERATED {p1-2, p1-4, p1-2-4} OPTIONAL,</w:t>
      </w:r>
    </w:p>
    <w:p w14:paraId="37D14AA2"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DD508A">
        <w:rPr>
          <w:rFonts w:ascii="Courier New" w:eastAsia="Times New Roman" w:hAnsi="Courier New"/>
          <w:noProof/>
          <w:sz w:val="16"/>
          <w:lang w:eastAsia="en-GB"/>
        </w:rPr>
        <w:t xml:space="preserve">    -- R1 16-5c-3: </w:t>
      </w:r>
      <w:r w:rsidRPr="00DD508A">
        <w:rPr>
          <w:rFonts w:ascii="Courier New" w:eastAsia="Malgun Gothic" w:hAnsi="Courier New"/>
          <w:noProof/>
          <w:sz w:val="16"/>
          <w:lang w:eastAsia="en-GB"/>
        </w:rPr>
        <w:t>TPMI group for Mode 2</w:t>
      </w:r>
    </w:p>
    <w:p w14:paraId="7328F893"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ul-FullPwrMode2-TPMIGroup-r16         SEQUENCE {</w:t>
      </w:r>
    </w:p>
    <w:p w14:paraId="05D5036F"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twoPorts-r16                          BIT STRING(SIZE(2))                      OPTIONAL,</w:t>
      </w:r>
    </w:p>
    <w:p w14:paraId="57F17FAE"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fourPortsNonCoherent-r16              ENUMERATED{g0, g1, g2, g3}               OPTIONAL,</w:t>
      </w:r>
    </w:p>
    <w:p w14:paraId="66BC258D"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fourPortsPartialCoherent-r16          ENUMERATED{g0, g1, g2, g3, g4, g5, g6}   OPTIONAL</w:t>
      </w:r>
    </w:p>
    <w:p w14:paraId="5AF98F47"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OPTIONAL</w:t>
      </w:r>
    </w:p>
    <w:p w14:paraId="32FA76B4"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w:t>
      </w:r>
    </w:p>
    <w:p w14:paraId="4DA89E0C"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8C41736"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FeatureSetUplink-v1630 ::=       SEQUENCE {</w:t>
      </w:r>
    </w:p>
    <w:p w14:paraId="75BB5F2F"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R1 22-8: For SRS for CB PUSCH and antenna switching on FR1 with symbol level offset for aperiodic SRS transmission</w:t>
      </w:r>
    </w:p>
    <w:p w14:paraId="303F95D8"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offsetSRS-CB-PUSCH-Ant-Switch-fr1-r16                       ENUMERATED {supported}                   OPTIONAL,</w:t>
      </w:r>
    </w:p>
    <w:p w14:paraId="12645E68"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R1 22-8a: PDCCH monitoring on any span of up to 3 consecutive OFDM symbols of a slot and constrained timeline for SRS for CB</w:t>
      </w:r>
    </w:p>
    <w:p w14:paraId="2F867494"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PUSCH and antenna switching on FR1</w:t>
      </w:r>
    </w:p>
    <w:p w14:paraId="54331F77"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offsetSRS-CB-PUSCH-PDCCH-MonitorSingleOcc-fr1-r16           ENUMERATED {supported}                   OPTIONAL,</w:t>
      </w:r>
    </w:p>
    <w:p w14:paraId="484AFFEE"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R1 22-8b: For type 1 CSS with dedicated RRC configuration, type 3 CSS, and UE-SS, monitoring occasion can be any OFDM symbol(s)</w:t>
      </w:r>
    </w:p>
    <w:p w14:paraId="0049364A"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of a slot for Case 2 and constrained timeline for SRS for CB PUSCH and antenna switching on FR1</w:t>
      </w:r>
    </w:p>
    <w:p w14:paraId="13B46CC8"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offsetSRS-CB-PUSCH-PDCCH-MonitorAnyOccWithoutGap-fr1-r16    ENUMERATED {supported}                   OPTIONAL,</w:t>
      </w:r>
    </w:p>
    <w:p w14:paraId="0BBDFB78"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R1 22-8c: For type 1 CSS with dedicated RRC configuration, type 3 CSS, and UE-SS, monitoring occasion can be any OFDM symbol(s)</w:t>
      </w:r>
    </w:p>
    <w:p w14:paraId="1264DF07"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of a slot for Case 2 with a DCI gap and constrained timeline for SRS for CB PUSCH and antenna switching on FR1</w:t>
      </w:r>
    </w:p>
    <w:p w14:paraId="42CCD090"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offsetSRS-CB-PUSCH-PDCCH-MonitorAnyOccWithGap-fr1-r16       ENUMERATED {supported}                   OPTIONAL,</w:t>
      </w:r>
    </w:p>
    <w:p w14:paraId="4669F91D"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dummy                                                       ENUMERATED {supported}                   OPTIONAL,</w:t>
      </w:r>
    </w:p>
    <w:p w14:paraId="6A86A08E"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lastRenderedPageBreak/>
        <w:t xml:space="preserve">    -- R1 22-9: Cancellation of PUCCH, PUSCH or PRACH with a DCI scheduling a PDSCH or CSI-RS or a DCI format 2_0 for SFI</w:t>
      </w:r>
    </w:p>
    <w:p w14:paraId="49CA4B51"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partialCancellationPUCCH-PUSCH-PRACH-TX-r16                 ENUMERATED {supported}                   OPTIONAL</w:t>
      </w:r>
    </w:p>
    <w:p w14:paraId="70B83332"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w:t>
      </w:r>
    </w:p>
    <w:p w14:paraId="6590FE05"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66E0593"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FeatureSetUplink-v1640 ::=              SEQUENCE {</w:t>
      </w:r>
    </w:p>
    <w:p w14:paraId="45D88044"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R1 11-4: Two HARQ-ACK codebooks with up to one sub-slot based HARQ-ACK codebook (i.e. slot-based + slot-based, or slot-based +</w:t>
      </w:r>
    </w:p>
    <w:p w14:paraId="1DBD7C75"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sub-slot based) simultaneously constructed for supporting HARQ-ACK codebooks with different priorities at a UE</w:t>
      </w:r>
    </w:p>
    <w:p w14:paraId="095C607C"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twoHARQ-ACK-Codebook-type1-r16          SubSlot-Config-r16      OPTIONAL,</w:t>
      </w:r>
    </w:p>
    <w:p w14:paraId="37EE2F91"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R1 11-4a: Two sub-slot based HARQ-ACK codebooks simultaneously constructed for supporting HARQ-ACK codebooks with different</w:t>
      </w:r>
    </w:p>
    <w:p w14:paraId="47A3A232"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priorities at a UE</w:t>
      </w:r>
    </w:p>
    <w:p w14:paraId="6B922DCE"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twoHARQ-ACK-Codebook-type2-r16          SubSlot-Config-r16      OPTIONAL,</w:t>
      </w:r>
    </w:p>
    <w:p w14:paraId="61F42947"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R1 22-8d: All PDCCH monitoring occasion can be any OFDM symbol(s) of a slot for Case 2 with a span gap and constrained timeline</w:t>
      </w:r>
    </w:p>
    <w:p w14:paraId="6EE062EE"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for SRS for CB PUSCH and antenna switching on FR1</w:t>
      </w:r>
    </w:p>
    <w:p w14:paraId="31403202"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offsetSRS-CB-PUSCH-PDCCH-MonitorAnyOccWithSpanGap-fr1-r16 SEQUENCE {</w:t>
      </w:r>
    </w:p>
    <w:p w14:paraId="06CB3FC9"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scs-15kHz-r16                                 ENUMERATED {set1, set2, set3}                             OPTIONAL,</w:t>
      </w:r>
    </w:p>
    <w:p w14:paraId="3E5AB951"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scs-30kHz-r16                                 ENUMERATED {set1, set2, set3}                             OPTIONAL,</w:t>
      </w:r>
    </w:p>
    <w:p w14:paraId="39843437"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scs-60kHz-r16                                 ENUMERATED {set1, set2, set3}                             OPTIONAL</w:t>
      </w:r>
    </w:p>
    <w:p w14:paraId="1FD3E904"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OPTIONAL</w:t>
      </w:r>
    </w:p>
    <w:p w14:paraId="1F9EF96D"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w:t>
      </w:r>
    </w:p>
    <w:p w14:paraId="30D37C34"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C5093CF"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SubSlot-Config-r16 ::=                  SEQUENCE {</w:t>
      </w:r>
    </w:p>
    <w:p w14:paraId="7A433986"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sub-SlotConfig-NCP-r16                  ENUMERATED {n4,n5,n6,n7}              OPTIONAL,</w:t>
      </w:r>
    </w:p>
    <w:p w14:paraId="0002B4E8"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sub-SlotConfig-ECP-r16                  ENUMERATED {n4,n5,n6}                 OPTIONAL</w:t>
      </w:r>
    </w:p>
    <w:p w14:paraId="02E2D910"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w:t>
      </w:r>
    </w:p>
    <w:p w14:paraId="53ADF7CE"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4087BF7"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SRS-AllPosResources-r16 ::=               SEQUENCE {</w:t>
      </w:r>
    </w:p>
    <w:p w14:paraId="64889A34"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srs-PosResources-r16                      SRS-PosResources-r16,</w:t>
      </w:r>
    </w:p>
    <w:p w14:paraId="6790B72C"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srs-PosResourceAP-r16                     SRS-PosResourceAP-r16                OPTIONAL,</w:t>
      </w:r>
    </w:p>
    <w:p w14:paraId="35CFFD9C"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srs-PosResourceSP-r16                     SRS-PosResourceSP-r16                OPTIONAL</w:t>
      </w:r>
    </w:p>
    <w:p w14:paraId="07410F5C"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w:t>
      </w:r>
    </w:p>
    <w:p w14:paraId="65F6ED0C"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CF0E124"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SRS-PosResources-r16 ::=                       SEQUENCE {</w:t>
      </w:r>
    </w:p>
    <w:p w14:paraId="4FF9FE9D"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maxNumberSRS-PosResourceSetPerBWP-r16                ENUMERATED {n1, n2, n4, n8, n12, n16},</w:t>
      </w:r>
    </w:p>
    <w:p w14:paraId="44A9B363"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maxNumberSRS-PosResourcesPerBWP-r16                  ENUMERATED {n1, n2, n4, n8, n16, n32, n64},</w:t>
      </w:r>
    </w:p>
    <w:p w14:paraId="3D53BB73"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maxNumberSRS-ResourcesPerBWP-PerSlot-r16             ENUMERATED {n1, n2, n3, n4, n5, n6, n8, n10, n12, n14},</w:t>
      </w:r>
    </w:p>
    <w:p w14:paraId="504B067D"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maxNumberPeriodicSRS-PosResourcesPerBWP-r16          ENUMERATED {n1, n2, n4, n8, n16, n32, n64},</w:t>
      </w:r>
    </w:p>
    <w:p w14:paraId="6944CFD6"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maxNumberPeriodicSRS-PosResourcesPerBWP-PerSlot-r16  ENUMERATED {n1, n2, n3, n4, n5, n6, n8, n10, n12, n14}</w:t>
      </w:r>
    </w:p>
    <w:p w14:paraId="0FE62A33"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w:t>
      </w:r>
    </w:p>
    <w:p w14:paraId="0BED97C2"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4E3ADEA"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SRS-PosResourceAP-r16 ::=                SEQUENCE {</w:t>
      </w:r>
    </w:p>
    <w:p w14:paraId="1D93CBF1"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maxNumberAP-SRS-PosResourcesPerBWP-r16         ENUMERATED {n1, n2, n4, n8, n16, n32, n64},</w:t>
      </w:r>
    </w:p>
    <w:p w14:paraId="4A039F89"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maxNumberAP-SRS-PosResourcesPerBWP-PerSlot-r16 ENUMERATED {n1, n2, n3, n4, n5, n6, n8, n10, n12, n14}</w:t>
      </w:r>
    </w:p>
    <w:p w14:paraId="080C3373"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w:t>
      </w:r>
    </w:p>
    <w:p w14:paraId="571E6CBC"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53E5DB6"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SRS-PosResourceSP-r16 ::=                       SEQUENCE {</w:t>
      </w:r>
    </w:p>
    <w:p w14:paraId="049DDACC"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maxNumberSP-SRS-PosResourcesPerBWP-r16               ENUMERATED {n1, n2, n4, n8, n16, n32, n64},</w:t>
      </w:r>
    </w:p>
    <w:p w14:paraId="36DF891F"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maxNumberSP-SRS-PosResourcesPerBWP-PerSlot-r16       ENUMERATED {n1, n2, n3, n4, n5, n6, n8, n10, n12, n14}</w:t>
      </w:r>
    </w:p>
    <w:p w14:paraId="389C28E7"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w:t>
      </w:r>
    </w:p>
    <w:p w14:paraId="59D9FA10"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A5B10FB"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SRS-Resources ::=                           SEQUENCE {</w:t>
      </w:r>
    </w:p>
    <w:p w14:paraId="32A72681"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maxNumberAperiodicSRS-PerBWP                ENUMERATED {n1, n2, n4, n8, n16},</w:t>
      </w:r>
    </w:p>
    <w:p w14:paraId="517CFAFA"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maxNumberAperiodicSRS-PerBWP-PerSlot        INTEGER (1..6),</w:t>
      </w:r>
    </w:p>
    <w:p w14:paraId="42B53A0A"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maxNumberPeriodicSRS-PerBWP                 ENUMERATED {n1, n2, n4, n8, n16},</w:t>
      </w:r>
    </w:p>
    <w:p w14:paraId="3D8056B8"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lastRenderedPageBreak/>
        <w:t xml:space="preserve">    maxNumberPeriodicSRS-PerBWP-PerSlot         INTEGER (1..6),</w:t>
      </w:r>
    </w:p>
    <w:p w14:paraId="7F8B9673"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maxNumberSemiPersistentSRS-PerBWP           ENUMERATED {n1, n2, n4, n8, n16},</w:t>
      </w:r>
    </w:p>
    <w:p w14:paraId="2917B02A"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maxNumberSemiPersistentSRS-PerBWP-PerSlot   INTEGER (1..6),</w:t>
      </w:r>
    </w:p>
    <w:p w14:paraId="0CCE14CD"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maxNumberSRS-Ports-PerResource              ENUMERATED {n1, n2, n4}</w:t>
      </w:r>
    </w:p>
    <w:p w14:paraId="5900B245"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w:t>
      </w:r>
    </w:p>
    <w:p w14:paraId="0AC3EAF2"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918EC48"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DummyF ::=                                  SEQUENCE {</w:t>
      </w:r>
    </w:p>
    <w:p w14:paraId="6C2D39A1"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maxNumberPeriodicCSI-ReportPerBWP           INTEGER (1..4),</w:t>
      </w:r>
    </w:p>
    <w:p w14:paraId="1E08CD87"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maxNumberAperiodicCSI-ReportPerBWP          INTEGER (1..4),</w:t>
      </w:r>
    </w:p>
    <w:p w14:paraId="52C16738"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maxNumberSemiPersistentCSI-ReportPerBWP     INTEGER (0..4),</w:t>
      </w:r>
    </w:p>
    <w:p w14:paraId="60A1AB81"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simultaneousCSI-ReportsAllCC                INTEGER (5..32)</w:t>
      </w:r>
    </w:p>
    <w:p w14:paraId="353D5DBD"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w:t>
      </w:r>
    </w:p>
    <w:p w14:paraId="0E41E864"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17CF7CF"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TAG-FEATURESETUPLINK-STOP</w:t>
      </w:r>
    </w:p>
    <w:p w14:paraId="023B6B83"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ASN1STOP</w:t>
      </w:r>
    </w:p>
    <w:p w14:paraId="3C98339E" w14:textId="77777777" w:rsidR="00DD508A" w:rsidRPr="00DD508A" w:rsidRDefault="00DD508A" w:rsidP="00DD508A">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D508A" w:rsidRPr="00DD508A" w14:paraId="5FCE96E1" w14:textId="77777777" w:rsidTr="007E21E6">
        <w:tc>
          <w:tcPr>
            <w:tcW w:w="14173" w:type="dxa"/>
            <w:tcBorders>
              <w:top w:val="single" w:sz="4" w:space="0" w:color="auto"/>
              <w:left w:val="single" w:sz="4" w:space="0" w:color="auto"/>
              <w:bottom w:val="single" w:sz="4" w:space="0" w:color="auto"/>
              <w:right w:val="single" w:sz="4" w:space="0" w:color="auto"/>
            </w:tcBorders>
            <w:hideMark/>
          </w:tcPr>
          <w:p w14:paraId="360102A0" w14:textId="77777777" w:rsidR="00DD508A" w:rsidRPr="00DD508A" w:rsidRDefault="00DD508A" w:rsidP="00DD508A">
            <w:pPr>
              <w:keepNext/>
              <w:keepLines/>
              <w:overflowPunct w:val="0"/>
              <w:autoSpaceDE w:val="0"/>
              <w:autoSpaceDN w:val="0"/>
              <w:adjustRightInd w:val="0"/>
              <w:spacing w:after="0" w:line="240" w:lineRule="auto"/>
              <w:jc w:val="center"/>
              <w:textAlignment w:val="baseline"/>
              <w:rPr>
                <w:rFonts w:ascii="Arial" w:eastAsia="Malgun Gothic" w:hAnsi="Arial"/>
                <w:b/>
                <w:sz w:val="18"/>
                <w:szCs w:val="22"/>
                <w:lang w:eastAsia="sv-SE"/>
              </w:rPr>
            </w:pPr>
            <w:proofErr w:type="spellStart"/>
            <w:r w:rsidRPr="00DD508A">
              <w:rPr>
                <w:rFonts w:ascii="Arial" w:eastAsia="Malgun Gothic" w:hAnsi="Arial"/>
                <w:b/>
                <w:i/>
                <w:sz w:val="18"/>
                <w:szCs w:val="22"/>
                <w:lang w:eastAsia="sv-SE"/>
              </w:rPr>
              <w:t>FeatureSetUplink</w:t>
            </w:r>
            <w:proofErr w:type="spellEnd"/>
            <w:r w:rsidRPr="00DD508A">
              <w:rPr>
                <w:rFonts w:ascii="Arial" w:eastAsia="Malgun Gothic" w:hAnsi="Arial"/>
                <w:b/>
                <w:i/>
                <w:sz w:val="18"/>
                <w:szCs w:val="22"/>
                <w:lang w:eastAsia="sv-SE"/>
              </w:rPr>
              <w:t xml:space="preserve"> </w:t>
            </w:r>
            <w:r w:rsidRPr="00DD508A">
              <w:rPr>
                <w:rFonts w:ascii="Arial" w:eastAsia="Malgun Gothic" w:hAnsi="Arial"/>
                <w:b/>
                <w:sz w:val="18"/>
                <w:szCs w:val="22"/>
                <w:lang w:eastAsia="sv-SE"/>
              </w:rPr>
              <w:t>field descriptions</w:t>
            </w:r>
          </w:p>
        </w:tc>
      </w:tr>
      <w:tr w:rsidR="00DD508A" w:rsidRPr="00DD508A" w14:paraId="332D418E" w14:textId="77777777" w:rsidTr="007E21E6">
        <w:tc>
          <w:tcPr>
            <w:tcW w:w="14173" w:type="dxa"/>
            <w:tcBorders>
              <w:top w:val="single" w:sz="4" w:space="0" w:color="auto"/>
              <w:left w:val="single" w:sz="4" w:space="0" w:color="auto"/>
              <w:bottom w:val="single" w:sz="4" w:space="0" w:color="auto"/>
              <w:right w:val="single" w:sz="4" w:space="0" w:color="auto"/>
            </w:tcBorders>
            <w:hideMark/>
          </w:tcPr>
          <w:p w14:paraId="137F1F04" w14:textId="77777777" w:rsidR="00DD508A" w:rsidRPr="00DD508A" w:rsidRDefault="00DD508A" w:rsidP="00DD508A">
            <w:pPr>
              <w:keepNext/>
              <w:keepLines/>
              <w:overflowPunct w:val="0"/>
              <w:autoSpaceDE w:val="0"/>
              <w:autoSpaceDN w:val="0"/>
              <w:adjustRightInd w:val="0"/>
              <w:spacing w:after="0" w:line="240" w:lineRule="auto"/>
              <w:textAlignment w:val="baseline"/>
              <w:rPr>
                <w:rFonts w:ascii="Arial" w:eastAsia="Malgun Gothic" w:hAnsi="Arial"/>
                <w:sz w:val="18"/>
                <w:szCs w:val="22"/>
                <w:lang w:eastAsia="sv-SE"/>
              </w:rPr>
            </w:pPr>
            <w:proofErr w:type="spellStart"/>
            <w:r w:rsidRPr="00DD508A">
              <w:rPr>
                <w:rFonts w:ascii="Arial" w:eastAsia="Malgun Gothic" w:hAnsi="Arial"/>
                <w:b/>
                <w:i/>
                <w:sz w:val="18"/>
                <w:szCs w:val="22"/>
                <w:lang w:eastAsia="sv-SE"/>
              </w:rPr>
              <w:t>featureSetListPerUplinkCC</w:t>
            </w:r>
            <w:proofErr w:type="spellEnd"/>
          </w:p>
          <w:p w14:paraId="0ED597CD" w14:textId="77777777" w:rsidR="00DD508A" w:rsidRPr="00DD508A" w:rsidRDefault="00DD508A" w:rsidP="00DD508A">
            <w:pPr>
              <w:keepNext/>
              <w:keepLines/>
              <w:overflowPunct w:val="0"/>
              <w:autoSpaceDE w:val="0"/>
              <w:autoSpaceDN w:val="0"/>
              <w:adjustRightInd w:val="0"/>
              <w:spacing w:after="0" w:line="240" w:lineRule="auto"/>
              <w:textAlignment w:val="baseline"/>
              <w:rPr>
                <w:rFonts w:ascii="Arial" w:eastAsia="Malgun Gothic" w:hAnsi="Arial"/>
                <w:sz w:val="18"/>
                <w:szCs w:val="22"/>
                <w:lang w:eastAsia="sv-SE"/>
              </w:rPr>
            </w:pPr>
            <w:r w:rsidRPr="00DD508A">
              <w:rPr>
                <w:rFonts w:ascii="Arial" w:eastAsia="Malgun Gothic" w:hAnsi="Arial"/>
                <w:sz w:val="18"/>
                <w:szCs w:val="22"/>
                <w:lang w:eastAsia="sv-SE"/>
              </w:rPr>
              <w:t xml:space="preserve">Indicates which features the UE supports on the individual UL carriers of the feature set (and hence of a band entry that refers to the feature set). The UE shall hence include at least as many </w:t>
            </w:r>
            <w:proofErr w:type="spellStart"/>
            <w:r w:rsidRPr="00DD508A">
              <w:rPr>
                <w:rFonts w:ascii="Arial" w:eastAsia="Malgun Gothic" w:hAnsi="Arial"/>
                <w:i/>
                <w:sz w:val="18"/>
                <w:lang w:eastAsia="sv-SE"/>
              </w:rPr>
              <w:t>FeatureSetUplinkPerCC</w:t>
            </w:r>
            <w:proofErr w:type="spellEnd"/>
            <w:r w:rsidRPr="00DD508A">
              <w:rPr>
                <w:rFonts w:ascii="Arial" w:eastAsia="Malgun Gothic" w:hAnsi="Arial"/>
                <w:i/>
                <w:sz w:val="18"/>
                <w:lang w:eastAsia="sv-SE"/>
              </w:rPr>
              <w:t>-Id</w:t>
            </w:r>
            <w:r w:rsidRPr="00DD508A">
              <w:rPr>
                <w:rFonts w:ascii="Arial" w:eastAsia="Malgun Gothic" w:hAnsi="Arial"/>
                <w:sz w:val="18"/>
                <w:szCs w:val="22"/>
                <w:lang w:eastAsia="sv-SE"/>
              </w:rPr>
              <w:t xml:space="preserve"> in this list as the number of carriers it supports according to the </w:t>
            </w:r>
            <w:r w:rsidRPr="00DD508A">
              <w:rPr>
                <w:rFonts w:ascii="Arial" w:eastAsia="Malgun Gothic" w:hAnsi="Arial"/>
                <w:i/>
                <w:sz w:val="18"/>
                <w:lang w:eastAsia="sv-SE"/>
              </w:rPr>
              <w:t>ca-</w:t>
            </w:r>
            <w:proofErr w:type="spellStart"/>
            <w:r w:rsidRPr="00DD508A">
              <w:rPr>
                <w:rFonts w:ascii="Arial" w:eastAsia="Malgun Gothic" w:hAnsi="Arial"/>
                <w:i/>
                <w:sz w:val="18"/>
                <w:lang w:eastAsia="sv-SE"/>
              </w:rPr>
              <w:t>BandwidthClassUL</w:t>
            </w:r>
            <w:proofErr w:type="spellEnd"/>
            <w:r w:rsidRPr="00DD508A">
              <w:rPr>
                <w:rFonts w:ascii="Arial" w:eastAsia="Times New Roman" w:hAnsi="Arial"/>
                <w:sz w:val="18"/>
                <w:lang w:eastAsia="sv-SE"/>
              </w:rPr>
              <w:t xml:space="preserve">, except if indicating additional functionality by reducing the number of </w:t>
            </w:r>
            <w:proofErr w:type="spellStart"/>
            <w:r w:rsidRPr="00DD508A">
              <w:rPr>
                <w:rFonts w:ascii="Arial" w:eastAsia="Times New Roman" w:hAnsi="Arial"/>
                <w:i/>
                <w:sz w:val="18"/>
                <w:lang w:eastAsia="sv-SE"/>
              </w:rPr>
              <w:t>FeatureSetUplinkPerCC</w:t>
            </w:r>
            <w:proofErr w:type="spellEnd"/>
            <w:r w:rsidRPr="00DD508A">
              <w:rPr>
                <w:rFonts w:ascii="Arial" w:eastAsia="Times New Roman" w:hAnsi="Arial"/>
                <w:i/>
                <w:sz w:val="18"/>
                <w:lang w:eastAsia="sv-SE"/>
              </w:rPr>
              <w:t>-Id</w:t>
            </w:r>
            <w:r w:rsidRPr="00DD508A">
              <w:rPr>
                <w:rFonts w:ascii="Arial" w:eastAsia="Times New Roman" w:hAnsi="Arial"/>
                <w:sz w:val="18"/>
                <w:lang w:eastAsia="sv-SE"/>
              </w:rPr>
              <w:t xml:space="preserve"> in the feature set (see NOTE 1 in </w:t>
            </w:r>
            <w:proofErr w:type="spellStart"/>
            <w:r w:rsidRPr="00DD508A">
              <w:rPr>
                <w:rFonts w:ascii="Arial" w:eastAsia="Times New Roman" w:hAnsi="Arial"/>
                <w:i/>
                <w:sz w:val="18"/>
                <w:lang w:eastAsia="sv-SE"/>
              </w:rPr>
              <w:t>FeatureSetCombination</w:t>
            </w:r>
            <w:proofErr w:type="spellEnd"/>
            <w:r w:rsidRPr="00DD508A">
              <w:rPr>
                <w:rFonts w:ascii="Arial" w:eastAsia="Times New Roman" w:hAnsi="Arial"/>
                <w:sz w:val="18"/>
                <w:lang w:eastAsia="sv-SE"/>
              </w:rPr>
              <w:t xml:space="preserve"> IE description)</w:t>
            </w:r>
            <w:r w:rsidRPr="00DD508A">
              <w:rPr>
                <w:rFonts w:ascii="Arial" w:eastAsia="Malgun Gothic" w:hAnsi="Arial"/>
                <w:sz w:val="18"/>
                <w:szCs w:val="22"/>
                <w:lang w:eastAsia="sv-SE"/>
              </w:rPr>
              <w:t xml:space="preserve">. The order of the elements in this list is not relevant, i.e., the network may configure any of the carriers in accordance with any of the </w:t>
            </w:r>
            <w:proofErr w:type="spellStart"/>
            <w:r w:rsidRPr="00DD508A">
              <w:rPr>
                <w:rFonts w:ascii="Arial" w:eastAsia="Malgun Gothic" w:hAnsi="Arial"/>
                <w:i/>
                <w:sz w:val="18"/>
                <w:lang w:eastAsia="sv-SE"/>
              </w:rPr>
              <w:t>FeatureSetUplinkPerCC</w:t>
            </w:r>
            <w:proofErr w:type="spellEnd"/>
            <w:r w:rsidRPr="00DD508A">
              <w:rPr>
                <w:rFonts w:ascii="Arial" w:eastAsia="Malgun Gothic" w:hAnsi="Arial"/>
                <w:i/>
                <w:sz w:val="18"/>
                <w:lang w:eastAsia="sv-SE"/>
              </w:rPr>
              <w:t>-Id</w:t>
            </w:r>
            <w:r w:rsidRPr="00DD508A">
              <w:rPr>
                <w:rFonts w:ascii="Arial" w:eastAsia="Malgun Gothic" w:hAnsi="Arial"/>
                <w:sz w:val="18"/>
                <w:szCs w:val="22"/>
                <w:lang w:eastAsia="sv-SE"/>
              </w:rPr>
              <w:t xml:space="preserve"> in this list.</w:t>
            </w:r>
          </w:p>
        </w:tc>
      </w:tr>
    </w:tbl>
    <w:p w14:paraId="6A38B342" w14:textId="77777777" w:rsidR="00DD508A" w:rsidRPr="00DD508A" w:rsidRDefault="00DD508A" w:rsidP="00DD508A">
      <w:pPr>
        <w:overflowPunct w:val="0"/>
        <w:autoSpaceDE w:val="0"/>
        <w:autoSpaceDN w:val="0"/>
        <w:adjustRightInd w:val="0"/>
        <w:spacing w:line="240" w:lineRule="auto"/>
        <w:textAlignment w:val="baseline"/>
        <w:rPr>
          <w:rFonts w:eastAsia="Times New Roman"/>
          <w:lang w:eastAsia="ja-JP"/>
        </w:rPr>
      </w:pPr>
    </w:p>
    <w:p w14:paraId="1C41E08B" w14:textId="77777777" w:rsidR="00DD508A" w:rsidRPr="00DD508A" w:rsidRDefault="00DD508A" w:rsidP="00DD508A">
      <w:pPr>
        <w:keepNext/>
        <w:keepLines/>
        <w:overflowPunct w:val="0"/>
        <w:autoSpaceDE w:val="0"/>
        <w:autoSpaceDN w:val="0"/>
        <w:adjustRightInd w:val="0"/>
        <w:spacing w:before="120" w:line="240" w:lineRule="auto"/>
        <w:ind w:left="1418" w:hanging="1418"/>
        <w:textAlignment w:val="baseline"/>
        <w:outlineLvl w:val="3"/>
        <w:rPr>
          <w:rFonts w:ascii="Arial" w:eastAsia="Malgun Gothic" w:hAnsi="Arial"/>
          <w:sz w:val="24"/>
          <w:lang w:eastAsia="ja-JP"/>
        </w:rPr>
      </w:pPr>
      <w:bookmarkStart w:id="54" w:name="_Toc60777449"/>
      <w:bookmarkStart w:id="55" w:name="_Toc90651322"/>
      <w:r w:rsidRPr="00DD508A">
        <w:rPr>
          <w:rFonts w:ascii="Arial" w:eastAsia="Malgun Gothic" w:hAnsi="Arial"/>
          <w:sz w:val="24"/>
          <w:lang w:eastAsia="ja-JP"/>
        </w:rPr>
        <w:t>–</w:t>
      </w:r>
      <w:r w:rsidRPr="00DD508A">
        <w:rPr>
          <w:rFonts w:ascii="Arial" w:eastAsia="Malgun Gothic" w:hAnsi="Arial"/>
          <w:sz w:val="24"/>
          <w:lang w:eastAsia="ja-JP"/>
        </w:rPr>
        <w:tab/>
      </w:r>
      <w:proofErr w:type="spellStart"/>
      <w:r w:rsidRPr="00DD508A">
        <w:rPr>
          <w:rFonts w:ascii="Arial" w:eastAsia="Malgun Gothic" w:hAnsi="Arial"/>
          <w:i/>
          <w:sz w:val="24"/>
          <w:lang w:eastAsia="ja-JP"/>
        </w:rPr>
        <w:t>FeatureSetUplinkId</w:t>
      </w:r>
      <w:bookmarkEnd w:id="54"/>
      <w:bookmarkEnd w:id="55"/>
      <w:proofErr w:type="spellEnd"/>
    </w:p>
    <w:p w14:paraId="264FE7C0" w14:textId="77777777" w:rsidR="00DD508A" w:rsidRPr="00DD508A" w:rsidRDefault="00DD508A" w:rsidP="00DD508A">
      <w:pPr>
        <w:overflowPunct w:val="0"/>
        <w:autoSpaceDE w:val="0"/>
        <w:autoSpaceDN w:val="0"/>
        <w:adjustRightInd w:val="0"/>
        <w:spacing w:line="240" w:lineRule="auto"/>
        <w:textAlignment w:val="baseline"/>
        <w:rPr>
          <w:rFonts w:eastAsia="Malgun Gothic"/>
          <w:lang w:eastAsia="ja-JP"/>
        </w:rPr>
      </w:pPr>
      <w:r w:rsidRPr="00DD508A">
        <w:rPr>
          <w:rFonts w:eastAsia="Malgun Gothic"/>
          <w:lang w:eastAsia="ja-JP"/>
        </w:rPr>
        <w:t xml:space="preserve">The IE </w:t>
      </w:r>
      <w:proofErr w:type="spellStart"/>
      <w:r w:rsidRPr="00DD508A">
        <w:rPr>
          <w:rFonts w:eastAsia="Malgun Gothic"/>
          <w:i/>
          <w:lang w:eastAsia="ja-JP"/>
        </w:rPr>
        <w:t>FeatureSetUplinkId</w:t>
      </w:r>
      <w:proofErr w:type="spellEnd"/>
      <w:r w:rsidRPr="00DD508A">
        <w:rPr>
          <w:rFonts w:eastAsia="Malgun Gothic"/>
          <w:lang w:eastAsia="ja-JP"/>
        </w:rPr>
        <w:t xml:space="preserve"> </w:t>
      </w:r>
      <w:r w:rsidRPr="00DD508A">
        <w:rPr>
          <w:rFonts w:eastAsia="Times New Roman"/>
          <w:lang w:eastAsia="ja-JP"/>
        </w:rPr>
        <w:t xml:space="preserve">identifies an uplink feature set. The </w:t>
      </w:r>
      <w:proofErr w:type="spellStart"/>
      <w:r w:rsidRPr="00DD508A">
        <w:rPr>
          <w:rFonts w:eastAsia="Times New Roman"/>
          <w:i/>
          <w:lang w:eastAsia="ja-JP"/>
        </w:rPr>
        <w:t>FeatureSetUplinkId</w:t>
      </w:r>
      <w:proofErr w:type="spellEnd"/>
      <w:r w:rsidRPr="00DD508A">
        <w:rPr>
          <w:rFonts w:eastAsia="Times New Roman"/>
          <w:lang w:eastAsia="ja-JP"/>
        </w:rPr>
        <w:t xml:space="preserve"> of a </w:t>
      </w:r>
      <w:proofErr w:type="spellStart"/>
      <w:r w:rsidRPr="00DD508A">
        <w:rPr>
          <w:rFonts w:eastAsia="Times New Roman"/>
          <w:i/>
          <w:lang w:eastAsia="ja-JP"/>
        </w:rPr>
        <w:t>FeatureSetUplink</w:t>
      </w:r>
      <w:proofErr w:type="spellEnd"/>
      <w:r w:rsidRPr="00DD508A">
        <w:rPr>
          <w:rFonts w:eastAsia="Times New Roman"/>
          <w:lang w:eastAsia="ja-JP"/>
        </w:rPr>
        <w:t xml:space="preserve"> is the index position of the </w:t>
      </w:r>
      <w:proofErr w:type="spellStart"/>
      <w:r w:rsidRPr="00DD508A">
        <w:rPr>
          <w:rFonts w:eastAsia="Times New Roman"/>
          <w:i/>
          <w:lang w:eastAsia="ja-JP"/>
        </w:rPr>
        <w:t>FeatureSetUplink</w:t>
      </w:r>
      <w:proofErr w:type="spellEnd"/>
      <w:r w:rsidRPr="00DD508A">
        <w:rPr>
          <w:rFonts w:eastAsia="Times New Roman"/>
          <w:lang w:eastAsia="ja-JP"/>
        </w:rPr>
        <w:t xml:space="preserve"> in the </w:t>
      </w:r>
      <w:proofErr w:type="spellStart"/>
      <w:r w:rsidRPr="00DD508A">
        <w:rPr>
          <w:rFonts w:eastAsia="Times New Roman"/>
          <w:i/>
          <w:lang w:eastAsia="ja-JP"/>
        </w:rPr>
        <w:t>featureSetsUplink</w:t>
      </w:r>
      <w:proofErr w:type="spellEnd"/>
      <w:r w:rsidRPr="00DD508A">
        <w:rPr>
          <w:rFonts w:eastAsia="Times New Roman"/>
          <w:i/>
          <w:lang w:eastAsia="ja-JP"/>
        </w:rPr>
        <w:t xml:space="preserve"> </w:t>
      </w:r>
      <w:r w:rsidRPr="00DD508A">
        <w:rPr>
          <w:rFonts w:eastAsia="Times New Roman"/>
          <w:lang w:eastAsia="ja-JP"/>
        </w:rPr>
        <w:t xml:space="preserve">list in the </w:t>
      </w:r>
      <w:proofErr w:type="spellStart"/>
      <w:r w:rsidRPr="00DD508A">
        <w:rPr>
          <w:rFonts w:eastAsia="Times New Roman"/>
          <w:i/>
          <w:lang w:eastAsia="ja-JP"/>
        </w:rPr>
        <w:t>FeatureSets</w:t>
      </w:r>
      <w:proofErr w:type="spellEnd"/>
      <w:r w:rsidRPr="00DD508A">
        <w:rPr>
          <w:rFonts w:eastAsia="Times New Roman"/>
          <w:lang w:eastAsia="ja-JP"/>
        </w:rPr>
        <w:t xml:space="preserve"> IE. The first element in the list is referred to by </w:t>
      </w:r>
      <w:proofErr w:type="spellStart"/>
      <w:r w:rsidRPr="00DD508A">
        <w:rPr>
          <w:rFonts w:eastAsia="Times New Roman"/>
          <w:i/>
          <w:lang w:eastAsia="ja-JP"/>
        </w:rPr>
        <w:t>FeatureSetUplinkId</w:t>
      </w:r>
      <w:proofErr w:type="spellEnd"/>
      <w:r w:rsidRPr="00DD508A">
        <w:rPr>
          <w:rFonts w:eastAsia="Times New Roman"/>
          <w:i/>
          <w:lang w:eastAsia="ja-JP"/>
        </w:rPr>
        <w:t xml:space="preserve"> </w:t>
      </w:r>
      <w:r w:rsidRPr="00DD508A">
        <w:rPr>
          <w:rFonts w:eastAsia="Times New Roman"/>
          <w:lang w:eastAsia="ja-JP"/>
        </w:rPr>
        <w:t xml:space="preserve">= 1, and so on. The </w:t>
      </w:r>
      <w:proofErr w:type="spellStart"/>
      <w:r w:rsidRPr="00DD508A">
        <w:rPr>
          <w:rFonts w:eastAsia="Malgun Gothic"/>
          <w:i/>
          <w:lang w:eastAsia="ja-JP"/>
        </w:rPr>
        <w:t>FeatureSetUplinkId</w:t>
      </w:r>
      <w:proofErr w:type="spellEnd"/>
      <w:r w:rsidRPr="00DD508A">
        <w:rPr>
          <w:rFonts w:eastAsia="Times New Roman"/>
          <w:i/>
          <w:lang w:eastAsia="ja-JP"/>
        </w:rPr>
        <w:t xml:space="preserve"> =0</w:t>
      </w:r>
      <w:r w:rsidRPr="00DD508A">
        <w:rPr>
          <w:rFonts w:eastAsia="Times New Roman"/>
          <w:lang w:eastAsia="ja-JP"/>
        </w:rPr>
        <w:t xml:space="preserve"> is not used by an actual </w:t>
      </w:r>
      <w:proofErr w:type="spellStart"/>
      <w:r w:rsidRPr="00DD508A">
        <w:rPr>
          <w:rFonts w:eastAsia="Times New Roman"/>
          <w:i/>
          <w:lang w:eastAsia="ja-JP"/>
        </w:rPr>
        <w:t>FeatureSetUplink</w:t>
      </w:r>
      <w:proofErr w:type="spellEnd"/>
      <w:r w:rsidRPr="00DD508A">
        <w:rPr>
          <w:rFonts w:eastAsia="Times New Roman"/>
          <w:lang w:eastAsia="ja-JP"/>
        </w:rPr>
        <w:t xml:space="preserve"> but means that the UE does not support a carrier in this band of a band combination.</w:t>
      </w:r>
    </w:p>
    <w:p w14:paraId="627A6D84" w14:textId="77777777" w:rsidR="00DD508A" w:rsidRPr="00DD508A" w:rsidRDefault="00DD508A" w:rsidP="00DD508A">
      <w:pPr>
        <w:keepNext/>
        <w:keepLines/>
        <w:overflowPunct w:val="0"/>
        <w:autoSpaceDE w:val="0"/>
        <w:autoSpaceDN w:val="0"/>
        <w:adjustRightInd w:val="0"/>
        <w:spacing w:before="60" w:line="240" w:lineRule="auto"/>
        <w:jc w:val="center"/>
        <w:textAlignment w:val="baseline"/>
        <w:rPr>
          <w:rFonts w:ascii="Arial" w:eastAsia="Malgun Gothic" w:hAnsi="Arial"/>
          <w:b/>
          <w:lang w:eastAsia="ja-JP"/>
        </w:rPr>
      </w:pPr>
      <w:proofErr w:type="spellStart"/>
      <w:r w:rsidRPr="00DD508A">
        <w:rPr>
          <w:rFonts w:ascii="Arial" w:eastAsia="Malgun Gothic" w:hAnsi="Arial"/>
          <w:b/>
          <w:i/>
          <w:lang w:eastAsia="ja-JP"/>
        </w:rPr>
        <w:t>FeatureSetUplinkId</w:t>
      </w:r>
      <w:proofErr w:type="spellEnd"/>
      <w:r w:rsidRPr="00DD508A">
        <w:rPr>
          <w:rFonts w:ascii="Arial" w:eastAsia="Malgun Gothic" w:hAnsi="Arial"/>
          <w:b/>
          <w:lang w:eastAsia="ja-JP"/>
        </w:rPr>
        <w:t xml:space="preserve"> information element</w:t>
      </w:r>
    </w:p>
    <w:p w14:paraId="0DC846B6"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ASN1START</w:t>
      </w:r>
    </w:p>
    <w:p w14:paraId="574D5ADB"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TAG-FEATURESETUPLINKID-START</w:t>
      </w:r>
    </w:p>
    <w:p w14:paraId="4DA359E0"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EBBC9CF"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FeatureSetUplinkId ::=                  INTEGER (0..maxUplinkFeatureSets)</w:t>
      </w:r>
    </w:p>
    <w:p w14:paraId="5539BF19"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3650510"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TAG-FEATURESETUPLINKID-STOP</w:t>
      </w:r>
    </w:p>
    <w:p w14:paraId="75800EA0"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ASN1STOP</w:t>
      </w:r>
    </w:p>
    <w:p w14:paraId="4CBE0BD5" w14:textId="77777777" w:rsidR="00DD508A" w:rsidRPr="00DD508A" w:rsidRDefault="00DD508A" w:rsidP="00DD508A">
      <w:pPr>
        <w:overflowPunct w:val="0"/>
        <w:autoSpaceDE w:val="0"/>
        <w:autoSpaceDN w:val="0"/>
        <w:adjustRightInd w:val="0"/>
        <w:spacing w:line="240" w:lineRule="auto"/>
        <w:textAlignment w:val="baseline"/>
        <w:rPr>
          <w:rFonts w:eastAsia="Times New Roman"/>
          <w:lang w:eastAsia="ja-JP"/>
        </w:rPr>
      </w:pPr>
    </w:p>
    <w:p w14:paraId="31D8C006" w14:textId="77777777" w:rsidR="00DD508A" w:rsidRPr="00DD508A" w:rsidRDefault="00DD508A" w:rsidP="00DD508A">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i/>
          <w:noProof/>
          <w:sz w:val="24"/>
          <w:lang w:eastAsia="ja-JP"/>
        </w:rPr>
      </w:pPr>
      <w:bookmarkStart w:id="56" w:name="_Toc60777450"/>
      <w:bookmarkStart w:id="57" w:name="_Toc90651323"/>
      <w:r w:rsidRPr="00DD508A">
        <w:rPr>
          <w:rFonts w:ascii="Arial" w:eastAsia="Times New Roman" w:hAnsi="Arial"/>
          <w:sz w:val="24"/>
          <w:lang w:eastAsia="ja-JP"/>
        </w:rPr>
        <w:t>–</w:t>
      </w:r>
      <w:r w:rsidRPr="00DD508A">
        <w:rPr>
          <w:rFonts w:ascii="Arial" w:eastAsia="Times New Roman" w:hAnsi="Arial"/>
          <w:sz w:val="24"/>
          <w:lang w:eastAsia="ja-JP"/>
        </w:rPr>
        <w:tab/>
      </w:r>
      <w:r w:rsidRPr="00DD508A">
        <w:rPr>
          <w:rFonts w:ascii="Arial" w:eastAsia="Times New Roman" w:hAnsi="Arial"/>
          <w:i/>
          <w:noProof/>
          <w:sz w:val="24"/>
          <w:lang w:eastAsia="ja-JP"/>
        </w:rPr>
        <w:t>FeatureSetUplinkPerCC</w:t>
      </w:r>
      <w:bookmarkEnd w:id="56"/>
      <w:bookmarkEnd w:id="57"/>
    </w:p>
    <w:p w14:paraId="634B7142" w14:textId="77777777" w:rsidR="00DD508A" w:rsidRPr="00DD508A" w:rsidRDefault="00DD508A" w:rsidP="00DD508A">
      <w:pPr>
        <w:overflowPunct w:val="0"/>
        <w:autoSpaceDE w:val="0"/>
        <w:autoSpaceDN w:val="0"/>
        <w:adjustRightInd w:val="0"/>
        <w:spacing w:line="240" w:lineRule="auto"/>
        <w:textAlignment w:val="baseline"/>
        <w:rPr>
          <w:rFonts w:eastAsia="Times New Roman"/>
          <w:noProof/>
          <w:lang w:eastAsia="ja-JP"/>
        </w:rPr>
      </w:pPr>
      <w:r w:rsidRPr="00DD508A">
        <w:rPr>
          <w:rFonts w:eastAsia="Times New Roman"/>
          <w:lang w:eastAsia="ja-JP"/>
        </w:rPr>
        <w:t xml:space="preserve">The IE </w:t>
      </w:r>
      <w:r w:rsidRPr="00DD508A">
        <w:rPr>
          <w:rFonts w:eastAsia="Times New Roman"/>
          <w:i/>
          <w:noProof/>
          <w:lang w:eastAsia="ja-JP"/>
        </w:rPr>
        <w:t>FeatureSetUplinkPerCC</w:t>
      </w:r>
      <w:r w:rsidRPr="00DD508A">
        <w:rPr>
          <w:rFonts w:eastAsia="Times New Roman"/>
          <w:noProof/>
          <w:lang w:eastAsia="ja-JP"/>
        </w:rPr>
        <w:t xml:space="preserve"> indicates a set of features that the UE supports on the corresponding carrier of one band entry of a band combination.</w:t>
      </w:r>
    </w:p>
    <w:p w14:paraId="6044CAF7" w14:textId="77777777" w:rsidR="00DD508A" w:rsidRPr="00DD508A" w:rsidRDefault="00DD508A" w:rsidP="00DD508A">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proofErr w:type="spellStart"/>
      <w:r w:rsidRPr="00DD508A">
        <w:rPr>
          <w:rFonts w:ascii="Arial" w:eastAsia="Times New Roman" w:hAnsi="Arial"/>
          <w:b/>
          <w:i/>
          <w:lang w:eastAsia="ja-JP"/>
        </w:rPr>
        <w:lastRenderedPageBreak/>
        <w:t>FeatureSetUplinkPerCC</w:t>
      </w:r>
      <w:proofErr w:type="spellEnd"/>
      <w:r w:rsidRPr="00DD508A">
        <w:rPr>
          <w:rFonts w:ascii="Arial" w:eastAsia="Times New Roman" w:hAnsi="Arial"/>
          <w:b/>
          <w:i/>
          <w:lang w:eastAsia="ja-JP"/>
        </w:rPr>
        <w:t xml:space="preserve"> </w:t>
      </w:r>
      <w:r w:rsidRPr="00DD508A">
        <w:rPr>
          <w:rFonts w:ascii="Arial" w:eastAsia="Times New Roman" w:hAnsi="Arial"/>
          <w:b/>
          <w:lang w:eastAsia="ja-JP"/>
        </w:rPr>
        <w:t>information element</w:t>
      </w:r>
    </w:p>
    <w:p w14:paraId="4A2B4557"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ASN1START</w:t>
      </w:r>
    </w:p>
    <w:p w14:paraId="790FEBC0"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TAG-FEATURESETUPLINKPERCC-START</w:t>
      </w:r>
    </w:p>
    <w:p w14:paraId="72D41A16"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DF9A937"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FeatureSetUplinkPerCC ::=               SEQUENCE {</w:t>
      </w:r>
    </w:p>
    <w:p w14:paraId="7DDD7A1E"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supportedSubcarrierSpacingUL            SubcarrierSpacing,</w:t>
      </w:r>
    </w:p>
    <w:p w14:paraId="34A2DA9E"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supportedBandwidthUL                    SupportedBandwidth,</w:t>
      </w:r>
    </w:p>
    <w:p w14:paraId="66A9B3D7"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channelBW-90mhz                         ENUMERATED {supported}                      OPTIONAL,</w:t>
      </w:r>
    </w:p>
    <w:p w14:paraId="17653425"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mimo-CB-PUSCH                           SEQUENCE {</w:t>
      </w:r>
    </w:p>
    <w:p w14:paraId="208E3EA5"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maxNumberMIMO-LayersCB-PUSCH            MIMO-LayersUL                               OPTIONAL,</w:t>
      </w:r>
    </w:p>
    <w:p w14:paraId="0C05F332"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maxNumberSRS-ResourcePerSet             INTEGER (1..2)</w:t>
      </w:r>
    </w:p>
    <w:p w14:paraId="5B4F81EE"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OPTIONAL,</w:t>
      </w:r>
    </w:p>
    <w:p w14:paraId="14386D37"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maxNumberMIMO-LayersNonCB-PUSCH         MIMO-LayersUL                               OPTIONAL,</w:t>
      </w:r>
    </w:p>
    <w:p w14:paraId="53C2A415"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supportedModulationOrderUL              ModulationOrder                             OPTIONAL</w:t>
      </w:r>
    </w:p>
    <w:p w14:paraId="6D1D8FF2"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w:t>
      </w:r>
    </w:p>
    <w:p w14:paraId="22281A59"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FeatureSetUplinkPerCC-v1540 ::=       SEQUENCE {</w:t>
      </w:r>
    </w:p>
    <w:p w14:paraId="77877D4E"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mimo-NonCB-PUSCH                      SEQUENCE {</w:t>
      </w:r>
    </w:p>
    <w:p w14:paraId="23DF0349"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maxNumberSRS-ResourcePerSet           INTEGER (1..4),</w:t>
      </w:r>
    </w:p>
    <w:p w14:paraId="3D8DDB5D"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maxNumberSimultaneousSRS-ResourceTx   INTEGER (1..4)</w:t>
      </w:r>
    </w:p>
    <w:p w14:paraId="06256272"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OPTIONAL</w:t>
      </w:r>
    </w:p>
    <w:p w14:paraId="633E52DA"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w:t>
      </w:r>
    </w:p>
    <w:p w14:paraId="68FD722C"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E120149"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FeatureSetUplinkPerCC-v1700 ::=   SEQUENCE {</w:t>
      </w:r>
    </w:p>
    <w:p w14:paraId="73C83EA9"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supportedMinBandwidthUL-r17       SupportedBandwidth-v1700                          OPTIONAL</w:t>
      </w:r>
    </w:p>
    <w:p w14:paraId="6418BDDF"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w:t>
      </w:r>
    </w:p>
    <w:p w14:paraId="2439042E"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A622F54"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TAG-FEATURESETUPLINKPERCC-STOP</w:t>
      </w:r>
    </w:p>
    <w:p w14:paraId="63BE8274"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ASN1STOP</w:t>
      </w:r>
    </w:p>
    <w:p w14:paraId="1E9F8D49" w14:textId="77777777" w:rsidR="00DD508A" w:rsidRPr="00DD508A" w:rsidRDefault="00DD508A" w:rsidP="00DD508A">
      <w:pPr>
        <w:overflowPunct w:val="0"/>
        <w:autoSpaceDE w:val="0"/>
        <w:autoSpaceDN w:val="0"/>
        <w:adjustRightInd w:val="0"/>
        <w:spacing w:line="240" w:lineRule="auto"/>
        <w:textAlignment w:val="baseline"/>
        <w:rPr>
          <w:rFonts w:eastAsia="Times New Roman"/>
          <w:lang w:eastAsia="ja-JP"/>
        </w:rPr>
      </w:pPr>
    </w:p>
    <w:p w14:paraId="69FBE7A2" w14:textId="77777777" w:rsidR="00DD508A" w:rsidRPr="00DD508A" w:rsidRDefault="00DD508A" w:rsidP="00DD508A">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58" w:name="_Toc60777451"/>
      <w:bookmarkStart w:id="59" w:name="_Toc90651324"/>
      <w:r w:rsidRPr="00DD508A">
        <w:rPr>
          <w:rFonts w:ascii="Arial" w:eastAsia="Times New Roman" w:hAnsi="Arial"/>
          <w:sz w:val="24"/>
          <w:lang w:eastAsia="ja-JP"/>
        </w:rPr>
        <w:t>–</w:t>
      </w:r>
      <w:r w:rsidRPr="00DD508A">
        <w:rPr>
          <w:rFonts w:ascii="Arial" w:eastAsia="Times New Roman" w:hAnsi="Arial"/>
          <w:sz w:val="24"/>
          <w:lang w:eastAsia="ja-JP"/>
        </w:rPr>
        <w:tab/>
      </w:r>
      <w:proofErr w:type="spellStart"/>
      <w:r w:rsidRPr="00DD508A">
        <w:rPr>
          <w:rFonts w:ascii="Arial" w:eastAsia="Times New Roman" w:hAnsi="Arial"/>
          <w:i/>
          <w:sz w:val="24"/>
          <w:lang w:eastAsia="ja-JP"/>
        </w:rPr>
        <w:t>FeatureSetUplinkPerCC</w:t>
      </w:r>
      <w:proofErr w:type="spellEnd"/>
      <w:r w:rsidRPr="00DD508A">
        <w:rPr>
          <w:rFonts w:ascii="Arial" w:eastAsia="Times New Roman" w:hAnsi="Arial"/>
          <w:i/>
          <w:sz w:val="24"/>
          <w:lang w:eastAsia="ja-JP"/>
        </w:rPr>
        <w:t>-Id</w:t>
      </w:r>
      <w:bookmarkEnd w:id="58"/>
      <w:bookmarkEnd w:id="59"/>
    </w:p>
    <w:p w14:paraId="7FF221F1" w14:textId="77777777" w:rsidR="00DD508A" w:rsidRPr="00DD508A" w:rsidRDefault="00DD508A" w:rsidP="00DD508A">
      <w:pPr>
        <w:overflowPunct w:val="0"/>
        <w:autoSpaceDE w:val="0"/>
        <w:autoSpaceDN w:val="0"/>
        <w:adjustRightInd w:val="0"/>
        <w:spacing w:line="240" w:lineRule="auto"/>
        <w:textAlignment w:val="baseline"/>
        <w:rPr>
          <w:rFonts w:eastAsia="Times New Roman"/>
          <w:lang w:eastAsia="ja-JP"/>
        </w:rPr>
      </w:pPr>
      <w:r w:rsidRPr="00DD508A">
        <w:rPr>
          <w:rFonts w:eastAsia="Times New Roman"/>
          <w:lang w:eastAsia="ja-JP"/>
        </w:rPr>
        <w:t xml:space="preserve">The IE </w:t>
      </w:r>
      <w:proofErr w:type="spellStart"/>
      <w:r w:rsidRPr="00DD508A">
        <w:rPr>
          <w:rFonts w:eastAsia="Times New Roman"/>
          <w:i/>
          <w:lang w:eastAsia="ja-JP"/>
        </w:rPr>
        <w:t>FeatureSetUplinkPerCC</w:t>
      </w:r>
      <w:proofErr w:type="spellEnd"/>
      <w:r w:rsidRPr="00DD508A">
        <w:rPr>
          <w:rFonts w:eastAsia="Times New Roman"/>
          <w:i/>
          <w:lang w:eastAsia="ja-JP"/>
        </w:rPr>
        <w:t>-Id</w:t>
      </w:r>
      <w:r w:rsidRPr="00DD508A">
        <w:rPr>
          <w:rFonts w:eastAsia="Times New Roman"/>
          <w:lang w:eastAsia="ja-JP"/>
        </w:rPr>
        <w:t xml:space="preserve"> identifies a set of features applicable to one carrier of a feature set. The </w:t>
      </w:r>
      <w:proofErr w:type="spellStart"/>
      <w:r w:rsidRPr="00DD508A">
        <w:rPr>
          <w:rFonts w:eastAsia="Times New Roman"/>
          <w:i/>
          <w:lang w:eastAsia="ja-JP"/>
        </w:rPr>
        <w:t>FeatureSetUplinkPerCC</w:t>
      </w:r>
      <w:proofErr w:type="spellEnd"/>
      <w:r w:rsidRPr="00DD508A">
        <w:rPr>
          <w:rFonts w:eastAsia="Times New Roman"/>
          <w:i/>
          <w:lang w:eastAsia="ja-JP"/>
        </w:rPr>
        <w:t>-Id</w:t>
      </w:r>
      <w:r w:rsidRPr="00DD508A">
        <w:rPr>
          <w:rFonts w:eastAsia="Times New Roman"/>
          <w:lang w:eastAsia="ja-JP"/>
        </w:rPr>
        <w:t xml:space="preserve"> of a </w:t>
      </w:r>
      <w:proofErr w:type="spellStart"/>
      <w:r w:rsidRPr="00DD508A">
        <w:rPr>
          <w:rFonts w:eastAsia="Times New Roman"/>
          <w:i/>
          <w:lang w:eastAsia="ja-JP"/>
        </w:rPr>
        <w:t>FeatureSetUplinkPerCC</w:t>
      </w:r>
      <w:proofErr w:type="spellEnd"/>
      <w:r w:rsidRPr="00DD508A">
        <w:rPr>
          <w:rFonts w:eastAsia="Times New Roman"/>
          <w:lang w:eastAsia="ja-JP"/>
        </w:rPr>
        <w:t xml:space="preserve"> is the index position of the </w:t>
      </w:r>
      <w:proofErr w:type="spellStart"/>
      <w:r w:rsidRPr="00DD508A">
        <w:rPr>
          <w:rFonts w:eastAsia="Times New Roman"/>
          <w:i/>
          <w:lang w:eastAsia="ja-JP"/>
        </w:rPr>
        <w:t>FeatureSetUplinkPerCC</w:t>
      </w:r>
      <w:proofErr w:type="spellEnd"/>
      <w:r w:rsidRPr="00DD508A">
        <w:rPr>
          <w:rFonts w:eastAsia="Times New Roman"/>
          <w:i/>
          <w:lang w:eastAsia="ja-JP"/>
        </w:rPr>
        <w:t xml:space="preserve"> </w:t>
      </w:r>
      <w:r w:rsidRPr="00DD508A">
        <w:rPr>
          <w:rFonts w:eastAsia="Times New Roman"/>
          <w:lang w:eastAsia="ja-JP"/>
        </w:rPr>
        <w:t xml:space="preserve">in the </w:t>
      </w:r>
      <w:proofErr w:type="spellStart"/>
      <w:r w:rsidRPr="00DD508A">
        <w:rPr>
          <w:rFonts w:eastAsia="Times New Roman"/>
          <w:i/>
          <w:lang w:eastAsia="ja-JP"/>
        </w:rPr>
        <w:t>featureSetsUplinkPerCC</w:t>
      </w:r>
      <w:proofErr w:type="spellEnd"/>
      <w:r w:rsidRPr="00DD508A">
        <w:rPr>
          <w:rFonts w:eastAsia="Times New Roman"/>
          <w:lang w:eastAsia="ja-JP"/>
        </w:rPr>
        <w:t xml:space="preserve">. The first element in the list is referred to by </w:t>
      </w:r>
      <w:proofErr w:type="spellStart"/>
      <w:r w:rsidRPr="00DD508A">
        <w:rPr>
          <w:rFonts w:eastAsia="Times New Roman"/>
          <w:i/>
          <w:lang w:eastAsia="ja-JP"/>
        </w:rPr>
        <w:t>FeatureSetUplinkPerCC</w:t>
      </w:r>
      <w:proofErr w:type="spellEnd"/>
      <w:r w:rsidRPr="00DD508A">
        <w:rPr>
          <w:rFonts w:eastAsia="Times New Roman"/>
          <w:i/>
          <w:lang w:eastAsia="ja-JP"/>
        </w:rPr>
        <w:t xml:space="preserve">-Id </w:t>
      </w:r>
      <w:r w:rsidRPr="00DD508A">
        <w:rPr>
          <w:rFonts w:eastAsia="Times New Roman"/>
          <w:lang w:eastAsia="ja-JP"/>
        </w:rPr>
        <w:t>= 1, and so on.</w:t>
      </w:r>
    </w:p>
    <w:p w14:paraId="070D1091" w14:textId="77777777" w:rsidR="00DD508A" w:rsidRPr="00DD508A" w:rsidRDefault="00DD508A" w:rsidP="00DD508A">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proofErr w:type="spellStart"/>
      <w:r w:rsidRPr="00DD508A">
        <w:rPr>
          <w:rFonts w:ascii="Arial" w:eastAsia="Times New Roman" w:hAnsi="Arial"/>
          <w:b/>
          <w:i/>
          <w:lang w:eastAsia="ja-JP"/>
        </w:rPr>
        <w:t>FeatureSetUplinkPerCC</w:t>
      </w:r>
      <w:proofErr w:type="spellEnd"/>
      <w:r w:rsidRPr="00DD508A">
        <w:rPr>
          <w:rFonts w:ascii="Arial" w:eastAsia="Times New Roman" w:hAnsi="Arial"/>
          <w:b/>
          <w:i/>
          <w:lang w:eastAsia="ja-JP"/>
        </w:rPr>
        <w:t>-Id</w:t>
      </w:r>
      <w:r w:rsidRPr="00DD508A">
        <w:rPr>
          <w:rFonts w:ascii="Arial" w:eastAsia="Times New Roman" w:hAnsi="Arial"/>
          <w:b/>
          <w:lang w:eastAsia="ja-JP"/>
        </w:rPr>
        <w:t xml:space="preserve"> information element</w:t>
      </w:r>
    </w:p>
    <w:p w14:paraId="1B414173"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ASN1START</w:t>
      </w:r>
    </w:p>
    <w:p w14:paraId="3178AA27"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TAG-FEATURESETUPLINKPERCC-ID-START</w:t>
      </w:r>
    </w:p>
    <w:p w14:paraId="7D2457AE"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644B348"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FeatureSetUplinkPerCC-Id ::=            INTEGER (1..maxPerCC-FeatureSets)</w:t>
      </w:r>
    </w:p>
    <w:p w14:paraId="449EC1C6"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97CA312"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TAG-FEATURESETUPLINKPERCC-ID-STOP</w:t>
      </w:r>
    </w:p>
    <w:p w14:paraId="5D88B0B8"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ASN1STOP</w:t>
      </w:r>
    </w:p>
    <w:p w14:paraId="5FF0721C" w14:textId="77777777" w:rsidR="00DD508A" w:rsidRPr="00DD508A" w:rsidRDefault="00DD508A" w:rsidP="00DD508A">
      <w:pPr>
        <w:overflowPunct w:val="0"/>
        <w:autoSpaceDE w:val="0"/>
        <w:autoSpaceDN w:val="0"/>
        <w:adjustRightInd w:val="0"/>
        <w:spacing w:line="240" w:lineRule="auto"/>
        <w:textAlignment w:val="baseline"/>
        <w:rPr>
          <w:rFonts w:eastAsia="Times New Roman"/>
          <w:lang w:eastAsia="ja-JP"/>
        </w:rPr>
      </w:pPr>
    </w:p>
    <w:p w14:paraId="26569243" w14:textId="77777777" w:rsidR="00DD508A" w:rsidRPr="00DD508A" w:rsidRDefault="00DD508A" w:rsidP="00DD508A">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60" w:name="_Toc60777452"/>
      <w:bookmarkStart w:id="61" w:name="_Toc90651325"/>
      <w:r w:rsidRPr="00DD508A">
        <w:rPr>
          <w:rFonts w:ascii="Arial" w:eastAsia="Times New Roman" w:hAnsi="Arial"/>
          <w:sz w:val="24"/>
          <w:lang w:eastAsia="ja-JP"/>
        </w:rPr>
        <w:lastRenderedPageBreak/>
        <w:t>–</w:t>
      </w:r>
      <w:r w:rsidRPr="00DD508A">
        <w:rPr>
          <w:rFonts w:ascii="Arial" w:eastAsia="Times New Roman" w:hAnsi="Arial"/>
          <w:sz w:val="24"/>
          <w:lang w:eastAsia="ja-JP"/>
        </w:rPr>
        <w:tab/>
      </w:r>
      <w:r w:rsidRPr="00DD508A">
        <w:rPr>
          <w:rFonts w:ascii="Arial" w:eastAsia="Times New Roman" w:hAnsi="Arial"/>
          <w:i/>
          <w:noProof/>
          <w:sz w:val="24"/>
          <w:lang w:eastAsia="ja-JP"/>
        </w:rPr>
        <w:t>FreqBandIndicatorEUTRA</w:t>
      </w:r>
      <w:bookmarkEnd w:id="60"/>
      <w:bookmarkEnd w:id="61"/>
    </w:p>
    <w:p w14:paraId="6235D201"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ASN1START</w:t>
      </w:r>
    </w:p>
    <w:p w14:paraId="45C65D02"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TAG-FREQBANDINDICATOREUTRA-START</w:t>
      </w:r>
    </w:p>
    <w:p w14:paraId="65EAFE1A"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3230643"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FreqBandIndicatorEUTRA ::=  INTEGER (1..maxBandsEUTRA)</w:t>
      </w:r>
    </w:p>
    <w:p w14:paraId="71B3F182"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F44F8C6"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TAG-FREQBANDINDICATOREUTRA-STOP</w:t>
      </w:r>
    </w:p>
    <w:p w14:paraId="340887BE"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ASN1STOP</w:t>
      </w:r>
    </w:p>
    <w:p w14:paraId="464C4643" w14:textId="77777777" w:rsidR="00DD508A" w:rsidRPr="00DD508A" w:rsidRDefault="00DD508A" w:rsidP="00DD508A">
      <w:pPr>
        <w:overflowPunct w:val="0"/>
        <w:autoSpaceDE w:val="0"/>
        <w:autoSpaceDN w:val="0"/>
        <w:adjustRightInd w:val="0"/>
        <w:spacing w:line="240" w:lineRule="auto"/>
        <w:textAlignment w:val="baseline"/>
        <w:rPr>
          <w:rFonts w:eastAsia="Times New Roman"/>
          <w:lang w:eastAsia="ja-JP"/>
        </w:rPr>
      </w:pPr>
    </w:p>
    <w:p w14:paraId="773041B1" w14:textId="77777777" w:rsidR="00DD508A" w:rsidRPr="00DD508A" w:rsidRDefault="00DD508A" w:rsidP="00DD508A">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62" w:name="_Toc60777453"/>
      <w:bookmarkStart w:id="63" w:name="_Toc90651326"/>
      <w:r w:rsidRPr="00DD508A">
        <w:rPr>
          <w:rFonts w:ascii="Arial" w:eastAsia="Times New Roman" w:hAnsi="Arial"/>
          <w:sz w:val="24"/>
          <w:lang w:eastAsia="ja-JP"/>
        </w:rPr>
        <w:t>–</w:t>
      </w:r>
      <w:r w:rsidRPr="00DD508A">
        <w:rPr>
          <w:rFonts w:ascii="Arial" w:eastAsia="Times New Roman" w:hAnsi="Arial"/>
          <w:sz w:val="24"/>
          <w:lang w:eastAsia="ja-JP"/>
        </w:rPr>
        <w:tab/>
      </w:r>
      <w:r w:rsidRPr="00DD508A">
        <w:rPr>
          <w:rFonts w:ascii="Arial" w:eastAsia="Times New Roman" w:hAnsi="Arial"/>
          <w:i/>
          <w:noProof/>
          <w:sz w:val="24"/>
          <w:lang w:eastAsia="ja-JP"/>
        </w:rPr>
        <w:t>FreqBandList</w:t>
      </w:r>
      <w:bookmarkEnd w:id="62"/>
      <w:bookmarkEnd w:id="63"/>
    </w:p>
    <w:p w14:paraId="11551CD6" w14:textId="77777777" w:rsidR="00DD508A" w:rsidRPr="00DD508A" w:rsidRDefault="00DD508A" w:rsidP="00DD508A">
      <w:pPr>
        <w:overflowPunct w:val="0"/>
        <w:autoSpaceDE w:val="0"/>
        <w:autoSpaceDN w:val="0"/>
        <w:adjustRightInd w:val="0"/>
        <w:spacing w:line="240" w:lineRule="auto"/>
        <w:textAlignment w:val="baseline"/>
        <w:rPr>
          <w:rFonts w:eastAsia="Times New Roman"/>
          <w:lang w:eastAsia="ja-JP"/>
        </w:rPr>
      </w:pPr>
      <w:r w:rsidRPr="00DD508A">
        <w:rPr>
          <w:rFonts w:eastAsia="Times New Roman"/>
          <w:lang w:eastAsia="ja-JP"/>
        </w:rPr>
        <w:t xml:space="preserve">The IE </w:t>
      </w:r>
      <w:proofErr w:type="spellStart"/>
      <w:r w:rsidRPr="00DD508A">
        <w:rPr>
          <w:rFonts w:eastAsia="Times New Roman"/>
          <w:i/>
          <w:lang w:eastAsia="ja-JP"/>
        </w:rPr>
        <w:t>FreqBandList</w:t>
      </w:r>
      <w:proofErr w:type="spellEnd"/>
      <w:r w:rsidRPr="00DD508A">
        <w:rPr>
          <w:rFonts w:eastAsia="Times New Roman"/>
          <w:lang w:eastAsia="ja-JP"/>
        </w:rPr>
        <w:t xml:space="preserve"> is used by the network to request NR CA</w:t>
      </w:r>
      <w:r w:rsidRPr="00DD508A">
        <w:rPr>
          <w:rFonts w:eastAsia="Times New Roman"/>
          <w:lang w:eastAsia="zh-CN"/>
        </w:rPr>
        <w:t>, NR non-CA</w:t>
      </w:r>
      <w:r w:rsidRPr="00DD508A">
        <w:rPr>
          <w:rFonts w:eastAsia="Times New Roman"/>
          <w:lang w:eastAsia="ja-JP"/>
        </w:rPr>
        <w:t xml:space="preserve"> and/or MR-DC band combinations for specific NR and/or E-UTRA frequency bands and/or up to a specific number of carriers and/or up to specific aggregated bandwidth. This is also used to request feature sets (for NR) and feature set combinations (for NR and MR-DC). For NR </w:t>
      </w:r>
      <w:proofErr w:type="spellStart"/>
      <w:r w:rsidRPr="00DD508A">
        <w:rPr>
          <w:rFonts w:eastAsia="Times New Roman"/>
          <w:lang w:eastAsia="ja-JP"/>
        </w:rPr>
        <w:t>sidelink</w:t>
      </w:r>
      <w:proofErr w:type="spellEnd"/>
      <w:r w:rsidRPr="00DD508A">
        <w:rPr>
          <w:rFonts w:eastAsia="Times New Roman"/>
          <w:lang w:eastAsia="ja-JP"/>
        </w:rPr>
        <w:t xml:space="preserve"> communication, this is used by the initiating UE to request </w:t>
      </w:r>
      <w:proofErr w:type="spellStart"/>
      <w:r w:rsidRPr="00DD508A">
        <w:rPr>
          <w:rFonts w:eastAsia="Times New Roman"/>
          <w:lang w:eastAsia="ja-JP"/>
        </w:rPr>
        <w:t>sidelink</w:t>
      </w:r>
      <w:proofErr w:type="spellEnd"/>
      <w:r w:rsidRPr="00DD508A">
        <w:rPr>
          <w:rFonts w:eastAsia="Times New Roman"/>
          <w:lang w:eastAsia="ja-JP"/>
        </w:rPr>
        <w:t xml:space="preserve"> UE radio access capabilities from the peer UE.</w:t>
      </w:r>
    </w:p>
    <w:p w14:paraId="09400933" w14:textId="77777777" w:rsidR="00DD508A" w:rsidRPr="00DD508A" w:rsidRDefault="00DD508A" w:rsidP="00DD508A">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proofErr w:type="spellStart"/>
      <w:r w:rsidRPr="00DD508A">
        <w:rPr>
          <w:rFonts w:ascii="Arial" w:eastAsia="Times New Roman" w:hAnsi="Arial"/>
          <w:b/>
          <w:bCs/>
          <w:i/>
          <w:iCs/>
          <w:lang w:eastAsia="ja-JP"/>
        </w:rPr>
        <w:t>FreqBandList</w:t>
      </w:r>
      <w:proofErr w:type="spellEnd"/>
      <w:r w:rsidRPr="00DD508A">
        <w:rPr>
          <w:rFonts w:ascii="Arial" w:eastAsia="Times New Roman" w:hAnsi="Arial"/>
          <w:b/>
          <w:lang w:eastAsia="ja-JP"/>
        </w:rPr>
        <w:t xml:space="preserve"> information element</w:t>
      </w:r>
    </w:p>
    <w:p w14:paraId="78AD99A1"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ASN1START</w:t>
      </w:r>
    </w:p>
    <w:p w14:paraId="36EBA6DB"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TAG-FREQBANDLIST-START</w:t>
      </w:r>
    </w:p>
    <w:p w14:paraId="096CF2A8"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3A5DB5E"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FreqBandList ::=                SEQUENCE (SIZE (1..maxBandsMRDC)) OF FreqBandInformation</w:t>
      </w:r>
    </w:p>
    <w:p w14:paraId="7CDD71CC"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6639858"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FreqBandInformation ::=         CHOICE {</w:t>
      </w:r>
    </w:p>
    <w:p w14:paraId="45D83DE9"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bandInformationEUTRA            FreqBandInformationEUTRA,</w:t>
      </w:r>
    </w:p>
    <w:p w14:paraId="13CBFA99"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bandInformationNR               FreqBandInformationNR</w:t>
      </w:r>
    </w:p>
    <w:p w14:paraId="13598917"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w:t>
      </w:r>
    </w:p>
    <w:p w14:paraId="6CECF219"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9109281"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FreqBandInformationEUTRA ::=    SEQUENCE {</w:t>
      </w:r>
    </w:p>
    <w:p w14:paraId="6BD14E94"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bandEUTRA                       FreqBandIndicatorEUTRA,</w:t>
      </w:r>
    </w:p>
    <w:p w14:paraId="57C07D4C"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ca-BandwidthClassDL-EUTRA       CA-BandwidthClassEUTRA                  OPTIONAL,   -- Need N</w:t>
      </w:r>
    </w:p>
    <w:p w14:paraId="0E93BE6E"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ca-BandwidthClassUL-EUTRA       CA-BandwidthClassEUTRA                  OPTIONAL    -- Need N</w:t>
      </w:r>
    </w:p>
    <w:p w14:paraId="54FD3210"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w:t>
      </w:r>
    </w:p>
    <w:p w14:paraId="1076812F"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D4694BC"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FreqBandInformationNR ::=       SEQUENCE {</w:t>
      </w:r>
    </w:p>
    <w:p w14:paraId="07C4ADAB"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bandNR                          FreqBandIndicatorNR,</w:t>
      </w:r>
    </w:p>
    <w:p w14:paraId="1F472388"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maxBandwidthRequestedDL         AggregatedBandwidth                     OPTIONAL,   -- Need N</w:t>
      </w:r>
    </w:p>
    <w:p w14:paraId="072AEAE8"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maxBandwidthRequestedUL         AggregatedBandwidth                     OPTIONAL,   -- Need N</w:t>
      </w:r>
    </w:p>
    <w:p w14:paraId="1482793C"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maxCarriersRequestedDL          INTEGER (1..maxNrofServingCells)        OPTIONAL,   -- Need N</w:t>
      </w:r>
    </w:p>
    <w:p w14:paraId="6C71BA0D"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maxCarriersRequestedUL          INTEGER (1..maxNrofServingCells)        OPTIONAL    -- Need N</w:t>
      </w:r>
    </w:p>
    <w:p w14:paraId="61FB7AF5"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w:t>
      </w:r>
    </w:p>
    <w:p w14:paraId="07A8FB20"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8B6A03C"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AggregatedBandwidth ::=         ENUMERATED {mhz50, mhz100, mhz150, mhz200, mhz250, mhz300, mhz350,</w:t>
      </w:r>
    </w:p>
    <w:p w14:paraId="112E250C"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mhz400, mhz450, mhz500, mhz550, mhz600, mhz650, mhz700, mhz750, mhz800}</w:t>
      </w:r>
    </w:p>
    <w:p w14:paraId="324FEB97"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F0DDC78"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TAG-FREQBANDLIST-STOP</w:t>
      </w:r>
    </w:p>
    <w:p w14:paraId="11CFAE8E"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ASN1STOP</w:t>
      </w:r>
    </w:p>
    <w:p w14:paraId="67683196" w14:textId="77777777" w:rsidR="00DD508A" w:rsidRPr="00DD508A" w:rsidRDefault="00DD508A" w:rsidP="00DD508A">
      <w:pPr>
        <w:overflowPunct w:val="0"/>
        <w:autoSpaceDE w:val="0"/>
        <w:autoSpaceDN w:val="0"/>
        <w:adjustRightInd w:val="0"/>
        <w:spacing w:line="240" w:lineRule="auto"/>
        <w:textAlignment w:val="baseline"/>
        <w:rPr>
          <w:rFonts w:eastAsia="Times New Roman"/>
          <w:lang w:eastAsia="ja-JP"/>
        </w:rPr>
      </w:pPr>
    </w:p>
    <w:p w14:paraId="23432395" w14:textId="77777777" w:rsidR="00DD508A" w:rsidRPr="00DD508A" w:rsidRDefault="00DD508A" w:rsidP="00DD508A">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noProof/>
          <w:sz w:val="24"/>
          <w:lang w:eastAsia="ja-JP"/>
        </w:rPr>
      </w:pPr>
      <w:bookmarkStart w:id="64" w:name="_Toc60777454"/>
      <w:bookmarkStart w:id="65" w:name="_Toc90651327"/>
      <w:r w:rsidRPr="00DD508A">
        <w:rPr>
          <w:rFonts w:ascii="Arial" w:eastAsia="Times New Roman" w:hAnsi="Arial"/>
          <w:sz w:val="24"/>
          <w:lang w:eastAsia="ja-JP"/>
        </w:rPr>
        <w:lastRenderedPageBreak/>
        <w:t>–</w:t>
      </w:r>
      <w:r w:rsidRPr="00DD508A">
        <w:rPr>
          <w:rFonts w:ascii="Arial" w:eastAsia="Times New Roman" w:hAnsi="Arial"/>
          <w:sz w:val="24"/>
          <w:lang w:eastAsia="ja-JP"/>
        </w:rPr>
        <w:tab/>
      </w:r>
      <w:r w:rsidRPr="00DD508A">
        <w:rPr>
          <w:rFonts w:ascii="Arial" w:eastAsia="Times New Roman" w:hAnsi="Arial"/>
          <w:i/>
          <w:noProof/>
          <w:sz w:val="24"/>
          <w:lang w:eastAsia="ja-JP"/>
        </w:rPr>
        <w:t>FreqSeparationClass</w:t>
      </w:r>
      <w:bookmarkEnd w:id="64"/>
      <w:bookmarkEnd w:id="65"/>
    </w:p>
    <w:p w14:paraId="61B8C7AB" w14:textId="77777777" w:rsidR="00DD508A" w:rsidRPr="00DD508A" w:rsidRDefault="00DD508A" w:rsidP="00DD508A">
      <w:pPr>
        <w:overflowPunct w:val="0"/>
        <w:autoSpaceDE w:val="0"/>
        <w:autoSpaceDN w:val="0"/>
        <w:adjustRightInd w:val="0"/>
        <w:spacing w:line="240" w:lineRule="auto"/>
        <w:textAlignment w:val="baseline"/>
        <w:rPr>
          <w:rFonts w:eastAsia="Times New Roman"/>
          <w:lang w:eastAsia="ja-JP"/>
        </w:rPr>
      </w:pPr>
      <w:r w:rsidRPr="00DD508A">
        <w:rPr>
          <w:rFonts w:eastAsia="Times New Roman"/>
          <w:lang w:eastAsia="ja-JP"/>
        </w:rPr>
        <w:t xml:space="preserve">The IE </w:t>
      </w:r>
      <w:proofErr w:type="spellStart"/>
      <w:r w:rsidRPr="00DD508A">
        <w:rPr>
          <w:rFonts w:eastAsia="Times New Roman"/>
          <w:i/>
          <w:lang w:eastAsia="ja-JP"/>
        </w:rPr>
        <w:t>FreqSeparationClas</w:t>
      </w:r>
      <w:r w:rsidRPr="00DD508A">
        <w:rPr>
          <w:rFonts w:eastAsia="Times New Roman"/>
          <w:lang w:eastAsia="ja-JP"/>
        </w:rPr>
        <w:t>s</w:t>
      </w:r>
      <w:proofErr w:type="spellEnd"/>
      <w:r w:rsidRPr="00DD508A">
        <w:rPr>
          <w:rFonts w:eastAsia="Times New Roman"/>
          <w:lang w:eastAsia="ja-JP"/>
        </w:rPr>
        <w:t xml:space="preserve"> is used for an intra-band non-contiguous CA band combination to indicate frequency separation between lower edge of lowest CC and upper edge of highest CC in a frequency band.</w:t>
      </w:r>
    </w:p>
    <w:p w14:paraId="08D0E256" w14:textId="77777777" w:rsidR="00DD508A" w:rsidRPr="00DD508A" w:rsidRDefault="00DD508A" w:rsidP="00DD508A">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proofErr w:type="spellStart"/>
      <w:r w:rsidRPr="00DD508A">
        <w:rPr>
          <w:rFonts w:ascii="Arial" w:eastAsia="Times New Roman" w:hAnsi="Arial"/>
          <w:b/>
          <w:i/>
          <w:lang w:eastAsia="ja-JP"/>
        </w:rPr>
        <w:t>FreqSeparationClass</w:t>
      </w:r>
      <w:proofErr w:type="spellEnd"/>
      <w:r w:rsidRPr="00DD508A">
        <w:rPr>
          <w:rFonts w:ascii="Arial" w:eastAsia="Times New Roman" w:hAnsi="Arial"/>
          <w:b/>
          <w:lang w:eastAsia="ja-JP"/>
        </w:rPr>
        <w:t xml:space="preserve"> information element</w:t>
      </w:r>
    </w:p>
    <w:p w14:paraId="5087B058"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ASN1START</w:t>
      </w:r>
    </w:p>
    <w:p w14:paraId="0084F52B"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TAG-FREQSEPARATIONCLASS-START</w:t>
      </w:r>
    </w:p>
    <w:p w14:paraId="07BE13E5"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20DDE2F"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FreqSeparationClass ::= ENUMERATED { mhz800, mhz1200, mhz1400, ..., mhz400-v1650, mhz600-v1650}</w:t>
      </w:r>
    </w:p>
    <w:p w14:paraId="09117394"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D8B9CF6"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FreqSeparationClassDL-v1620 ::= ENUMERATED {mhz1000, mhz1600, mhz1800, mhz2000, mhz2200, mhz2400}</w:t>
      </w:r>
    </w:p>
    <w:p w14:paraId="701187A8"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B8E2B0B"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FreqSeparationClassUL-v1620 ::= ENUMERATED {mhz1000}</w:t>
      </w:r>
    </w:p>
    <w:p w14:paraId="48163E4E"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861132D"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TAG-FREQSEPARATIONCLASS-STOP</w:t>
      </w:r>
    </w:p>
    <w:p w14:paraId="5F295AD8"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ASN1STOP</w:t>
      </w:r>
    </w:p>
    <w:p w14:paraId="508F04D5" w14:textId="77777777" w:rsidR="00DD508A" w:rsidRPr="00DD508A" w:rsidRDefault="00DD508A" w:rsidP="00DD508A">
      <w:pPr>
        <w:overflowPunct w:val="0"/>
        <w:autoSpaceDE w:val="0"/>
        <w:autoSpaceDN w:val="0"/>
        <w:adjustRightInd w:val="0"/>
        <w:spacing w:line="240" w:lineRule="auto"/>
        <w:textAlignment w:val="baseline"/>
        <w:rPr>
          <w:lang w:eastAsia="ja-JP"/>
        </w:rPr>
      </w:pPr>
    </w:p>
    <w:p w14:paraId="19B93C98" w14:textId="77777777" w:rsidR="00DD508A" w:rsidRPr="00DD508A" w:rsidRDefault="00DD508A" w:rsidP="00DD508A">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i/>
          <w:iCs/>
          <w:noProof/>
          <w:sz w:val="24"/>
          <w:lang w:eastAsia="ja-JP"/>
        </w:rPr>
      </w:pPr>
      <w:bookmarkStart w:id="66" w:name="_Toc60777455"/>
      <w:bookmarkStart w:id="67" w:name="_Toc90651328"/>
      <w:r w:rsidRPr="00DD508A">
        <w:rPr>
          <w:rFonts w:ascii="Arial" w:eastAsia="Times New Roman" w:hAnsi="Arial"/>
          <w:i/>
          <w:iCs/>
          <w:sz w:val="24"/>
          <w:lang w:eastAsia="ja-JP"/>
        </w:rPr>
        <w:t>–</w:t>
      </w:r>
      <w:r w:rsidRPr="00DD508A">
        <w:rPr>
          <w:rFonts w:ascii="Arial" w:eastAsia="Times New Roman" w:hAnsi="Arial"/>
          <w:i/>
          <w:iCs/>
          <w:sz w:val="24"/>
          <w:lang w:eastAsia="ja-JP"/>
        </w:rPr>
        <w:tab/>
      </w:r>
      <w:r w:rsidRPr="00DD508A">
        <w:rPr>
          <w:rFonts w:ascii="Arial" w:eastAsia="Times New Roman" w:hAnsi="Arial"/>
          <w:i/>
          <w:iCs/>
          <w:noProof/>
          <w:sz w:val="24"/>
          <w:lang w:eastAsia="ja-JP"/>
        </w:rPr>
        <w:t>FreqSeparationClassDL-Only</w:t>
      </w:r>
      <w:bookmarkEnd w:id="66"/>
      <w:bookmarkEnd w:id="67"/>
    </w:p>
    <w:p w14:paraId="72564531" w14:textId="77777777" w:rsidR="00DD508A" w:rsidRPr="00DD508A" w:rsidRDefault="00DD508A" w:rsidP="00DD508A">
      <w:pPr>
        <w:overflowPunct w:val="0"/>
        <w:autoSpaceDE w:val="0"/>
        <w:autoSpaceDN w:val="0"/>
        <w:adjustRightInd w:val="0"/>
        <w:spacing w:line="240" w:lineRule="auto"/>
        <w:textAlignment w:val="baseline"/>
        <w:rPr>
          <w:rFonts w:eastAsia="SimSun"/>
          <w:i/>
          <w:iCs/>
          <w:lang w:eastAsia="zh-CN"/>
        </w:rPr>
      </w:pPr>
      <w:r w:rsidRPr="00DD508A">
        <w:rPr>
          <w:rFonts w:eastAsia="Times New Roman"/>
          <w:lang w:eastAsia="ja-JP"/>
        </w:rPr>
        <w:t xml:space="preserve">The IE </w:t>
      </w:r>
      <w:proofErr w:type="spellStart"/>
      <w:r w:rsidRPr="00DD508A">
        <w:rPr>
          <w:rFonts w:eastAsia="Times New Roman"/>
          <w:i/>
          <w:lang w:eastAsia="ja-JP"/>
        </w:rPr>
        <w:t>FreqSeparationClassDL</w:t>
      </w:r>
      <w:proofErr w:type="spellEnd"/>
      <w:r w:rsidRPr="00DD508A">
        <w:rPr>
          <w:rFonts w:eastAsia="Times New Roman"/>
          <w:i/>
          <w:lang w:eastAsia="ja-JP"/>
        </w:rPr>
        <w:t xml:space="preserve">-Only </w:t>
      </w:r>
      <w:r w:rsidRPr="00DD508A">
        <w:rPr>
          <w:rFonts w:eastAsia="Times New Roman"/>
          <w:lang w:eastAsia="ja-JP"/>
        </w:rPr>
        <w:t>is used to indicate the frequency separation between lower edge of lowest CC and upper edge of highest CC of DL only frequency spectrum in a frequency band.</w:t>
      </w:r>
    </w:p>
    <w:p w14:paraId="72A96EEB" w14:textId="77777777" w:rsidR="00DD508A" w:rsidRPr="00DD508A" w:rsidRDefault="00DD508A" w:rsidP="00DD508A">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proofErr w:type="spellStart"/>
      <w:r w:rsidRPr="00DD508A">
        <w:rPr>
          <w:rFonts w:ascii="Arial" w:eastAsia="Times New Roman" w:hAnsi="Arial"/>
          <w:b/>
          <w:i/>
          <w:iCs/>
          <w:lang w:eastAsia="ja-JP"/>
        </w:rPr>
        <w:t>FreqSeparationClassDL</w:t>
      </w:r>
      <w:proofErr w:type="spellEnd"/>
      <w:r w:rsidRPr="00DD508A">
        <w:rPr>
          <w:rFonts w:ascii="Arial" w:eastAsia="Times New Roman" w:hAnsi="Arial"/>
          <w:b/>
          <w:i/>
          <w:iCs/>
          <w:lang w:eastAsia="ja-JP"/>
        </w:rPr>
        <w:t>-Only</w:t>
      </w:r>
      <w:r w:rsidRPr="00DD508A">
        <w:rPr>
          <w:rFonts w:ascii="Arial" w:eastAsia="Times New Roman" w:hAnsi="Arial"/>
          <w:b/>
          <w:lang w:eastAsia="ja-JP"/>
        </w:rPr>
        <w:t xml:space="preserve"> information element</w:t>
      </w:r>
    </w:p>
    <w:p w14:paraId="691132F7"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ASN1START</w:t>
      </w:r>
    </w:p>
    <w:p w14:paraId="53DD28D6"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TAG-FREQSEPARATIONCLASSDL-Only-START</w:t>
      </w:r>
    </w:p>
    <w:p w14:paraId="6674844A"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F03EFF7"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FreqSeparationClassDL-Only-r16 ::= ENUMERATED {mhz200, mhz400, mhz600, mhz800, mhz1000, mhz1200}</w:t>
      </w:r>
    </w:p>
    <w:p w14:paraId="75198B7A"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008C2B9"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TAG-FREQSEPARATIONCLASSDL-Only-STOP</w:t>
      </w:r>
    </w:p>
    <w:p w14:paraId="1B2339B5"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ASN1STOP</w:t>
      </w:r>
    </w:p>
    <w:p w14:paraId="31698A07" w14:textId="77777777" w:rsidR="00DD508A" w:rsidRPr="00DD508A" w:rsidRDefault="00DD508A" w:rsidP="00DD508A">
      <w:pPr>
        <w:overflowPunct w:val="0"/>
        <w:autoSpaceDE w:val="0"/>
        <w:autoSpaceDN w:val="0"/>
        <w:adjustRightInd w:val="0"/>
        <w:spacing w:line="240" w:lineRule="auto"/>
        <w:textAlignment w:val="baseline"/>
        <w:rPr>
          <w:lang w:eastAsia="ja-JP"/>
        </w:rPr>
      </w:pPr>
    </w:p>
    <w:p w14:paraId="38E10E01" w14:textId="77777777" w:rsidR="00DD508A" w:rsidRPr="00DD508A" w:rsidRDefault="00DD508A" w:rsidP="00DD508A">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r w:rsidRPr="00DD508A">
        <w:rPr>
          <w:rFonts w:ascii="Arial" w:eastAsia="Times New Roman" w:hAnsi="Arial"/>
          <w:sz w:val="24"/>
          <w:lang w:eastAsia="ja-JP"/>
        </w:rPr>
        <w:t>–</w:t>
      </w:r>
      <w:r w:rsidRPr="00DD508A">
        <w:rPr>
          <w:rFonts w:ascii="Arial" w:eastAsia="Times New Roman" w:hAnsi="Arial"/>
          <w:sz w:val="24"/>
          <w:lang w:eastAsia="ja-JP"/>
        </w:rPr>
        <w:tab/>
      </w:r>
      <w:r w:rsidRPr="00DD508A">
        <w:rPr>
          <w:rFonts w:ascii="Arial" w:eastAsia="Times New Roman" w:hAnsi="Arial"/>
          <w:iCs/>
          <w:sz w:val="24"/>
          <w:lang w:eastAsia="ja-JP"/>
        </w:rPr>
        <w:t>FR2-2-</w:t>
      </w:r>
      <w:r w:rsidRPr="00DD508A">
        <w:rPr>
          <w:rFonts w:ascii="Arial" w:eastAsia="Times New Roman" w:hAnsi="Arial"/>
          <w:sz w:val="24"/>
          <w:lang w:eastAsia="ja-JP"/>
        </w:rPr>
        <w:t>AccessParamsPerBand</w:t>
      </w:r>
    </w:p>
    <w:p w14:paraId="2CE2FF93" w14:textId="77777777" w:rsidR="00DD508A" w:rsidRPr="00DD508A" w:rsidRDefault="00DD508A" w:rsidP="00DD508A">
      <w:pPr>
        <w:overflowPunct w:val="0"/>
        <w:autoSpaceDE w:val="0"/>
        <w:autoSpaceDN w:val="0"/>
        <w:adjustRightInd w:val="0"/>
        <w:spacing w:line="240" w:lineRule="auto"/>
        <w:textAlignment w:val="baseline"/>
        <w:rPr>
          <w:rFonts w:eastAsia="Times New Roman"/>
          <w:lang w:eastAsia="ja-JP"/>
        </w:rPr>
      </w:pPr>
      <w:r w:rsidRPr="00DD508A">
        <w:rPr>
          <w:rFonts w:eastAsia="Times New Roman"/>
          <w:lang w:eastAsia="ja-JP"/>
        </w:rPr>
        <w:t xml:space="preserve">The IE </w:t>
      </w:r>
      <w:r w:rsidRPr="00DD508A">
        <w:rPr>
          <w:rFonts w:eastAsia="Times New Roman"/>
          <w:i/>
          <w:lang w:eastAsia="ja-JP"/>
        </w:rPr>
        <w:t>FR2-2-AccessParamsPerBand</w:t>
      </w:r>
      <w:r w:rsidRPr="00DD508A">
        <w:rPr>
          <w:rFonts w:eastAsia="Times New Roman"/>
          <w:lang w:eastAsia="ja-JP"/>
        </w:rPr>
        <w:t xml:space="preserve"> is used to convey FR2-2 related parameters specific for a certain frequency band (not per feature set or band combination).</w:t>
      </w:r>
    </w:p>
    <w:p w14:paraId="1B73819F" w14:textId="77777777" w:rsidR="00DD508A" w:rsidRPr="00DD508A" w:rsidRDefault="00DD508A" w:rsidP="00DD508A">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DD508A">
        <w:rPr>
          <w:rFonts w:ascii="Arial" w:eastAsia="Times New Roman" w:hAnsi="Arial"/>
          <w:b/>
          <w:lang w:eastAsia="ja-JP"/>
        </w:rPr>
        <w:t>FR2-2-AccessParamsPerBand information element</w:t>
      </w:r>
    </w:p>
    <w:p w14:paraId="394074B9"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ASN1START</w:t>
      </w:r>
    </w:p>
    <w:p w14:paraId="78CAAD61"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TAG-FR2-2-ACCESSPARAMSPERBAND-START</w:t>
      </w:r>
    </w:p>
    <w:p w14:paraId="126A49B8"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29AC57A"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FR2-2-AccessParamsPerBand-r17 ::=       SEQUENCE {</w:t>
      </w:r>
    </w:p>
    <w:p w14:paraId="5696A48C"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lastRenderedPageBreak/>
        <w:t xml:space="preserve">    -- R1 24-1: Basic FR2-2 DL support</w:t>
      </w:r>
    </w:p>
    <w:p w14:paraId="6C3376C8"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dl-FR2-2-SCS-120kHz-r17                 ENUMERATED {supported}            OPTIONAL,</w:t>
      </w:r>
    </w:p>
    <w:p w14:paraId="0D60D464"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R1 24-1a: Basic FR2-2 UL support</w:t>
      </w:r>
    </w:p>
    <w:p w14:paraId="56C0AC03"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ul-FR2-2-SCS-120kHz-r17                 ENUMERATED {supported}            OPTIONAL,</w:t>
      </w:r>
    </w:p>
    <w:p w14:paraId="3893C4F5"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R1 24-2: 120KHz SSB support for initial access in FR2-2</w:t>
      </w:r>
    </w:p>
    <w:p w14:paraId="17F7CAFD"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initialAccessSSB-120kHz-r17             ENUMERATED {supported}            OPTIONAL,</w:t>
      </w:r>
    </w:p>
    <w:p w14:paraId="1833198A"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p>
    <w:p w14:paraId="7B677D80"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w:t>
      </w:r>
    </w:p>
    <w:p w14:paraId="4C468472"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853E773"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TAG-FR2-2-ACCESSPARAMSPERBAND-STOP</w:t>
      </w:r>
    </w:p>
    <w:p w14:paraId="55E2FF0B"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ASN1STOP</w:t>
      </w:r>
    </w:p>
    <w:p w14:paraId="005F21CA" w14:textId="77777777" w:rsidR="00DD508A" w:rsidRPr="00DD508A" w:rsidRDefault="00DD508A" w:rsidP="00DD508A">
      <w:pPr>
        <w:overflowPunct w:val="0"/>
        <w:autoSpaceDE w:val="0"/>
        <w:autoSpaceDN w:val="0"/>
        <w:adjustRightInd w:val="0"/>
        <w:spacing w:line="240" w:lineRule="auto"/>
        <w:textAlignment w:val="baseline"/>
        <w:rPr>
          <w:lang w:eastAsia="ja-JP"/>
        </w:rPr>
      </w:pPr>
    </w:p>
    <w:p w14:paraId="5C9FFF39" w14:textId="77777777" w:rsidR="00DD508A" w:rsidRPr="00DD508A" w:rsidRDefault="00DD508A" w:rsidP="00DD508A">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68" w:name="_Toc60777456"/>
      <w:bookmarkStart w:id="69" w:name="_Toc90651329"/>
      <w:r w:rsidRPr="00DD508A">
        <w:rPr>
          <w:rFonts w:ascii="Arial" w:eastAsia="Times New Roman" w:hAnsi="Arial"/>
          <w:sz w:val="24"/>
          <w:lang w:eastAsia="ja-JP"/>
        </w:rPr>
        <w:t>–</w:t>
      </w:r>
      <w:r w:rsidRPr="00DD508A">
        <w:rPr>
          <w:rFonts w:ascii="Arial" w:eastAsia="Times New Roman" w:hAnsi="Arial"/>
          <w:sz w:val="24"/>
          <w:lang w:eastAsia="ja-JP"/>
        </w:rPr>
        <w:tab/>
      </w:r>
      <w:proofErr w:type="spellStart"/>
      <w:r w:rsidRPr="00DD508A">
        <w:rPr>
          <w:rFonts w:ascii="Arial" w:eastAsia="Times New Roman" w:hAnsi="Arial"/>
          <w:i/>
          <w:iCs/>
          <w:sz w:val="24"/>
          <w:lang w:eastAsia="ja-JP"/>
        </w:rPr>
        <w:t>HighSpeedParameters</w:t>
      </w:r>
      <w:bookmarkEnd w:id="68"/>
      <w:bookmarkEnd w:id="69"/>
      <w:proofErr w:type="spellEnd"/>
    </w:p>
    <w:p w14:paraId="010F1A6F" w14:textId="77777777" w:rsidR="00DD508A" w:rsidRPr="00DD508A" w:rsidRDefault="00DD508A" w:rsidP="00DD508A">
      <w:pPr>
        <w:overflowPunct w:val="0"/>
        <w:autoSpaceDE w:val="0"/>
        <w:autoSpaceDN w:val="0"/>
        <w:adjustRightInd w:val="0"/>
        <w:spacing w:line="240" w:lineRule="auto"/>
        <w:textAlignment w:val="baseline"/>
        <w:rPr>
          <w:rFonts w:eastAsia="Times New Roman"/>
          <w:lang w:eastAsia="ja-JP"/>
        </w:rPr>
      </w:pPr>
      <w:r w:rsidRPr="00DD508A">
        <w:rPr>
          <w:rFonts w:eastAsia="Times New Roman"/>
          <w:lang w:eastAsia="ja-JP"/>
        </w:rPr>
        <w:t xml:space="preserve">The IE </w:t>
      </w:r>
      <w:proofErr w:type="spellStart"/>
      <w:r w:rsidRPr="00DD508A">
        <w:rPr>
          <w:rFonts w:eastAsia="Times New Roman"/>
          <w:i/>
          <w:lang w:eastAsia="ja-JP"/>
        </w:rPr>
        <w:t>HighSpeedParameters</w:t>
      </w:r>
      <w:proofErr w:type="spellEnd"/>
      <w:r w:rsidRPr="00DD508A">
        <w:rPr>
          <w:rFonts w:eastAsia="Times New Roman"/>
          <w:i/>
          <w:lang w:eastAsia="ja-JP"/>
        </w:rPr>
        <w:t xml:space="preserve"> </w:t>
      </w:r>
      <w:r w:rsidRPr="00DD508A">
        <w:rPr>
          <w:rFonts w:eastAsia="Times New Roman"/>
          <w:lang w:eastAsia="ja-JP"/>
        </w:rPr>
        <w:t xml:space="preserve">is used to convey capabilities related to </w:t>
      </w:r>
      <w:proofErr w:type="gramStart"/>
      <w:r w:rsidRPr="00DD508A">
        <w:rPr>
          <w:rFonts w:eastAsia="Times New Roman"/>
          <w:lang w:eastAsia="ja-JP"/>
        </w:rPr>
        <w:t>high speed</w:t>
      </w:r>
      <w:proofErr w:type="gramEnd"/>
      <w:r w:rsidRPr="00DD508A">
        <w:rPr>
          <w:rFonts w:eastAsia="Times New Roman"/>
          <w:lang w:eastAsia="ja-JP"/>
        </w:rPr>
        <w:t xml:space="preserve"> scenarios.</w:t>
      </w:r>
    </w:p>
    <w:p w14:paraId="3B75C554" w14:textId="77777777" w:rsidR="00DD508A" w:rsidRPr="00DD508A" w:rsidRDefault="00DD508A" w:rsidP="00DD508A">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proofErr w:type="spellStart"/>
      <w:r w:rsidRPr="00DD508A">
        <w:rPr>
          <w:rFonts w:ascii="Arial" w:eastAsia="Times New Roman" w:hAnsi="Arial"/>
          <w:b/>
          <w:i/>
          <w:iCs/>
          <w:lang w:eastAsia="ja-JP"/>
        </w:rPr>
        <w:t>HighSpeedParameters</w:t>
      </w:r>
      <w:proofErr w:type="spellEnd"/>
      <w:r w:rsidRPr="00DD508A">
        <w:rPr>
          <w:rFonts w:ascii="Arial" w:eastAsia="Times New Roman" w:hAnsi="Arial"/>
          <w:b/>
          <w:lang w:eastAsia="ja-JP"/>
        </w:rPr>
        <w:t xml:space="preserve"> information element</w:t>
      </w:r>
    </w:p>
    <w:p w14:paraId="301FF96A"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ASN1START</w:t>
      </w:r>
    </w:p>
    <w:p w14:paraId="55B02AE7"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TAG-HIGHSPEEDPARAMETERS-START</w:t>
      </w:r>
    </w:p>
    <w:p w14:paraId="626AC020"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4596E28"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HighSpeedParameters-r16 ::= SEQUENCE {</w:t>
      </w:r>
    </w:p>
    <w:p w14:paraId="65E3C8E6"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measurementEnhancement-r16       ENUMERATED {supported}   OPTIONAL,</w:t>
      </w:r>
    </w:p>
    <w:p w14:paraId="6E9F0D9F"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demodulationEnhancement-r16      ENUMERATED {supported}   OPTIONAL</w:t>
      </w:r>
    </w:p>
    <w:p w14:paraId="66DA8671"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w:t>
      </w:r>
    </w:p>
    <w:p w14:paraId="68649CA7"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6DA9951"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HighSpeedParameters-v1650 ::= CHOICE {</w:t>
      </w:r>
    </w:p>
    <w:p w14:paraId="3B38B2C9"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intraNR-MeasurementEnhancement-r16       ENUMERATED {supported},</w:t>
      </w:r>
    </w:p>
    <w:p w14:paraId="092F9453"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interRAT-MeasurementEnhancement-r16      ENUMERATED {supported}</w:t>
      </w:r>
    </w:p>
    <w:p w14:paraId="0159FCB0"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w:t>
      </w:r>
    </w:p>
    <w:p w14:paraId="743F98D1"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6D68290"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HighSpeedParameters-v1700 ::= SEQUENCE {</w:t>
      </w:r>
    </w:p>
    <w:p w14:paraId="2E5B9E43"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R4 18-1: Enhanced RRM requirements specified for CA for FR1 HST</w:t>
      </w:r>
    </w:p>
    <w:p w14:paraId="0BD342EA"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measurementEnhancementCA-r17            ENUMERATED {supported}   OPTIONAL,</w:t>
      </w:r>
    </w:p>
    <w:p w14:paraId="42BAC4ED"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R4 18-2: Enhanced RRM requirements specified for inter-frequency measurement in connected mode for FR1 HST</w:t>
      </w:r>
    </w:p>
    <w:p w14:paraId="1221A19A"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measurementEnhancementInterFreq-r17     ENUMERATED {supported}   OPTIONAL</w:t>
      </w:r>
    </w:p>
    <w:p w14:paraId="2F413AD5"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w:t>
      </w:r>
    </w:p>
    <w:p w14:paraId="747AC575"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4F60FAB"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TAG-HIGHSPEEDPARAMETERS-STOP</w:t>
      </w:r>
    </w:p>
    <w:p w14:paraId="0EC3D7D5"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ASN1STOP</w:t>
      </w:r>
    </w:p>
    <w:p w14:paraId="0A3BCF83" w14:textId="77777777" w:rsidR="00DD508A" w:rsidRPr="00DD508A" w:rsidRDefault="00DD508A" w:rsidP="00DD508A">
      <w:pPr>
        <w:overflowPunct w:val="0"/>
        <w:autoSpaceDE w:val="0"/>
        <w:autoSpaceDN w:val="0"/>
        <w:adjustRightInd w:val="0"/>
        <w:spacing w:line="240" w:lineRule="auto"/>
        <w:textAlignment w:val="baseline"/>
        <w:rPr>
          <w:rFonts w:eastAsia="Times New Roman"/>
          <w:lang w:eastAsia="ja-JP"/>
        </w:rPr>
      </w:pPr>
    </w:p>
    <w:p w14:paraId="339492DB" w14:textId="77777777" w:rsidR="00DD508A" w:rsidRPr="00DD508A" w:rsidRDefault="00DD508A" w:rsidP="00DD508A">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noProof/>
          <w:sz w:val="24"/>
          <w:lang w:eastAsia="ja-JP"/>
        </w:rPr>
      </w:pPr>
      <w:bookmarkStart w:id="70" w:name="_Toc60777457"/>
      <w:bookmarkStart w:id="71" w:name="_Toc90651330"/>
      <w:r w:rsidRPr="00DD508A">
        <w:rPr>
          <w:rFonts w:ascii="Arial" w:eastAsia="Times New Roman" w:hAnsi="Arial"/>
          <w:sz w:val="24"/>
          <w:lang w:eastAsia="ja-JP"/>
        </w:rPr>
        <w:t>–</w:t>
      </w:r>
      <w:r w:rsidRPr="00DD508A">
        <w:rPr>
          <w:rFonts w:ascii="Arial" w:eastAsia="Times New Roman" w:hAnsi="Arial"/>
          <w:sz w:val="24"/>
          <w:lang w:eastAsia="ja-JP"/>
        </w:rPr>
        <w:tab/>
      </w:r>
      <w:r w:rsidRPr="00DD508A">
        <w:rPr>
          <w:rFonts w:ascii="Arial" w:eastAsia="Times New Roman" w:hAnsi="Arial"/>
          <w:i/>
          <w:noProof/>
          <w:sz w:val="24"/>
          <w:lang w:eastAsia="ja-JP"/>
        </w:rPr>
        <w:t>IMS-Parameters</w:t>
      </w:r>
      <w:bookmarkEnd w:id="70"/>
      <w:bookmarkEnd w:id="71"/>
    </w:p>
    <w:p w14:paraId="65D2B339" w14:textId="77777777" w:rsidR="00DD508A" w:rsidRPr="00DD508A" w:rsidRDefault="00DD508A" w:rsidP="00DD508A">
      <w:pPr>
        <w:overflowPunct w:val="0"/>
        <w:autoSpaceDE w:val="0"/>
        <w:autoSpaceDN w:val="0"/>
        <w:adjustRightInd w:val="0"/>
        <w:spacing w:line="240" w:lineRule="auto"/>
        <w:textAlignment w:val="baseline"/>
        <w:rPr>
          <w:rFonts w:eastAsia="Times New Roman"/>
          <w:lang w:eastAsia="ja-JP"/>
        </w:rPr>
      </w:pPr>
      <w:r w:rsidRPr="00DD508A">
        <w:rPr>
          <w:rFonts w:eastAsia="Times New Roman"/>
          <w:lang w:eastAsia="ja-JP"/>
        </w:rPr>
        <w:t xml:space="preserve">The IE </w:t>
      </w:r>
      <w:r w:rsidRPr="00DD508A">
        <w:rPr>
          <w:rFonts w:eastAsia="Times New Roman"/>
          <w:i/>
          <w:lang w:eastAsia="ja-JP"/>
        </w:rPr>
        <w:t>IMS-Parameters</w:t>
      </w:r>
      <w:r w:rsidRPr="00DD508A">
        <w:rPr>
          <w:rFonts w:eastAsia="Times New Roman"/>
          <w:lang w:eastAsia="ja-JP"/>
        </w:rPr>
        <w:t xml:space="preserve"> </w:t>
      </w:r>
      <w:proofErr w:type="gramStart"/>
      <w:r w:rsidRPr="00DD508A">
        <w:rPr>
          <w:rFonts w:eastAsia="Times New Roman"/>
          <w:lang w:eastAsia="ja-JP"/>
        </w:rPr>
        <w:t>is</w:t>
      </w:r>
      <w:proofErr w:type="gramEnd"/>
      <w:r w:rsidRPr="00DD508A">
        <w:rPr>
          <w:rFonts w:eastAsia="Times New Roman"/>
          <w:lang w:eastAsia="ja-JP"/>
        </w:rPr>
        <w:t xml:space="preserve"> used to convey capabilities related to IMS.</w:t>
      </w:r>
    </w:p>
    <w:p w14:paraId="5F327F7A" w14:textId="77777777" w:rsidR="00DD508A" w:rsidRPr="00DD508A" w:rsidRDefault="00DD508A" w:rsidP="00DD508A">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DD508A">
        <w:rPr>
          <w:rFonts w:ascii="Arial" w:eastAsia="Times New Roman" w:hAnsi="Arial"/>
          <w:b/>
          <w:i/>
          <w:lang w:eastAsia="ja-JP"/>
        </w:rPr>
        <w:lastRenderedPageBreak/>
        <w:t>IMS-</w:t>
      </w:r>
      <w:proofErr w:type="gramStart"/>
      <w:r w:rsidRPr="00DD508A">
        <w:rPr>
          <w:rFonts w:ascii="Arial" w:eastAsia="Times New Roman" w:hAnsi="Arial"/>
          <w:b/>
          <w:i/>
          <w:lang w:eastAsia="ja-JP"/>
        </w:rPr>
        <w:t>Parameters</w:t>
      </w:r>
      <w:proofErr w:type="gramEnd"/>
      <w:r w:rsidRPr="00DD508A">
        <w:rPr>
          <w:rFonts w:ascii="Arial" w:eastAsia="Times New Roman" w:hAnsi="Arial"/>
          <w:b/>
          <w:lang w:eastAsia="ja-JP"/>
        </w:rPr>
        <w:t xml:space="preserve"> information element</w:t>
      </w:r>
    </w:p>
    <w:p w14:paraId="2F514922"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ASN1START</w:t>
      </w:r>
    </w:p>
    <w:p w14:paraId="5C6F60B6"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TAG-IMS-PARAMETERS-START</w:t>
      </w:r>
    </w:p>
    <w:p w14:paraId="37DE0B45"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C633825"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IMS-Parameters ::=         SEQUENCE {</w:t>
      </w:r>
    </w:p>
    <w:p w14:paraId="656DDABA"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ims-ParametersCommon       IMS-ParametersCommon                  OPTIONAL,</w:t>
      </w:r>
    </w:p>
    <w:p w14:paraId="426CF201"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ims-ParametersFRX-Diff     IMS-ParametersFRX-Diff                OPTIONAL,</w:t>
      </w:r>
    </w:p>
    <w:p w14:paraId="688CE16F"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p>
    <w:p w14:paraId="7FB14DB1"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w:t>
      </w:r>
    </w:p>
    <w:p w14:paraId="4FFE6E7E"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EE1C6E4"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IMS-Parameters-v1700 ::=   SEQUENCE {</w:t>
      </w:r>
    </w:p>
    <w:p w14:paraId="669800FA"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ims-ParametersFR2-2-r17    IMS-ParametersFR2-2-r17               OPTIONAL</w:t>
      </w:r>
    </w:p>
    <w:p w14:paraId="706A633D"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w:t>
      </w:r>
    </w:p>
    <w:p w14:paraId="3C6E14FE"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6283B99"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hAnsi="Courier New"/>
          <w:noProof/>
          <w:sz w:val="16"/>
          <w:lang w:eastAsia="en-GB"/>
        </w:rPr>
        <w:t xml:space="preserve">IMS-ParametersCommon ::=   </w:t>
      </w:r>
      <w:r w:rsidRPr="00DD508A">
        <w:rPr>
          <w:rFonts w:ascii="Courier New" w:eastAsia="Times New Roman" w:hAnsi="Courier New"/>
          <w:noProof/>
          <w:sz w:val="16"/>
          <w:lang w:eastAsia="en-GB"/>
        </w:rPr>
        <w:t>SEQUENCE {</w:t>
      </w:r>
    </w:p>
    <w:p w14:paraId="308348EE"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voiceOverEUTRA-5GC                  ENUMERATED {supported}                OPTIONAL,</w:t>
      </w:r>
    </w:p>
    <w:p w14:paraId="37919EF7"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D508A">
        <w:rPr>
          <w:rFonts w:ascii="Courier New" w:hAnsi="Courier New"/>
          <w:noProof/>
          <w:sz w:val="16"/>
          <w:lang w:eastAsia="en-GB"/>
        </w:rPr>
        <w:t xml:space="preserve">    ...,</w:t>
      </w:r>
    </w:p>
    <w:p w14:paraId="688C2EAA"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D508A">
        <w:rPr>
          <w:rFonts w:ascii="Courier New" w:hAnsi="Courier New"/>
          <w:noProof/>
          <w:sz w:val="16"/>
          <w:lang w:eastAsia="en-GB"/>
        </w:rPr>
        <w:t xml:space="preserve">    [[</w:t>
      </w:r>
    </w:p>
    <w:p w14:paraId="64E70DCA"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voiceOverSCG-BearerEUTRA-5GC        ENUMERATED {supported}                OPTIONAL</w:t>
      </w:r>
    </w:p>
    <w:p w14:paraId="0F08FD04"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D508A">
        <w:rPr>
          <w:rFonts w:ascii="Courier New" w:hAnsi="Courier New"/>
          <w:noProof/>
          <w:sz w:val="16"/>
          <w:lang w:eastAsia="en-GB"/>
        </w:rPr>
        <w:t xml:space="preserve">    ]],</w:t>
      </w:r>
    </w:p>
    <w:p w14:paraId="66DF34E1"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D508A">
        <w:rPr>
          <w:rFonts w:ascii="Courier New" w:hAnsi="Courier New"/>
          <w:noProof/>
          <w:sz w:val="16"/>
          <w:lang w:eastAsia="en-GB"/>
        </w:rPr>
        <w:t xml:space="preserve">    [[</w:t>
      </w:r>
    </w:p>
    <w:p w14:paraId="1BFC7EF2"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D508A">
        <w:rPr>
          <w:rFonts w:ascii="Courier New" w:hAnsi="Courier New"/>
          <w:noProof/>
          <w:sz w:val="16"/>
          <w:lang w:eastAsia="en-GB"/>
        </w:rPr>
        <w:t xml:space="preserve">    voiceFallbackIndicationEPS-r16       ENUMERATED {supported}                   OPTIONAL</w:t>
      </w:r>
    </w:p>
    <w:p w14:paraId="409ED046"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D508A">
        <w:rPr>
          <w:rFonts w:ascii="Courier New" w:hAnsi="Courier New"/>
          <w:noProof/>
          <w:sz w:val="16"/>
          <w:lang w:eastAsia="en-GB"/>
        </w:rPr>
        <w:t xml:space="preserve">    ]]</w:t>
      </w:r>
    </w:p>
    <w:p w14:paraId="27A8D669"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D508A">
        <w:rPr>
          <w:rFonts w:ascii="Courier New" w:hAnsi="Courier New"/>
          <w:noProof/>
          <w:sz w:val="16"/>
          <w:lang w:eastAsia="en-GB"/>
        </w:rPr>
        <w:t>}</w:t>
      </w:r>
    </w:p>
    <w:p w14:paraId="133650D7"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p>
    <w:p w14:paraId="25C801A7"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hAnsi="Courier New"/>
          <w:noProof/>
          <w:sz w:val="16"/>
          <w:lang w:eastAsia="en-GB"/>
        </w:rPr>
        <w:t xml:space="preserve">IMS-ParametersFRX-Diff ::= </w:t>
      </w:r>
      <w:r w:rsidRPr="00DD508A">
        <w:rPr>
          <w:rFonts w:ascii="Courier New" w:eastAsia="Times New Roman" w:hAnsi="Courier New"/>
          <w:noProof/>
          <w:sz w:val="16"/>
          <w:lang w:eastAsia="en-GB"/>
        </w:rPr>
        <w:t>SEQUENCE {</w:t>
      </w:r>
    </w:p>
    <w:p w14:paraId="04F42A54"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voiceOverNR                ENUMERATED {supported}                OPTIONAL,</w:t>
      </w:r>
    </w:p>
    <w:p w14:paraId="26089702"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p>
    <w:p w14:paraId="3295EDEF"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w:t>
      </w:r>
    </w:p>
    <w:p w14:paraId="3CD5CB3B"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0E2755D"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IMS-ParametersFR2-2-r17 ::= SEQUENCE {</w:t>
      </w:r>
    </w:p>
    <w:p w14:paraId="3ABD764F"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voiceOverNR-r17             ENUMERATED {supported}               OPTIONAL,</w:t>
      </w:r>
    </w:p>
    <w:p w14:paraId="1170828E"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p>
    <w:p w14:paraId="244D2A80"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w:t>
      </w:r>
    </w:p>
    <w:p w14:paraId="3F642AB8"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0C7B3DB"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TAG-IMS-PARAMETERS-STOP</w:t>
      </w:r>
    </w:p>
    <w:p w14:paraId="084B9854"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ASN1STOP</w:t>
      </w:r>
    </w:p>
    <w:p w14:paraId="571F71BB" w14:textId="77777777" w:rsidR="00DD508A" w:rsidRPr="00DD508A" w:rsidRDefault="00DD508A" w:rsidP="00DD508A">
      <w:pPr>
        <w:overflowPunct w:val="0"/>
        <w:autoSpaceDE w:val="0"/>
        <w:autoSpaceDN w:val="0"/>
        <w:adjustRightInd w:val="0"/>
        <w:spacing w:line="240" w:lineRule="auto"/>
        <w:textAlignment w:val="baseline"/>
        <w:rPr>
          <w:rFonts w:eastAsia="Times New Roman"/>
          <w:lang w:eastAsia="ja-JP"/>
        </w:rPr>
      </w:pPr>
    </w:p>
    <w:p w14:paraId="6C5B0682" w14:textId="77777777" w:rsidR="00DD508A" w:rsidRPr="00DD508A" w:rsidRDefault="00DD508A" w:rsidP="00DD508A">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72" w:name="_Toc60777458"/>
      <w:bookmarkStart w:id="73" w:name="_Toc90651331"/>
      <w:r w:rsidRPr="00DD508A">
        <w:rPr>
          <w:rFonts w:ascii="Arial" w:eastAsia="Times New Roman" w:hAnsi="Arial"/>
          <w:sz w:val="24"/>
          <w:lang w:eastAsia="ja-JP"/>
        </w:rPr>
        <w:t>–</w:t>
      </w:r>
      <w:r w:rsidRPr="00DD508A">
        <w:rPr>
          <w:rFonts w:ascii="Arial" w:eastAsia="Times New Roman" w:hAnsi="Arial"/>
          <w:sz w:val="24"/>
          <w:lang w:eastAsia="ja-JP"/>
        </w:rPr>
        <w:tab/>
      </w:r>
      <w:proofErr w:type="spellStart"/>
      <w:r w:rsidRPr="00DD508A">
        <w:rPr>
          <w:rFonts w:ascii="Arial" w:eastAsia="Times New Roman" w:hAnsi="Arial"/>
          <w:i/>
          <w:sz w:val="24"/>
          <w:lang w:eastAsia="ja-JP"/>
        </w:rPr>
        <w:t>InterRAT</w:t>
      </w:r>
      <w:proofErr w:type="spellEnd"/>
      <w:r w:rsidRPr="00DD508A">
        <w:rPr>
          <w:rFonts w:ascii="Arial" w:eastAsia="Times New Roman" w:hAnsi="Arial"/>
          <w:i/>
          <w:sz w:val="24"/>
          <w:lang w:eastAsia="ja-JP"/>
        </w:rPr>
        <w:t>-Parameters</w:t>
      </w:r>
      <w:bookmarkEnd w:id="72"/>
      <w:bookmarkEnd w:id="73"/>
    </w:p>
    <w:p w14:paraId="7B159D36" w14:textId="77777777" w:rsidR="00DD508A" w:rsidRPr="00DD508A" w:rsidRDefault="00DD508A" w:rsidP="00DD508A">
      <w:pPr>
        <w:overflowPunct w:val="0"/>
        <w:autoSpaceDE w:val="0"/>
        <w:autoSpaceDN w:val="0"/>
        <w:adjustRightInd w:val="0"/>
        <w:spacing w:line="240" w:lineRule="auto"/>
        <w:textAlignment w:val="baseline"/>
        <w:rPr>
          <w:rFonts w:eastAsia="Times New Roman"/>
          <w:lang w:eastAsia="ja-JP"/>
        </w:rPr>
      </w:pPr>
      <w:r w:rsidRPr="00DD508A">
        <w:rPr>
          <w:rFonts w:eastAsia="Times New Roman"/>
          <w:lang w:eastAsia="ja-JP"/>
        </w:rPr>
        <w:t xml:space="preserve">The IE </w:t>
      </w:r>
      <w:proofErr w:type="spellStart"/>
      <w:r w:rsidRPr="00DD508A">
        <w:rPr>
          <w:rFonts w:eastAsia="Times New Roman"/>
          <w:i/>
          <w:lang w:eastAsia="ja-JP"/>
        </w:rPr>
        <w:t>InterRAT</w:t>
      </w:r>
      <w:proofErr w:type="spellEnd"/>
      <w:r w:rsidRPr="00DD508A">
        <w:rPr>
          <w:rFonts w:eastAsia="Times New Roman"/>
          <w:i/>
          <w:lang w:eastAsia="ja-JP"/>
        </w:rPr>
        <w:t>-Parameters</w:t>
      </w:r>
      <w:r w:rsidRPr="00DD508A">
        <w:rPr>
          <w:rFonts w:eastAsia="Times New Roman"/>
          <w:lang w:eastAsia="ja-JP"/>
        </w:rPr>
        <w:t xml:space="preserve"> </w:t>
      </w:r>
      <w:proofErr w:type="gramStart"/>
      <w:r w:rsidRPr="00DD508A">
        <w:rPr>
          <w:rFonts w:eastAsia="Times New Roman"/>
          <w:lang w:eastAsia="ja-JP"/>
        </w:rPr>
        <w:t>is</w:t>
      </w:r>
      <w:proofErr w:type="gramEnd"/>
      <w:r w:rsidRPr="00DD508A">
        <w:rPr>
          <w:rFonts w:eastAsia="Times New Roman"/>
          <w:lang w:eastAsia="ja-JP"/>
        </w:rPr>
        <w:t xml:space="preserve"> used convey UE capabilities related to the other RATs.</w:t>
      </w:r>
    </w:p>
    <w:p w14:paraId="073D27B7" w14:textId="77777777" w:rsidR="00DD508A" w:rsidRPr="00DD508A" w:rsidRDefault="00DD508A" w:rsidP="00DD508A">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proofErr w:type="spellStart"/>
      <w:r w:rsidRPr="00DD508A">
        <w:rPr>
          <w:rFonts w:ascii="Arial" w:eastAsia="Times New Roman" w:hAnsi="Arial"/>
          <w:b/>
          <w:i/>
          <w:lang w:eastAsia="ja-JP"/>
        </w:rPr>
        <w:t>InterRAT</w:t>
      </w:r>
      <w:proofErr w:type="spellEnd"/>
      <w:r w:rsidRPr="00DD508A">
        <w:rPr>
          <w:rFonts w:ascii="Arial" w:eastAsia="Times New Roman" w:hAnsi="Arial"/>
          <w:b/>
          <w:i/>
          <w:lang w:eastAsia="ja-JP"/>
        </w:rPr>
        <w:t>-</w:t>
      </w:r>
      <w:proofErr w:type="gramStart"/>
      <w:r w:rsidRPr="00DD508A">
        <w:rPr>
          <w:rFonts w:ascii="Arial" w:eastAsia="Times New Roman" w:hAnsi="Arial"/>
          <w:b/>
          <w:i/>
          <w:lang w:eastAsia="ja-JP"/>
        </w:rPr>
        <w:t>Parameters</w:t>
      </w:r>
      <w:proofErr w:type="gramEnd"/>
      <w:r w:rsidRPr="00DD508A">
        <w:rPr>
          <w:rFonts w:ascii="Arial" w:eastAsia="Times New Roman" w:hAnsi="Arial"/>
          <w:b/>
          <w:lang w:eastAsia="ja-JP"/>
        </w:rPr>
        <w:t xml:space="preserve"> information element</w:t>
      </w:r>
    </w:p>
    <w:p w14:paraId="50295E23"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ASN1START</w:t>
      </w:r>
    </w:p>
    <w:p w14:paraId="5E0D4991"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TAG-INTERRAT-PARAMETERS-START</w:t>
      </w:r>
    </w:p>
    <w:p w14:paraId="3ECC2C3F"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9CA4E4B"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InterRAT-Parameters ::=             SEQUENCE {</w:t>
      </w:r>
    </w:p>
    <w:p w14:paraId="212A722F"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lastRenderedPageBreak/>
        <w:t xml:space="preserve">    eutra                               EUTRA-Parameters                OPTIONAL,</w:t>
      </w:r>
    </w:p>
    <w:p w14:paraId="746B2DDE"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p>
    <w:p w14:paraId="4ECB91B6"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p>
    <w:p w14:paraId="72A1DAE4"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utra-FDD-r16                        UTRA-FDD-Parameters-r16         OPTIONAL</w:t>
      </w:r>
    </w:p>
    <w:p w14:paraId="46574C9F"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p>
    <w:p w14:paraId="1E2349E7"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AD6EA19"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w:t>
      </w:r>
    </w:p>
    <w:p w14:paraId="31DFB05A"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D7D3C6B"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EUTRA-Parameters ::=                SEQUENCE {</w:t>
      </w:r>
    </w:p>
    <w:p w14:paraId="7883B8E6"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supportedBandListEUTRA          SEQUENCE (SIZE (1..maxBandsEUTRA)) OF FreqBandIndicatorEUTRA,</w:t>
      </w:r>
    </w:p>
    <w:p w14:paraId="70593C46"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eutra-ParametersCommon              EUTRA-ParametersCommon                                      OPTIONAL,</w:t>
      </w:r>
    </w:p>
    <w:p w14:paraId="2A6A38DA"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eutra-ParametersXDD-Diff            EUTRA-ParametersXDD-Diff                                    OPTIONAL,</w:t>
      </w:r>
    </w:p>
    <w:p w14:paraId="4813BA91"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p>
    <w:p w14:paraId="37E92F6F"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w:t>
      </w:r>
    </w:p>
    <w:p w14:paraId="07CD783D"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08A7780"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EUTRA-ParametersCommon ::=      SEQUENCE {</w:t>
      </w:r>
    </w:p>
    <w:p w14:paraId="0B176450"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mfbi-EUTRA                          ENUMERATED {supported}          OPTIONAL,</w:t>
      </w:r>
    </w:p>
    <w:p w14:paraId="1B6FF974"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modifiedMPR-BehaviorEUTRA           BIT STRING (SIZE (32))          OPTIONAL,</w:t>
      </w:r>
    </w:p>
    <w:p w14:paraId="31C186F2"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multiNS-Pmax-EUTRA                  ENUMERATED {supported}          OPTIONAL,</w:t>
      </w:r>
    </w:p>
    <w:p w14:paraId="6862C768"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rs-SINR-MeasEUTRA                   ENUMERATED {supported}          OPTIONAL,</w:t>
      </w:r>
    </w:p>
    <w:p w14:paraId="3088C44A"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p>
    <w:p w14:paraId="09DF06C1"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p>
    <w:p w14:paraId="4C12D29C"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ne-DC                               ENUMERATED {supported}          OPTIONAL</w:t>
      </w:r>
    </w:p>
    <w:p w14:paraId="092682DE"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z w:val="16"/>
          <w:lang w:eastAsia="en-GB"/>
        </w:rPr>
      </w:pPr>
      <w:r w:rsidRPr="00DD508A">
        <w:rPr>
          <w:rFonts w:ascii="Courier New" w:eastAsia="Times New Roman" w:hAnsi="Courier New"/>
          <w:noProof/>
          <w:sz w:val="16"/>
          <w:lang w:eastAsia="en-GB"/>
        </w:rPr>
        <w:t xml:space="preserve">    ]]</w:t>
      </w:r>
      <w:r w:rsidRPr="00DD508A">
        <w:rPr>
          <w:rFonts w:ascii="Courier New" w:eastAsia="SimSun" w:hAnsi="Courier New"/>
          <w:noProof/>
          <w:sz w:val="16"/>
          <w:lang w:eastAsia="en-GB"/>
        </w:rPr>
        <w:t>,</w:t>
      </w:r>
    </w:p>
    <w:p w14:paraId="25772A1C"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z w:val="16"/>
          <w:lang w:eastAsia="en-GB"/>
        </w:rPr>
      </w:pPr>
      <w:r w:rsidRPr="00DD508A">
        <w:rPr>
          <w:rFonts w:ascii="Courier New" w:eastAsia="Times New Roman" w:hAnsi="Courier New"/>
          <w:noProof/>
          <w:sz w:val="16"/>
          <w:lang w:eastAsia="en-GB"/>
        </w:rPr>
        <w:t xml:space="preserve">    [[</w:t>
      </w:r>
    </w:p>
    <w:p w14:paraId="67973522"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r w:rsidRPr="00DD508A">
        <w:rPr>
          <w:rFonts w:ascii="Courier New" w:eastAsia="SimSun" w:hAnsi="Courier New"/>
          <w:noProof/>
          <w:sz w:val="16"/>
          <w:lang w:eastAsia="en-GB"/>
        </w:rPr>
        <w:t>n</w:t>
      </w:r>
      <w:r w:rsidRPr="00DD508A">
        <w:rPr>
          <w:rFonts w:ascii="Courier New" w:eastAsia="Times New Roman" w:hAnsi="Courier New"/>
          <w:noProof/>
          <w:sz w:val="16"/>
          <w:lang w:eastAsia="en-GB"/>
        </w:rPr>
        <w:t>r-HO-ToEN-DC-r16                   ENUMERATED {supported}          OPTIONAL</w:t>
      </w:r>
    </w:p>
    <w:p w14:paraId="2EDE45B3"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p>
    <w:p w14:paraId="2024B088"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w:t>
      </w:r>
    </w:p>
    <w:p w14:paraId="3A951657"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486E5A5"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EUTRA-ParametersXDD-Diff ::=        SEQUENCE {</w:t>
      </w:r>
    </w:p>
    <w:p w14:paraId="46249CD8"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rsrqMeasWidebandEUTRA               ENUMERATED {supported}          OPTIONAL,</w:t>
      </w:r>
    </w:p>
    <w:p w14:paraId="05A1E343"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p>
    <w:p w14:paraId="2E983E2F"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w:t>
      </w:r>
    </w:p>
    <w:p w14:paraId="2196576F"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FA5064F"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UTRA-FDD-Parameters-r16 ::=                SEQUENCE {</w:t>
      </w:r>
    </w:p>
    <w:p w14:paraId="18EFB508"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supportedBandListUTRA-FDD-r16              SEQUENCE (SIZE (1..maxBandsUTRA-FDD-r16)) OF SupportedBandUTRA-FDD-r16,</w:t>
      </w:r>
    </w:p>
    <w:p w14:paraId="3F00AD74"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p>
    <w:p w14:paraId="180B01CD"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w:t>
      </w:r>
    </w:p>
    <w:p w14:paraId="7950D3F6"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CE070F1"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SupportedBandUTRA-FDD-r16 ::=           ENUMERATED {</w:t>
      </w:r>
    </w:p>
    <w:p w14:paraId="395988AC"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bandI, bandII, bandIII, bandIV, bandV, bandVI,</w:t>
      </w:r>
    </w:p>
    <w:p w14:paraId="3ADCEE06"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bandVII, bandVIII, bandIX, bandX, bandXI,</w:t>
      </w:r>
    </w:p>
    <w:p w14:paraId="48A43738"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bandXII, bandXIII, bandXIV, bandXV, bandXVI,</w:t>
      </w:r>
    </w:p>
    <w:p w14:paraId="5EE72D6B"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bandXVII, bandXVIII, bandXIX, bandXX,</w:t>
      </w:r>
    </w:p>
    <w:p w14:paraId="65C6460C"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bandXXI, bandXXII, bandXXIII, bandXXIV,</w:t>
      </w:r>
    </w:p>
    <w:p w14:paraId="027A34F2"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bandXXV, bandXXVI, bandXXVII, bandXXVIII,</w:t>
      </w:r>
    </w:p>
    <w:p w14:paraId="254DE1B0"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bandXXIX, bandXXX, bandXXXI, bandXXXII}</w:t>
      </w:r>
    </w:p>
    <w:p w14:paraId="37D7D224"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DA57835"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TAG-INTERRAT-PARAMETERS-STOP</w:t>
      </w:r>
    </w:p>
    <w:p w14:paraId="00016DE3"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ASN1STOP</w:t>
      </w:r>
    </w:p>
    <w:p w14:paraId="51E14ED8" w14:textId="77777777" w:rsidR="00DD508A" w:rsidRPr="00DD508A" w:rsidRDefault="00DD508A" w:rsidP="00DD508A">
      <w:pPr>
        <w:overflowPunct w:val="0"/>
        <w:autoSpaceDE w:val="0"/>
        <w:autoSpaceDN w:val="0"/>
        <w:adjustRightInd w:val="0"/>
        <w:spacing w:line="240" w:lineRule="auto"/>
        <w:textAlignment w:val="baseline"/>
        <w:rPr>
          <w:rFonts w:eastAsia="Times New Roman"/>
          <w:lang w:eastAsia="ja-JP"/>
        </w:rPr>
      </w:pPr>
    </w:p>
    <w:p w14:paraId="4B9A82D8" w14:textId="77777777" w:rsidR="00DD508A" w:rsidRPr="00DD508A" w:rsidRDefault="00DD508A" w:rsidP="00DD508A">
      <w:pPr>
        <w:keepNext/>
        <w:keepLines/>
        <w:overflowPunct w:val="0"/>
        <w:autoSpaceDE w:val="0"/>
        <w:autoSpaceDN w:val="0"/>
        <w:adjustRightInd w:val="0"/>
        <w:spacing w:before="120" w:line="240" w:lineRule="auto"/>
        <w:ind w:left="1418" w:hanging="1418"/>
        <w:textAlignment w:val="baseline"/>
        <w:outlineLvl w:val="3"/>
        <w:rPr>
          <w:rFonts w:ascii="Arial" w:eastAsia="Malgun Gothic" w:hAnsi="Arial"/>
          <w:sz w:val="24"/>
          <w:lang w:eastAsia="ja-JP"/>
        </w:rPr>
      </w:pPr>
      <w:bookmarkStart w:id="74" w:name="_Toc60777459"/>
      <w:bookmarkStart w:id="75" w:name="_Toc90651332"/>
      <w:r w:rsidRPr="00DD508A">
        <w:rPr>
          <w:rFonts w:ascii="Arial" w:eastAsia="Malgun Gothic" w:hAnsi="Arial"/>
          <w:sz w:val="24"/>
          <w:lang w:eastAsia="ja-JP"/>
        </w:rPr>
        <w:lastRenderedPageBreak/>
        <w:t>–</w:t>
      </w:r>
      <w:r w:rsidRPr="00DD508A">
        <w:rPr>
          <w:rFonts w:ascii="Arial" w:eastAsia="Malgun Gothic" w:hAnsi="Arial"/>
          <w:sz w:val="24"/>
          <w:lang w:eastAsia="ja-JP"/>
        </w:rPr>
        <w:tab/>
      </w:r>
      <w:r w:rsidRPr="00DD508A">
        <w:rPr>
          <w:rFonts w:ascii="Arial" w:eastAsia="Malgun Gothic" w:hAnsi="Arial"/>
          <w:i/>
          <w:sz w:val="24"/>
          <w:lang w:eastAsia="ja-JP"/>
        </w:rPr>
        <w:t>MAC-Parameters</w:t>
      </w:r>
      <w:bookmarkEnd w:id="74"/>
      <w:bookmarkEnd w:id="75"/>
    </w:p>
    <w:p w14:paraId="019A8006" w14:textId="77777777" w:rsidR="00DD508A" w:rsidRPr="00DD508A" w:rsidRDefault="00DD508A" w:rsidP="00DD508A">
      <w:pPr>
        <w:overflowPunct w:val="0"/>
        <w:autoSpaceDE w:val="0"/>
        <w:autoSpaceDN w:val="0"/>
        <w:adjustRightInd w:val="0"/>
        <w:spacing w:line="240" w:lineRule="auto"/>
        <w:textAlignment w:val="baseline"/>
        <w:rPr>
          <w:rFonts w:eastAsia="Malgun Gothic"/>
          <w:lang w:eastAsia="ja-JP"/>
        </w:rPr>
      </w:pPr>
      <w:r w:rsidRPr="00DD508A">
        <w:rPr>
          <w:rFonts w:eastAsia="Malgun Gothic"/>
          <w:lang w:eastAsia="ja-JP"/>
        </w:rPr>
        <w:t xml:space="preserve">The IE </w:t>
      </w:r>
      <w:r w:rsidRPr="00DD508A">
        <w:rPr>
          <w:rFonts w:eastAsia="Malgun Gothic"/>
          <w:i/>
          <w:lang w:eastAsia="ja-JP"/>
        </w:rPr>
        <w:t>MAC-Parameters</w:t>
      </w:r>
      <w:r w:rsidRPr="00DD508A">
        <w:rPr>
          <w:rFonts w:eastAsia="Malgun Gothic"/>
          <w:lang w:eastAsia="ja-JP"/>
        </w:rPr>
        <w:t xml:space="preserve"> </w:t>
      </w:r>
      <w:proofErr w:type="gramStart"/>
      <w:r w:rsidRPr="00DD508A">
        <w:rPr>
          <w:rFonts w:eastAsia="Malgun Gothic"/>
          <w:lang w:eastAsia="ja-JP"/>
        </w:rPr>
        <w:t>is</w:t>
      </w:r>
      <w:proofErr w:type="gramEnd"/>
      <w:r w:rsidRPr="00DD508A">
        <w:rPr>
          <w:rFonts w:eastAsia="Malgun Gothic"/>
          <w:lang w:eastAsia="ja-JP"/>
        </w:rPr>
        <w:t xml:space="preserve"> used to convey capabilities related to MAC.</w:t>
      </w:r>
    </w:p>
    <w:p w14:paraId="1F2E1AB5" w14:textId="77777777" w:rsidR="00DD508A" w:rsidRPr="00DD508A" w:rsidRDefault="00DD508A" w:rsidP="00DD508A">
      <w:pPr>
        <w:keepNext/>
        <w:keepLines/>
        <w:overflowPunct w:val="0"/>
        <w:autoSpaceDE w:val="0"/>
        <w:autoSpaceDN w:val="0"/>
        <w:adjustRightInd w:val="0"/>
        <w:spacing w:before="60" w:line="240" w:lineRule="auto"/>
        <w:jc w:val="center"/>
        <w:textAlignment w:val="baseline"/>
        <w:rPr>
          <w:rFonts w:ascii="Arial" w:eastAsia="Malgun Gothic" w:hAnsi="Arial"/>
          <w:b/>
          <w:lang w:eastAsia="ja-JP"/>
        </w:rPr>
      </w:pPr>
      <w:r w:rsidRPr="00DD508A">
        <w:rPr>
          <w:rFonts w:ascii="Arial" w:eastAsia="Malgun Gothic" w:hAnsi="Arial"/>
          <w:b/>
          <w:i/>
          <w:lang w:eastAsia="ja-JP"/>
        </w:rPr>
        <w:t>MAC-</w:t>
      </w:r>
      <w:proofErr w:type="gramStart"/>
      <w:r w:rsidRPr="00DD508A">
        <w:rPr>
          <w:rFonts w:ascii="Arial" w:eastAsia="Malgun Gothic" w:hAnsi="Arial"/>
          <w:b/>
          <w:i/>
          <w:lang w:eastAsia="ja-JP"/>
        </w:rPr>
        <w:t>Parameters</w:t>
      </w:r>
      <w:proofErr w:type="gramEnd"/>
      <w:r w:rsidRPr="00DD508A">
        <w:rPr>
          <w:rFonts w:ascii="Arial" w:eastAsia="Malgun Gothic" w:hAnsi="Arial"/>
          <w:b/>
          <w:lang w:eastAsia="ja-JP"/>
        </w:rPr>
        <w:t xml:space="preserve"> information element</w:t>
      </w:r>
    </w:p>
    <w:p w14:paraId="46C351E5"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ASN1START</w:t>
      </w:r>
    </w:p>
    <w:p w14:paraId="4E298FC0"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TAG-MAC-PARAMETERS-START</w:t>
      </w:r>
    </w:p>
    <w:p w14:paraId="2B7C9AE8"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64F8E2C"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MAC-Parameters ::= SEQUENCE {</w:t>
      </w:r>
    </w:p>
    <w:p w14:paraId="150E0A4D"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mac-ParametersCommon            MAC-ParametersCommon        OPTIONAL,</w:t>
      </w:r>
    </w:p>
    <w:p w14:paraId="56ADD70E"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mac-ParametersXDD-Diff          MAC-ParametersXDD-Diff      OPTIONAL</w:t>
      </w:r>
    </w:p>
    <w:p w14:paraId="66201EEF"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w:t>
      </w:r>
    </w:p>
    <w:p w14:paraId="794F9169"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C8A5A22"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MAC-Parameters-v1610 ::= SEQUENCE {</w:t>
      </w:r>
    </w:p>
    <w:p w14:paraId="62B0C741"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mac-ParametersFRX-Diff-r16      MAC-ParametersFRX-Diff-r16  OPTIONAL</w:t>
      </w:r>
    </w:p>
    <w:p w14:paraId="32D90106"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w:t>
      </w:r>
    </w:p>
    <w:p w14:paraId="4A09190C"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A12C157"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MAC-Parameters-v1700 ::= SEQUENCE {</w:t>
      </w:r>
    </w:p>
    <w:p w14:paraId="1C901A99"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mac-ParametersFR2-2-r17         MAC-ParametersFR2-2-r17     OPTIONAL</w:t>
      </w:r>
    </w:p>
    <w:p w14:paraId="5F5919F3"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w:t>
      </w:r>
    </w:p>
    <w:p w14:paraId="78456C38"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A55A498"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MAC-ParametersCommon ::=    SEQUENCE {</w:t>
      </w:r>
    </w:p>
    <w:p w14:paraId="6298259F"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lcp-Restriction                         ENUMERATED {supported}      OPTIONAL,</w:t>
      </w:r>
    </w:p>
    <w:p w14:paraId="01E82CC4"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dummy                                   ENUMERATED {supported}      OPTIONAL,</w:t>
      </w:r>
    </w:p>
    <w:p w14:paraId="430A132D"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lch-ToSCellRestriction                  ENUMERATED {supported}      OPTIONAL,</w:t>
      </w:r>
    </w:p>
    <w:p w14:paraId="748E731F"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p>
    <w:p w14:paraId="17E371F0"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p>
    <w:p w14:paraId="0B96B977"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recommendedBitRate                      ENUMERATED {supported}      OPTIONAL,</w:t>
      </w:r>
    </w:p>
    <w:p w14:paraId="3055C354"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recommendedBitRateQuery                 ENUMERATED {supported}      OPTIONAL</w:t>
      </w:r>
    </w:p>
    <w:p w14:paraId="653330B9"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p>
    <w:p w14:paraId="77E126C9"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p>
    <w:p w14:paraId="1399D759"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recommendedBitRateMultiplier-r16         ENUMERATED {supported}     OPTIONAL,</w:t>
      </w:r>
    </w:p>
    <w:p w14:paraId="0FE71B38"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preEmptiveBSR-r16                        ENUMERATED {supported}     OPTIONAL,</w:t>
      </w:r>
    </w:p>
    <w:p w14:paraId="300BFB6D"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autonomousTransmission-r16               ENUMERATED {supported}     OPTIONAL,</w:t>
      </w:r>
    </w:p>
    <w:p w14:paraId="56B95465"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lch-PriorityBasedPrioritization-r16      ENUMERATED {supported}     OPTIONAL,</w:t>
      </w:r>
    </w:p>
    <w:p w14:paraId="1EE791B1"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lch-ToConfiguredGrantMapping-r16         ENUMERATED {supported}     OPTIONAL,</w:t>
      </w:r>
    </w:p>
    <w:p w14:paraId="34CCF577"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lch-ToGrantPriorityRestriction-r16       ENUMERATED {supported}     OPTIONAL,</w:t>
      </w:r>
    </w:p>
    <w:p w14:paraId="35F1989E"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singlePHR-P-r16                          ENUMERATED {supported}     OPTIONAL,</w:t>
      </w:r>
    </w:p>
    <w:p w14:paraId="1078BCB1"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ul-LBT-FailureDetectionRecovery-r16      ENUMERATED {supported}     OPTIONAL,</w:t>
      </w:r>
    </w:p>
    <w:p w14:paraId="02EB9D3C"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R4 8-1: MPE</w:t>
      </w:r>
    </w:p>
    <w:p w14:paraId="23FBAC7D"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tdd-MPE-P-MPR-Reporting-r16              ENUMERATED {supported}     OPTIONAL,</w:t>
      </w:r>
    </w:p>
    <w:p w14:paraId="0914F8E7"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lcid-ExtensionIAB-r16                    ENUMERATED {supported}     OPTIONAL</w:t>
      </w:r>
    </w:p>
    <w:p w14:paraId="049D76F6"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p>
    <w:p w14:paraId="27E961F5"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p>
    <w:p w14:paraId="3F5FBC63"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spCell-BFR-CBRA-r16                      ENUMERATED {supported}     OPTIONAL</w:t>
      </w:r>
    </w:p>
    <w:p w14:paraId="56CAE746"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p>
    <w:p w14:paraId="411742F1"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p>
    <w:p w14:paraId="34700193"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srs-ResourceId-Ext-r16                   ENUMERATED {supported}     OPTIONAL</w:t>
      </w:r>
    </w:p>
    <w:p w14:paraId="47F93F11"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p>
    <w:p w14:paraId="3FF540C6"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p>
    <w:p w14:paraId="3EC2BE5A"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lastRenderedPageBreak/>
        <w:t xml:space="preserve">    enhancedUuDRX-forSidelink-r17            ENUMERATED {supported}     OPTIONAL,</w:t>
      </w:r>
    </w:p>
    <w:p w14:paraId="500D550A"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--27-10: Support of UL MAC CE based MG activation request for PRS measurements</w:t>
      </w:r>
    </w:p>
    <w:p w14:paraId="2A845260"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mg-ActivationRequestPRS-Meas-r17         ENUMERATED {supported}     OPTIONAL,</w:t>
      </w:r>
    </w:p>
    <w:p w14:paraId="3158FC60"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--27-11: Support of DL MAC CE based MG activation request for PRS measurements</w:t>
      </w:r>
    </w:p>
    <w:p w14:paraId="3DD6BE00"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mg-ActivationCommPRS-Meas-r17            ENUMERATED {supported}     OPTIONAL,</w:t>
      </w:r>
    </w:p>
    <w:p w14:paraId="7243D8A5"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intraCG-Prioritization-r17               ENUMERATED {supported}     OPTIONAL,</w:t>
      </w:r>
    </w:p>
    <w:p w14:paraId="2FDB1932"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jointPrioritizationCG-Retx-Timer-r17     ENUMERATED {supported}     OPTIONAL,</w:t>
      </w:r>
    </w:p>
    <w:p w14:paraId="03625255"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survivalTime-r17                         ENUMERATED {supported}     OPTIONAL,</w:t>
      </w:r>
    </w:p>
    <w:p w14:paraId="6DFD3F13"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lcg-ExtensionIAB-r17                     ENUMERATED {supported}     OPTIONAL,</w:t>
      </w:r>
    </w:p>
    <w:p w14:paraId="27699E96" w14:textId="6A49077E"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maxNumberRNTIs-MBS-r17                   INTEGER (1..ffsUpperLimit)  OPTIONAL,       -- FFS</w:t>
      </w:r>
    </w:p>
    <w:p w14:paraId="19F59C83" w14:textId="48C9F971" w:rsidR="00DD508A" w:rsidRPr="00DD508A" w:rsidRDefault="00DD508A" w:rsidP="00387A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harq-FeedbackDisabled-r17                ENUMERATED {supported}     OPTIONAL,</w:t>
      </w:r>
    </w:p>
    <w:p w14:paraId="7E821405" w14:textId="6A930B93" w:rsidR="00DD508A" w:rsidRPr="00DD508A" w:rsidRDefault="00DD508A" w:rsidP="00387A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uplink-Harq-ModeB-r17                    ENUMERATED {supported}     OPTIONAL,</w:t>
      </w:r>
    </w:p>
    <w:p w14:paraId="5F46FA20" w14:textId="1BB0D787" w:rsidR="00DD508A" w:rsidRPr="00DD508A" w:rsidRDefault="00DD508A" w:rsidP="00387A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sr-TriggeredBy-TA-Report-r17             ENUMERATED {supported}     OPTIONAL</w:t>
      </w:r>
    </w:p>
    <w:p w14:paraId="40F696A2"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p>
    <w:p w14:paraId="4EFDAC1A"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w:t>
      </w:r>
    </w:p>
    <w:p w14:paraId="74C046D2"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F69DD47"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MAC-ParametersFRX-Diff-r16 ::=  SEQUENCE {</w:t>
      </w:r>
    </w:p>
    <w:p w14:paraId="6B5AB15A"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directMCG-SCellActivation-r16           ENUMERATED {supported}      OPTIONAL,</w:t>
      </w:r>
    </w:p>
    <w:p w14:paraId="1152AB41"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directMCG-SCellActivationResume-r16     ENUMERATED {supported}      OPTIONAL,</w:t>
      </w:r>
    </w:p>
    <w:p w14:paraId="2B80A346"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directSCG-SCellActivation-r16           ENUMERATED {supported}      OPTIONAL,</w:t>
      </w:r>
    </w:p>
    <w:p w14:paraId="010472ED"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directSCG-SCellActivationResume-r16     ENUMERATED {supported}      OPTIONAL,</w:t>
      </w:r>
    </w:p>
    <w:p w14:paraId="22B98DF2"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R1 19-1: DRX Adaptation</w:t>
      </w:r>
    </w:p>
    <w:p w14:paraId="438737F5"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drx-Adaptation-r16          SEQUENCE {</w:t>
      </w:r>
    </w:p>
    <w:p w14:paraId="357A9C71"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non-SharedSpectrumChAccess-r16      MinTimeGap-r16              OPTIONAL,</w:t>
      </w:r>
    </w:p>
    <w:p w14:paraId="3BD06288"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sharedSpectrumChAccess-r16          MinTimeGap-r16              OPTIONAL</w:t>
      </w:r>
    </w:p>
    <w:p w14:paraId="4460E02F"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OPTIONAL,</w:t>
      </w:r>
    </w:p>
    <w:p w14:paraId="538550AD"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p>
    <w:p w14:paraId="3C74E260"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w:t>
      </w:r>
    </w:p>
    <w:p w14:paraId="6B1D5B6F"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0499401"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MAC-ParametersFR2-2-r17 ::=  SEQUENCE {</w:t>
      </w:r>
    </w:p>
    <w:p w14:paraId="01BFCCC0"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directMCG-SCellActivation-r17           ENUMERATED {supported}      OPTIONAL,</w:t>
      </w:r>
    </w:p>
    <w:p w14:paraId="361E81D2"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directMCG-SCellActivationResume-r17     ENUMERATED {supported}      OPTIONAL,</w:t>
      </w:r>
    </w:p>
    <w:p w14:paraId="4B67253D"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directSCG-SCellActivation-r17           ENUMERATED {supported}      OPTIONAL,</w:t>
      </w:r>
    </w:p>
    <w:p w14:paraId="4F0C7EBC"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directSCG-SCellActivationResume-r17     ENUMERATED {supported}      OPTIONAL,</w:t>
      </w:r>
    </w:p>
    <w:p w14:paraId="2D66C984"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p>
    <w:p w14:paraId="5B4D90E9"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w:t>
      </w:r>
    </w:p>
    <w:p w14:paraId="49BD312E"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A14992F"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MAC-ParametersXDD-Diff ::=  SEQUENCE {</w:t>
      </w:r>
    </w:p>
    <w:p w14:paraId="03459A5C"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skipUplinkTxDynamic                     ENUMERATED {supported}     OPTIONAL,</w:t>
      </w:r>
    </w:p>
    <w:p w14:paraId="203F7FAF"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logicalChannelSR-DelayTimer             ENUMERATED {supported}     OPTIONAL,</w:t>
      </w:r>
    </w:p>
    <w:p w14:paraId="3F122243"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longDRX-Cycle                           ENUMERATED {supported}     OPTIONAL,</w:t>
      </w:r>
    </w:p>
    <w:p w14:paraId="35B92BF9"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shortDRX-Cycle                          ENUMERATED {supported}     OPTIONAL,</w:t>
      </w:r>
    </w:p>
    <w:p w14:paraId="1BD8BBD0"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multipleSR-Configurations               ENUMERATED {supported}     OPTIONAL,</w:t>
      </w:r>
    </w:p>
    <w:p w14:paraId="64A9D18F"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multipleConfiguredGrants                ENUMERATED {supported}     OPTIONAL,</w:t>
      </w:r>
    </w:p>
    <w:p w14:paraId="61D94139"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p>
    <w:p w14:paraId="66A82596"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p>
    <w:p w14:paraId="5BB6CB53"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secondaryDRX-Group-r16                  ENUMERATED {supported}     OPTIONAL</w:t>
      </w:r>
    </w:p>
    <w:p w14:paraId="0EA31535"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p>
    <w:p w14:paraId="217154DE"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p>
    <w:p w14:paraId="13D18E7C"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enhancedSkipUplinkTxDynamic-r16         ENUMERATED {supported}     OPTIONAL,</w:t>
      </w:r>
    </w:p>
    <w:p w14:paraId="6953E99C"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enhancedSkipUplinkTxConfigured-r16      ENUMERATED {supported}     OPTIONAL</w:t>
      </w:r>
    </w:p>
    <w:p w14:paraId="5335F936"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p>
    <w:p w14:paraId="58A669E7"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w:t>
      </w:r>
    </w:p>
    <w:p w14:paraId="0339A23B"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51166B5"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D508A">
        <w:rPr>
          <w:rFonts w:ascii="Courier New" w:hAnsi="Courier New"/>
          <w:noProof/>
          <w:sz w:val="16"/>
          <w:lang w:eastAsia="en-GB"/>
        </w:rPr>
        <w:t>MinTimeGap-r16 ::=</w:t>
      </w: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SEQUENCE {</w:t>
      </w:r>
    </w:p>
    <w:p w14:paraId="179E0D38"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scs-15kHz-r16</w:t>
      </w: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ENUMERATED {sl1, sl3}</w:t>
      </w: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OPTIONAL,</w:t>
      </w:r>
    </w:p>
    <w:p w14:paraId="256DD132"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scs-30kHz-r16</w:t>
      </w: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ENUMERATED {sl1, sl6}</w:t>
      </w: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OPTIONAL,</w:t>
      </w:r>
    </w:p>
    <w:p w14:paraId="00FF3952"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scs-60kHz-r16</w:t>
      </w: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ENUMERATED {sl1, sl12}</w:t>
      </w: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OPTIONAL,</w:t>
      </w:r>
    </w:p>
    <w:p w14:paraId="5A469D35"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scs-120kHz-r16</w:t>
      </w: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ENUMERATED {sl2, sl24}</w:t>
      </w: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OPTIONAL</w:t>
      </w:r>
    </w:p>
    <w:p w14:paraId="6209F0B7"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hAnsi="Courier New"/>
          <w:noProof/>
          <w:sz w:val="16"/>
          <w:lang w:eastAsia="en-GB"/>
        </w:rPr>
        <w:t>}</w:t>
      </w:r>
    </w:p>
    <w:p w14:paraId="32648874"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5D39A2A"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TAG-MAC-PARAMETERS-STOP</w:t>
      </w:r>
    </w:p>
    <w:p w14:paraId="31CE16CC"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ASN1STOP</w:t>
      </w:r>
    </w:p>
    <w:p w14:paraId="294CEDDD" w14:textId="77777777" w:rsidR="0013351E" w:rsidRDefault="0013351E" w:rsidP="0013351E">
      <w:pPr>
        <w:overflowPunct w:val="0"/>
        <w:autoSpaceDE w:val="0"/>
        <w:autoSpaceDN w:val="0"/>
        <w:adjustRightInd w:val="0"/>
        <w:spacing w:line="240" w:lineRule="auto"/>
        <w:textAlignment w:val="baseline"/>
        <w:rPr>
          <w:ins w:id="76" w:author="Qualcomm-Bharat" w:date="2022-04-13T10:25:00Z"/>
          <w:rFonts w:eastAsia="Times New Roman"/>
          <w:lang w:eastAsia="ja-JP"/>
        </w:rPr>
      </w:pPr>
    </w:p>
    <w:p w14:paraId="074E1121" w14:textId="1794E90C" w:rsidR="0013351E" w:rsidRPr="00DD508A" w:rsidRDefault="0013351E" w:rsidP="0013351E">
      <w:pPr>
        <w:keepNext/>
        <w:keepLines/>
        <w:overflowPunct w:val="0"/>
        <w:autoSpaceDE w:val="0"/>
        <w:autoSpaceDN w:val="0"/>
        <w:adjustRightInd w:val="0"/>
        <w:spacing w:before="120" w:line="240" w:lineRule="auto"/>
        <w:ind w:left="1418" w:hanging="1418"/>
        <w:textAlignment w:val="baseline"/>
        <w:outlineLvl w:val="3"/>
        <w:rPr>
          <w:ins w:id="77" w:author="Qualcomm-Bharat" w:date="2022-04-13T10:25:00Z"/>
          <w:rFonts w:ascii="Arial" w:eastAsia="Malgun Gothic" w:hAnsi="Arial"/>
          <w:sz w:val="24"/>
          <w:lang w:eastAsia="ja-JP"/>
        </w:rPr>
      </w:pPr>
      <w:ins w:id="78" w:author="Qualcomm-Bharat" w:date="2022-04-13T10:25:00Z">
        <w:r w:rsidRPr="00DD508A">
          <w:rPr>
            <w:rFonts w:ascii="Arial" w:eastAsia="Malgun Gothic" w:hAnsi="Arial"/>
            <w:sz w:val="24"/>
            <w:lang w:eastAsia="ja-JP"/>
          </w:rPr>
          <w:t>–</w:t>
        </w:r>
        <w:r w:rsidRPr="00DD508A">
          <w:rPr>
            <w:rFonts w:ascii="Arial" w:eastAsia="Malgun Gothic" w:hAnsi="Arial"/>
            <w:sz w:val="24"/>
            <w:lang w:eastAsia="ja-JP"/>
          </w:rPr>
          <w:tab/>
        </w:r>
        <w:r w:rsidRPr="00DD508A">
          <w:rPr>
            <w:rFonts w:ascii="Arial" w:eastAsia="Malgun Gothic" w:hAnsi="Arial"/>
            <w:i/>
            <w:sz w:val="24"/>
            <w:lang w:eastAsia="ja-JP"/>
          </w:rPr>
          <w:t>M</w:t>
        </w:r>
        <w:r>
          <w:rPr>
            <w:rFonts w:ascii="Arial" w:eastAsia="Malgun Gothic" w:hAnsi="Arial"/>
            <w:i/>
            <w:sz w:val="24"/>
            <w:lang w:eastAsia="ja-JP"/>
          </w:rPr>
          <w:t>AC-</w:t>
        </w:r>
        <w:proofErr w:type="spellStart"/>
        <w:r w:rsidRPr="00DD508A">
          <w:rPr>
            <w:rFonts w:ascii="Arial" w:eastAsia="Malgun Gothic" w:hAnsi="Arial"/>
            <w:i/>
            <w:sz w:val="24"/>
            <w:lang w:eastAsia="ja-JP"/>
          </w:rPr>
          <w:t>Parameters</w:t>
        </w:r>
        <w:r>
          <w:rPr>
            <w:rFonts w:ascii="Arial" w:eastAsia="Malgun Gothic" w:hAnsi="Arial"/>
            <w:i/>
            <w:sz w:val="24"/>
            <w:lang w:eastAsia="ja-JP"/>
          </w:rPr>
          <w:t>NTN</w:t>
        </w:r>
        <w:proofErr w:type="spellEnd"/>
      </w:ins>
    </w:p>
    <w:p w14:paraId="58F3CA4C" w14:textId="3673E503" w:rsidR="0013351E" w:rsidRPr="00DD508A" w:rsidRDefault="0013351E" w:rsidP="0013351E">
      <w:pPr>
        <w:overflowPunct w:val="0"/>
        <w:autoSpaceDE w:val="0"/>
        <w:autoSpaceDN w:val="0"/>
        <w:adjustRightInd w:val="0"/>
        <w:spacing w:line="240" w:lineRule="auto"/>
        <w:textAlignment w:val="baseline"/>
        <w:rPr>
          <w:ins w:id="79" w:author="Qualcomm-Bharat" w:date="2022-04-13T10:25:00Z"/>
          <w:rFonts w:eastAsia="Malgun Gothic"/>
          <w:lang w:eastAsia="ja-JP"/>
        </w:rPr>
      </w:pPr>
      <w:ins w:id="80" w:author="Qualcomm-Bharat" w:date="2022-04-13T10:25:00Z">
        <w:r w:rsidRPr="00DD508A">
          <w:rPr>
            <w:rFonts w:eastAsia="Malgun Gothic"/>
            <w:lang w:eastAsia="ja-JP"/>
          </w:rPr>
          <w:t xml:space="preserve">The IE </w:t>
        </w:r>
        <w:r w:rsidRPr="00DD508A">
          <w:rPr>
            <w:rFonts w:eastAsia="Malgun Gothic"/>
            <w:i/>
            <w:lang w:eastAsia="ja-JP"/>
          </w:rPr>
          <w:t>M</w:t>
        </w:r>
        <w:r>
          <w:rPr>
            <w:rFonts w:eastAsia="Malgun Gothic"/>
            <w:i/>
            <w:lang w:eastAsia="ja-JP"/>
          </w:rPr>
          <w:t>AC-</w:t>
        </w:r>
        <w:proofErr w:type="spellStart"/>
        <w:r w:rsidRPr="00DD508A">
          <w:rPr>
            <w:rFonts w:eastAsia="Malgun Gothic"/>
            <w:i/>
            <w:lang w:eastAsia="ja-JP"/>
          </w:rPr>
          <w:t>Parameters</w:t>
        </w:r>
        <w:r>
          <w:rPr>
            <w:rFonts w:eastAsia="Malgun Gothic"/>
            <w:i/>
            <w:lang w:eastAsia="ja-JP"/>
          </w:rPr>
          <w:t>NTN</w:t>
        </w:r>
        <w:proofErr w:type="spellEnd"/>
        <w:r w:rsidRPr="00DD508A">
          <w:rPr>
            <w:rFonts w:eastAsia="Malgun Gothic"/>
            <w:lang w:eastAsia="ja-JP"/>
          </w:rPr>
          <w:t xml:space="preserve"> is used to convey </w:t>
        </w:r>
      </w:ins>
      <w:ins w:id="81" w:author="Qualcomm-Bharat" w:date="2022-04-13T10:26:00Z">
        <w:r w:rsidR="00A000F7" w:rsidRPr="00DD508A">
          <w:rPr>
            <w:rFonts w:eastAsia="Malgun Gothic"/>
            <w:lang w:eastAsia="ja-JP"/>
          </w:rPr>
          <w:t>capabilities related to MAC</w:t>
        </w:r>
      </w:ins>
      <w:ins w:id="82" w:author="Qualcomm-Bharat" w:date="2022-04-13T10:25:00Z">
        <w:r>
          <w:rPr>
            <w:rFonts w:eastAsia="Malgun Gothic"/>
            <w:lang w:eastAsia="ja-JP"/>
          </w:rPr>
          <w:t xml:space="preserve"> </w:t>
        </w:r>
      </w:ins>
      <w:ins w:id="83" w:author="Qualcomm-Bharat" w:date="2022-04-13T11:35:00Z">
        <w:r w:rsidR="00756F3A">
          <w:rPr>
            <w:rFonts w:eastAsia="Malgun Gothic"/>
            <w:lang w:eastAsia="ja-JP"/>
          </w:rPr>
          <w:t>specific to</w:t>
        </w:r>
      </w:ins>
      <w:ins w:id="84" w:author="Qualcomm-Bharat" w:date="2022-04-13T10:25:00Z">
        <w:r>
          <w:rPr>
            <w:rFonts w:eastAsia="Malgun Gothic"/>
            <w:lang w:eastAsia="ja-JP"/>
          </w:rPr>
          <w:t xml:space="preserve"> NTN</w:t>
        </w:r>
      </w:ins>
      <w:ins w:id="85" w:author="Qualcomm-Bharat" w:date="2022-04-13T10:32:00Z">
        <w:r w:rsidR="00E76045">
          <w:rPr>
            <w:rFonts w:eastAsia="Malgun Gothic"/>
            <w:lang w:eastAsia="ja-JP"/>
          </w:rPr>
          <w:t>.</w:t>
        </w:r>
      </w:ins>
    </w:p>
    <w:p w14:paraId="1BA49F00" w14:textId="76D2BDDF" w:rsidR="0013351E" w:rsidRPr="00DD508A" w:rsidRDefault="0013351E" w:rsidP="0013351E">
      <w:pPr>
        <w:keepNext/>
        <w:keepLines/>
        <w:overflowPunct w:val="0"/>
        <w:autoSpaceDE w:val="0"/>
        <w:autoSpaceDN w:val="0"/>
        <w:adjustRightInd w:val="0"/>
        <w:spacing w:before="60" w:line="240" w:lineRule="auto"/>
        <w:jc w:val="center"/>
        <w:textAlignment w:val="baseline"/>
        <w:rPr>
          <w:ins w:id="86" w:author="Qualcomm-Bharat" w:date="2022-04-13T10:25:00Z"/>
          <w:rFonts w:ascii="Arial" w:eastAsia="Malgun Gothic" w:hAnsi="Arial"/>
          <w:b/>
          <w:lang w:eastAsia="ja-JP"/>
        </w:rPr>
      </w:pPr>
      <w:ins w:id="87" w:author="Qualcomm-Bharat" w:date="2022-04-13T10:25:00Z">
        <w:r w:rsidRPr="00DD508A">
          <w:rPr>
            <w:rFonts w:ascii="Arial" w:eastAsia="Malgun Gothic" w:hAnsi="Arial"/>
            <w:b/>
            <w:i/>
            <w:lang w:eastAsia="ja-JP"/>
          </w:rPr>
          <w:t>M</w:t>
        </w:r>
      </w:ins>
      <w:ins w:id="88" w:author="Qualcomm-Bharat" w:date="2022-04-18T13:26:00Z">
        <w:r w:rsidR="003B3418">
          <w:rPr>
            <w:rFonts w:ascii="Arial" w:eastAsia="Malgun Gothic" w:hAnsi="Arial"/>
            <w:b/>
            <w:i/>
            <w:lang w:eastAsia="ja-JP"/>
          </w:rPr>
          <w:t>AC</w:t>
        </w:r>
      </w:ins>
      <w:ins w:id="89" w:author="Qualcomm-Bharat" w:date="2022-04-18T13:27:00Z">
        <w:r w:rsidR="00985CB9">
          <w:rPr>
            <w:rFonts w:ascii="Arial" w:eastAsia="Malgun Gothic" w:hAnsi="Arial"/>
            <w:b/>
            <w:i/>
            <w:lang w:eastAsia="ja-JP"/>
          </w:rPr>
          <w:t>-</w:t>
        </w:r>
      </w:ins>
      <w:proofErr w:type="spellStart"/>
      <w:ins w:id="90" w:author="Qualcomm-Bharat" w:date="2022-04-13T10:25:00Z">
        <w:r w:rsidRPr="00DD508A">
          <w:rPr>
            <w:rFonts w:ascii="Arial" w:eastAsia="Malgun Gothic" w:hAnsi="Arial"/>
            <w:b/>
            <w:i/>
            <w:lang w:eastAsia="ja-JP"/>
          </w:rPr>
          <w:t>Parameters</w:t>
        </w:r>
      </w:ins>
      <w:ins w:id="91" w:author="Qualcomm-Bharat" w:date="2022-04-18T13:26:00Z">
        <w:r w:rsidR="003B3418">
          <w:rPr>
            <w:rFonts w:ascii="Arial" w:eastAsia="Malgun Gothic" w:hAnsi="Arial"/>
            <w:b/>
            <w:i/>
            <w:lang w:eastAsia="ja-JP"/>
          </w:rPr>
          <w:t>NTN</w:t>
        </w:r>
      </w:ins>
      <w:proofErr w:type="spellEnd"/>
      <w:ins w:id="92" w:author="Qualcomm-Bharat" w:date="2022-04-13T10:25:00Z">
        <w:r w:rsidRPr="00DD508A">
          <w:rPr>
            <w:rFonts w:ascii="Arial" w:eastAsia="Malgun Gothic" w:hAnsi="Arial"/>
            <w:b/>
            <w:lang w:eastAsia="ja-JP"/>
          </w:rPr>
          <w:t xml:space="preserve"> information element</w:t>
        </w:r>
      </w:ins>
    </w:p>
    <w:p w14:paraId="1574913A" w14:textId="77777777" w:rsidR="0013351E" w:rsidRPr="00DD508A" w:rsidRDefault="0013351E" w:rsidP="001335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93" w:author="Qualcomm-Bharat" w:date="2022-04-13T10:25:00Z"/>
          <w:rFonts w:ascii="Courier New" w:eastAsia="Times New Roman" w:hAnsi="Courier New"/>
          <w:noProof/>
          <w:sz w:val="16"/>
          <w:lang w:eastAsia="en-GB"/>
        </w:rPr>
      </w:pPr>
      <w:ins w:id="94" w:author="Qualcomm-Bharat" w:date="2022-04-13T10:25:00Z">
        <w:r w:rsidRPr="00DD508A">
          <w:rPr>
            <w:rFonts w:ascii="Courier New" w:eastAsia="Times New Roman" w:hAnsi="Courier New"/>
            <w:noProof/>
            <w:sz w:val="16"/>
            <w:lang w:eastAsia="en-GB"/>
          </w:rPr>
          <w:t>-- ASN1START</w:t>
        </w:r>
      </w:ins>
    </w:p>
    <w:p w14:paraId="33F429D3" w14:textId="77DD1534" w:rsidR="0013351E" w:rsidRPr="00DD508A" w:rsidRDefault="0013351E" w:rsidP="001335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95" w:author="Qualcomm-Bharat" w:date="2022-04-13T10:25:00Z"/>
          <w:rFonts w:ascii="Courier New" w:eastAsia="Times New Roman" w:hAnsi="Courier New"/>
          <w:noProof/>
          <w:sz w:val="16"/>
          <w:lang w:eastAsia="en-GB"/>
        </w:rPr>
      </w:pPr>
      <w:ins w:id="96" w:author="Qualcomm-Bharat" w:date="2022-04-13T10:25:00Z">
        <w:r w:rsidRPr="00DD508A">
          <w:rPr>
            <w:rFonts w:ascii="Courier New" w:eastAsia="Times New Roman" w:hAnsi="Courier New"/>
            <w:noProof/>
            <w:sz w:val="16"/>
            <w:lang w:eastAsia="en-GB"/>
          </w:rPr>
          <w:t>-- TAG-M</w:t>
        </w:r>
      </w:ins>
      <w:ins w:id="97" w:author="Qualcomm-Bharat" w:date="2022-04-25T10:49:00Z">
        <w:r w:rsidR="001F5AAA">
          <w:rPr>
            <w:rFonts w:ascii="Courier New" w:eastAsia="Times New Roman" w:hAnsi="Courier New"/>
            <w:noProof/>
            <w:sz w:val="16"/>
            <w:lang w:eastAsia="en-GB"/>
          </w:rPr>
          <w:t>AC</w:t>
        </w:r>
      </w:ins>
      <w:ins w:id="98" w:author="Qualcomm-Bharat" w:date="2022-04-25T13:49:00Z">
        <w:r w:rsidR="00EA1CCD">
          <w:rPr>
            <w:rFonts w:ascii="Courier New" w:eastAsia="Times New Roman" w:hAnsi="Courier New"/>
            <w:noProof/>
            <w:sz w:val="16"/>
            <w:lang w:eastAsia="en-GB"/>
          </w:rPr>
          <w:t>-</w:t>
        </w:r>
      </w:ins>
      <w:ins w:id="99" w:author="Qualcomm-Bharat" w:date="2022-04-13T10:25:00Z">
        <w:r w:rsidRPr="00DD508A">
          <w:rPr>
            <w:rFonts w:ascii="Courier New" w:eastAsia="Times New Roman" w:hAnsi="Courier New"/>
            <w:noProof/>
            <w:sz w:val="16"/>
            <w:lang w:eastAsia="en-GB"/>
          </w:rPr>
          <w:t>PARAMETERS</w:t>
        </w:r>
      </w:ins>
      <w:ins w:id="100" w:author="Qualcomm-Bharat" w:date="2022-04-25T10:49:00Z">
        <w:r w:rsidR="001F5AAA">
          <w:rPr>
            <w:rFonts w:ascii="Courier New" w:eastAsia="Times New Roman" w:hAnsi="Courier New"/>
            <w:noProof/>
            <w:sz w:val="16"/>
            <w:lang w:eastAsia="en-GB"/>
          </w:rPr>
          <w:t>NTN</w:t>
        </w:r>
      </w:ins>
      <w:ins w:id="101" w:author="Qualcomm-Bharat" w:date="2022-04-13T10:25:00Z">
        <w:r w:rsidRPr="00DD508A">
          <w:rPr>
            <w:rFonts w:ascii="Courier New" w:eastAsia="Times New Roman" w:hAnsi="Courier New"/>
            <w:noProof/>
            <w:sz w:val="16"/>
            <w:lang w:eastAsia="en-GB"/>
          </w:rPr>
          <w:t>-START</w:t>
        </w:r>
      </w:ins>
    </w:p>
    <w:p w14:paraId="38F54FA1" w14:textId="77777777" w:rsidR="0013351E" w:rsidRDefault="0013351E" w:rsidP="001335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2" w:author="Qualcomm-Bharat" w:date="2022-04-13T10:25:00Z"/>
          <w:rFonts w:ascii="Courier New" w:eastAsia="Times New Roman" w:hAnsi="Courier New"/>
          <w:noProof/>
          <w:sz w:val="16"/>
          <w:lang w:eastAsia="en-GB"/>
        </w:rPr>
      </w:pPr>
    </w:p>
    <w:p w14:paraId="35FCB45F" w14:textId="1C40BD21" w:rsidR="0013351E" w:rsidRPr="00DD508A" w:rsidRDefault="0013351E" w:rsidP="001335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3" w:author="Qualcomm-Bharat" w:date="2022-04-13T10:25:00Z"/>
          <w:rFonts w:ascii="Courier New" w:eastAsia="Times New Roman" w:hAnsi="Courier New"/>
          <w:noProof/>
          <w:sz w:val="16"/>
          <w:lang w:eastAsia="en-GB"/>
        </w:rPr>
      </w:pPr>
      <w:ins w:id="104" w:author="Qualcomm-Bharat" w:date="2022-04-13T10:25:00Z">
        <w:r w:rsidRPr="00DD508A">
          <w:rPr>
            <w:rFonts w:ascii="Courier New" w:eastAsia="Times New Roman" w:hAnsi="Courier New"/>
            <w:noProof/>
            <w:sz w:val="16"/>
            <w:lang w:eastAsia="en-GB"/>
          </w:rPr>
          <w:t>M</w:t>
        </w:r>
        <w:r w:rsidR="00A000F7">
          <w:rPr>
            <w:rFonts w:ascii="Courier New" w:eastAsia="Times New Roman" w:hAnsi="Courier New"/>
            <w:noProof/>
            <w:sz w:val="16"/>
            <w:lang w:eastAsia="en-GB"/>
          </w:rPr>
          <w:t>AC-</w:t>
        </w:r>
        <w:r w:rsidRPr="00DD508A">
          <w:rPr>
            <w:rFonts w:ascii="Courier New" w:eastAsia="Times New Roman" w:hAnsi="Courier New"/>
            <w:noProof/>
            <w:sz w:val="16"/>
            <w:lang w:eastAsia="en-GB"/>
          </w:rPr>
          <w:t>Parameters</w:t>
        </w:r>
        <w:r>
          <w:rPr>
            <w:rFonts w:ascii="Courier New" w:eastAsia="Times New Roman" w:hAnsi="Courier New"/>
            <w:noProof/>
            <w:sz w:val="16"/>
            <w:lang w:eastAsia="en-GB"/>
          </w:rPr>
          <w:t>NTN</w:t>
        </w:r>
        <w:r w:rsidRPr="00DD508A">
          <w:rPr>
            <w:rFonts w:ascii="Courier New" w:eastAsia="Times New Roman" w:hAnsi="Courier New"/>
            <w:noProof/>
            <w:sz w:val="16"/>
            <w:lang w:eastAsia="en-GB"/>
          </w:rPr>
          <w:t>-</w:t>
        </w:r>
        <w:r>
          <w:rPr>
            <w:rFonts w:ascii="Courier New" w:eastAsia="Times New Roman" w:hAnsi="Courier New"/>
            <w:noProof/>
            <w:sz w:val="16"/>
            <w:lang w:eastAsia="en-GB"/>
          </w:rPr>
          <w:t>r17</w:t>
        </w:r>
        <w:r w:rsidRPr="00DD508A">
          <w:rPr>
            <w:rFonts w:ascii="Courier New" w:eastAsia="Times New Roman" w:hAnsi="Courier New"/>
            <w:noProof/>
            <w:sz w:val="16"/>
            <w:lang w:eastAsia="en-GB"/>
          </w:rPr>
          <w:t xml:space="preserve"> ::=          SEQUENCE {</w:t>
        </w:r>
      </w:ins>
    </w:p>
    <w:p w14:paraId="2EC55CC4" w14:textId="12D17313" w:rsidR="00A000F7" w:rsidRDefault="00A000F7" w:rsidP="00A000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5" w:author="Qualcomm-Bharat" w:date="2022-04-13T11:09:00Z"/>
          <w:rFonts w:ascii="Courier New" w:eastAsia="Times New Roman" w:hAnsi="Courier New"/>
          <w:noProof/>
          <w:sz w:val="16"/>
          <w:lang w:eastAsia="en-GB"/>
        </w:rPr>
      </w:pPr>
      <w:ins w:id="106" w:author="Qualcomm-Bharat" w:date="2022-04-13T10:26:00Z">
        <w:r w:rsidRPr="00DD508A">
          <w:rPr>
            <w:rFonts w:ascii="Courier New" w:eastAsia="Times New Roman" w:hAnsi="Courier New"/>
            <w:noProof/>
            <w:sz w:val="16"/>
            <w:lang w:eastAsia="en-GB"/>
          </w:rPr>
          <w:t xml:space="preserve">    mac-Parameters</w:t>
        </w:r>
        <w:r>
          <w:rPr>
            <w:rFonts w:ascii="Courier New" w:eastAsia="Times New Roman" w:hAnsi="Courier New"/>
            <w:noProof/>
            <w:sz w:val="16"/>
            <w:lang w:eastAsia="en-GB"/>
          </w:rPr>
          <w:t>NTN-</w:t>
        </w:r>
        <w:r w:rsidRPr="00DD508A">
          <w:rPr>
            <w:rFonts w:ascii="Courier New" w:eastAsia="Times New Roman" w:hAnsi="Courier New"/>
            <w:noProof/>
            <w:sz w:val="16"/>
            <w:lang w:eastAsia="en-GB"/>
          </w:rPr>
          <w:t>Common</w:t>
        </w:r>
        <w:r>
          <w:rPr>
            <w:rFonts w:ascii="Courier New" w:eastAsia="Times New Roman" w:hAnsi="Courier New"/>
            <w:noProof/>
            <w:sz w:val="16"/>
            <w:lang w:eastAsia="en-GB"/>
          </w:rPr>
          <w:t>-r17</w:t>
        </w:r>
        <w:r w:rsidRPr="00DD508A">
          <w:rPr>
            <w:rFonts w:ascii="Courier New" w:eastAsia="Times New Roman" w:hAnsi="Courier New"/>
            <w:noProof/>
            <w:sz w:val="16"/>
            <w:lang w:eastAsia="en-GB"/>
          </w:rPr>
          <w:t xml:space="preserve">       MAC-Parameters</w:t>
        </w:r>
      </w:ins>
      <w:ins w:id="107" w:author="Qualcomm-Bharat" w:date="2022-04-13T10:49:00Z">
        <w:r w:rsidR="00512F1B">
          <w:rPr>
            <w:rFonts w:ascii="Courier New" w:eastAsia="Times New Roman" w:hAnsi="Courier New"/>
            <w:noProof/>
            <w:sz w:val="16"/>
            <w:lang w:eastAsia="en-GB"/>
          </w:rPr>
          <w:t>NTN-</w:t>
        </w:r>
      </w:ins>
      <w:ins w:id="108" w:author="Qualcomm-Bharat" w:date="2022-04-13T10:26:00Z">
        <w:r w:rsidRPr="00DD508A">
          <w:rPr>
            <w:rFonts w:ascii="Courier New" w:eastAsia="Times New Roman" w:hAnsi="Courier New"/>
            <w:noProof/>
            <w:sz w:val="16"/>
            <w:lang w:eastAsia="en-GB"/>
          </w:rPr>
          <w:t>Common</w:t>
        </w:r>
      </w:ins>
      <w:ins w:id="109" w:author="Qualcomm-Bharat" w:date="2022-04-13T10:57:00Z">
        <w:r w:rsidR="00047F4B">
          <w:rPr>
            <w:rFonts w:ascii="Courier New" w:eastAsia="Times New Roman" w:hAnsi="Courier New"/>
            <w:noProof/>
            <w:sz w:val="16"/>
            <w:lang w:eastAsia="en-GB"/>
          </w:rPr>
          <w:t>-r17</w:t>
        </w:r>
      </w:ins>
      <w:ins w:id="110" w:author="Qualcomm-Bharat" w:date="2022-04-13T10:26:00Z">
        <w:r w:rsidRPr="00DD508A">
          <w:rPr>
            <w:rFonts w:ascii="Courier New" w:eastAsia="Times New Roman" w:hAnsi="Courier New"/>
            <w:noProof/>
            <w:sz w:val="16"/>
            <w:lang w:eastAsia="en-GB"/>
          </w:rPr>
          <w:t xml:space="preserve">        OPTIONAL,</w:t>
        </w:r>
      </w:ins>
    </w:p>
    <w:p w14:paraId="08384D8A" w14:textId="73034BFF" w:rsidR="007C3F5F" w:rsidRPr="00DD508A" w:rsidRDefault="007C3F5F" w:rsidP="00A000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1" w:author="Qualcomm-Bharat" w:date="2022-04-13T10:26:00Z"/>
          <w:rFonts w:ascii="Courier New" w:eastAsia="Times New Roman" w:hAnsi="Courier New"/>
          <w:noProof/>
          <w:sz w:val="16"/>
          <w:lang w:eastAsia="en-GB"/>
        </w:rPr>
      </w:pPr>
      <w:ins w:id="112" w:author="Qualcomm-Bharat" w:date="2022-04-13T11:09:00Z">
        <w:r w:rsidRPr="00DD508A">
          <w:rPr>
            <w:rFonts w:ascii="Courier New" w:eastAsia="Times New Roman" w:hAnsi="Courier New"/>
            <w:noProof/>
            <w:sz w:val="16"/>
            <w:lang w:eastAsia="en-GB"/>
          </w:rPr>
          <w:t xml:space="preserve">    ...</w:t>
        </w:r>
      </w:ins>
    </w:p>
    <w:p w14:paraId="38B6898D" w14:textId="77777777" w:rsidR="0013351E" w:rsidRPr="00DD508A" w:rsidRDefault="0013351E" w:rsidP="001335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3" w:author="Qualcomm-Bharat" w:date="2022-04-13T10:25:00Z"/>
          <w:rFonts w:ascii="Courier New" w:eastAsia="Times New Roman" w:hAnsi="Courier New"/>
          <w:noProof/>
          <w:sz w:val="16"/>
          <w:lang w:eastAsia="en-GB"/>
        </w:rPr>
      </w:pPr>
      <w:ins w:id="114" w:author="Qualcomm-Bharat" w:date="2022-04-13T10:25:00Z">
        <w:r w:rsidRPr="00DD508A">
          <w:rPr>
            <w:rFonts w:ascii="Courier New" w:eastAsia="Times New Roman" w:hAnsi="Courier New"/>
            <w:noProof/>
            <w:sz w:val="16"/>
            <w:lang w:eastAsia="en-GB"/>
          </w:rPr>
          <w:t>}</w:t>
        </w:r>
      </w:ins>
    </w:p>
    <w:p w14:paraId="4DC7B14D" w14:textId="47F097E5" w:rsidR="0013351E" w:rsidRDefault="0013351E" w:rsidP="001335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5" w:author="Qualcomm-Bharat" w:date="2022-04-13T10:49:00Z"/>
          <w:rFonts w:ascii="Courier New" w:eastAsia="Times New Roman" w:hAnsi="Courier New"/>
          <w:noProof/>
          <w:sz w:val="16"/>
          <w:lang w:eastAsia="en-GB"/>
        </w:rPr>
      </w:pPr>
    </w:p>
    <w:p w14:paraId="418F4016" w14:textId="42B7F69D" w:rsidR="006D140B" w:rsidRPr="00DD508A" w:rsidRDefault="006D140B" w:rsidP="006D14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6" w:author="Qualcomm-Bharat" w:date="2022-04-13T10:49:00Z"/>
          <w:rFonts w:ascii="Courier New" w:eastAsia="Times New Roman" w:hAnsi="Courier New"/>
          <w:noProof/>
          <w:sz w:val="16"/>
          <w:lang w:eastAsia="en-GB"/>
        </w:rPr>
      </w:pPr>
      <w:ins w:id="117" w:author="Qualcomm-Bharat" w:date="2022-04-13T10:49:00Z">
        <w:r w:rsidRPr="00DD508A">
          <w:rPr>
            <w:rFonts w:ascii="Courier New" w:eastAsia="Times New Roman" w:hAnsi="Courier New"/>
            <w:noProof/>
            <w:sz w:val="16"/>
            <w:lang w:eastAsia="en-GB"/>
          </w:rPr>
          <w:t>MAC-Parameters</w:t>
        </w:r>
      </w:ins>
      <w:ins w:id="118" w:author="Qualcomm-Bharat" w:date="2022-04-13T10:52:00Z">
        <w:r w:rsidR="00AC65A7">
          <w:rPr>
            <w:rFonts w:ascii="Courier New" w:eastAsia="Times New Roman" w:hAnsi="Courier New"/>
            <w:noProof/>
            <w:sz w:val="16"/>
            <w:lang w:eastAsia="en-GB"/>
          </w:rPr>
          <w:t>NTN-</w:t>
        </w:r>
      </w:ins>
      <w:ins w:id="119" w:author="Qualcomm-Bharat" w:date="2022-04-13T10:49:00Z">
        <w:r w:rsidRPr="00DD508A">
          <w:rPr>
            <w:rFonts w:ascii="Courier New" w:eastAsia="Times New Roman" w:hAnsi="Courier New"/>
            <w:noProof/>
            <w:sz w:val="16"/>
            <w:lang w:eastAsia="en-GB"/>
          </w:rPr>
          <w:t>Common</w:t>
        </w:r>
      </w:ins>
      <w:ins w:id="120" w:author="Qualcomm-Bharat" w:date="2022-04-13T10:57:00Z">
        <w:r w:rsidR="00047F4B">
          <w:rPr>
            <w:rFonts w:ascii="Courier New" w:eastAsia="Times New Roman" w:hAnsi="Courier New"/>
            <w:noProof/>
            <w:sz w:val="16"/>
            <w:lang w:eastAsia="en-GB"/>
          </w:rPr>
          <w:t>-r17</w:t>
        </w:r>
      </w:ins>
      <w:ins w:id="121" w:author="Qualcomm-Bharat" w:date="2022-04-13T10:49:00Z">
        <w:r w:rsidRPr="00DD508A">
          <w:rPr>
            <w:rFonts w:ascii="Courier New" w:eastAsia="Times New Roman" w:hAnsi="Courier New"/>
            <w:noProof/>
            <w:sz w:val="16"/>
            <w:lang w:eastAsia="en-GB"/>
          </w:rPr>
          <w:t xml:space="preserve"> ::=    SEQUENCE {</w:t>
        </w:r>
      </w:ins>
    </w:p>
    <w:p w14:paraId="2F9A5799" w14:textId="5BC7E269" w:rsidR="006D140B" w:rsidRPr="00DD508A" w:rsidRDefault="006D140B" w:rsidP="006D14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22" w:author="Qualcomm-Bharat" w:date="2022-04-13T10:49:00Z"/>
          <w:rFonts w:ascii="Courier New" w:eastAsia="Times New Roman" w:hAnsi="Courier New"/>
          <w:noProof/>
          <w:sz w:val="16"/>
          <w:lang w:eastAsia="en-GB"/>
        </w:rPr>
      </w:pPr>
      <w:ins w:id="123" w:author="Qualcomm-Bharat" w:date="2022-04-13T10:49:00Z">
        <w:r w:rsidRPr="00DD508A">
          <w:rPr>
            <w:rFonts w:ascii="Courier New" w:eastAsia="Times New Roman" w:hAnsi="Courier New"/>
            <w:noProof/>
            <w:sz w:val="16"/>
            <w:lang w:eastAsia="en-GB"/>
          </w:rPr>
          <w:t xml:space="preserve">    lcp-Restriction</w:t>
        </w:r>
      </w:ins>
      <w:ins w:id="124" w:author="Qualcomm-Bharat" w:date="2022-04-13T11:41:00Z">
        <w:r w:rsidR="00BB7E73">
          <w:rPr>
            <w:rFonts w:ascii="Courier New" w:eastAsia="Times New Roman" w:hAnsi="Courier New"/>
            <w:noProof/>
            <w:sz w:val="16"/>
            <w:lang w:eastAsia="en-GB"/>
          </w:rPr>
          <w:t>-r17</w:t>
        </w:r>
      </w:ins>
      <w:ins w:id="125" w:author="Qualcomm-Bharat" w:date="2022-04-13T10:49:00Z">
        <w:r w:rsidRPr="00DD508A">
          <w:rPr>
            <w:rFonts w:ascii="Courier New" w:eastAsia="Times New Roman" w:hAnsi="Courier New"/>
            <w:noProof/>
            <w:sz w:val="16"/>
            <w:lang w:eastAsia="en-GB"/>
          </w:rPr>
          <w:t xml:space="preserve">                         </w:t>
        </w:r>
      </w:ins>
      <w:ins w:id="126" w:author="Qualcomm-Bharat" w:date="2022-04-13T11:04:00Z">
        <w:r w:rsidR="00E91130">
          <w:rPr>
            <w:rFonts w:ascii="Courier New" w:eastAsia="Times New Roman" w:hAnsi="Courier New"/>
            <w:noProof/>
            <w:sz w:val="16"/>
            <w:lang w:eastAsia="en-GB"/>
          </w:rPr>
          <w:t xml:space="preserve"> </w:t>
        </w:r>
      </w:ins>
      <w:ins w:id="127" w:author="Qualcomm-Bharat" w:date="2022-04-13T10:49:00Z">
        <w:r w:rsidRPr="00DD508A">
          <w:rPr>
            <w:rFonts w:ascii="Courier New" w:eastAsia="Times New Roman" w:hAnsi="Courier New"/>
            <w:noProof/>
            <w:sz w:val="16"/>
            <w:lang w:eastAsia="en-GB"/>
          </w:rPr>
          <w:t>ENUMERATED {supported}      OPTIONAL,</w:t>
        </w:r>
      </w:ins>
    </w:p>
    <w:p w14:paraId="398A492A" w14:textId="724F2A49" w:rsidR="006D140B" w:rsidRPr="00DD508A" w:rsidRDefault="006D140B" w:rsidP="006D14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28" w:author="Qualcomm-Bharat" w:date="2022-04-13T10:49:00Z"/>
          <w:rFonts w:ascii="Courier New" w:eastAsia="Times New Roman" w:hAnsi="Courier New"/>
          <w:noProof/>
          <w:sz w:val="16"/>
          <w:lang w:eastAsia="en-GB"/>
        </w:rPr>
      </w:pPr>
      <w:ins w:id="129" w:author="Qualcomm-Bharat" w:date="2022-04-13T10:49:00Z">
        <w:r w:rsidRPr="00DD508A">
          <w:rPr>
            <w:rFonts w:ascii="Courier New" w:eastAsia="Times New Roman" w:hAnsi="Courier New"/>
            <w:noProof/>
            <w:sz w:val="16"/>
            <w:lang w:eastAsia="en-GB"/>
          </w:rPr>
          <w:t xml:space="preserve">    recommendedBitRateMultiplier-r1</w:t>
        </w:r>
      </w:ins>
      <w:ins w:id="130" w:author="Qualcomm-Bharat" w:date="2022-04-13T11:42:00Z">
        <w:r w:rsidR="00BB7E73">
          <w:rPr>
            <w:rFonts w:ascii="Courier New" w:eastAsia="Times New Roman" w:hAnsi="Courier New"/>
            <w:noProof/>
            <w:sz w:val="16"/>
            <w:lang w:eastAsia="en-GB"/>
          </w:rPr>
          <w:t>7</w:t>
        </w:r>
      </w:ins>
      <w:ins w:id="131" w:author="Qualcomm-Bharat" w:date="2022-04-13T10:49:00Z">
        <w:r w:rsidRPr="00DD508A">
          <w:rPr>
            <w:rFonts w:ascii="Courier New" w:eastAsia="Times New Roman" w:hAnsi="Courier New"/>
            <w:noProof/>
            <w:sz w:val="16"/>
            <w:lang w:eastAsia="en-GB"/>
          </w:rPr>
          <w:t xml:space="preserve">         ENUMERATED {supported}     OPTIONAL,</w:t>
        </w:r>
      </w:ins>
    </w:p>
    <w:p w14:paraId="05C489B4" w14:textId="12472CB1" w:rsidR="006D140B" w:rsidRPr="00DD508A" w:rsidRDefault="006D140B" w:rsidP="006D14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32" w:author="Qualcomm-Bharat" w:date="2022-04-13T10:49:00Z"/>
          <w:rFonts w:ascii="Courier New" w:eastAsia="Times New Roman" w:hAnsi="Courier New"/>
          <w:noProof/>
          <w:sz w:val="16"/>
          <w:lang w:eastAsia="en-GB"/>
        </w:rPr>
      </w:pPr>
      <w:ins w:id="133" w:author="Qualcomm-Bharat" w:date="2022-04-13T10:49:00Z">
        <w:r w:rsidRPr="00DD508A">
          <w:rPr>
            <w:rFonts w:ascii="Courier New" w:eastAsia="Times New Roman" w:hAnsi="Courier New"/>
            <w:noProof/>
            <w:sz w:val="16"/>
            <w:lang w:eastAsia="en-GB"/>
          </w:rPr>
          <w:t xml:space="preserve">    autonomousTransmission-r1</w:t>
        </w:r>
      </w:ins>
      <w:ins w:id="134" w:author="Qualcomm-Bharat" w:date="2022-04-13T11:42:00Z">
        <w:r w:rsidR="00BB7E73">
          <w:rPr>
            <w:rFonts w:ascii="Courier New" w:eastAsia="Times New Roman" w:hAnsi="Courier New"/>
            <w:noProof/>
            <w:sz w:val="16"/>
            <w:lang w:eastAsia="en-GB"/>
          </w:rPr>
          <w:t>7</w:t>
        </w:r>
      </w:ins>
      <w:ins w:id="135" w:author="Qualcomm-Bharat" w:date="2022-04-13T10:49:00Z">
        <w:r w:rsidRPr="00DD508A">
          <w:rPr>
            <w:rFonts w:ascii="Courier New" w:eastAsia="Times New Roman" w:hAnsi="Courier New"/>
            <w:noProof/>
            <w:sz w:val="16"/>
            <w:lang w:eastAsia="en-GB"/>
          </w:rPr>
          <w:t xml:space="preserve">               ENUMERATED {supported}     OPTIONAL,</w:t>
        </w:r>
      </w:ins>
    </w:p>
    <w:p w14:paraId="5FE383D9" w14:textId="06F5885B" w:rsidR="006D140B" w:rsidRPr="00DD508A" w:rsidRDefault="006D140B" w:rsidP="006D14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36" w:author="Qualcomm-Bharat" w:date="2022-04-13T10:49:00Z"/>
          <w:rFonts w:ascii="Courier New" w:eastAsia="Times New Roman" w:hAnsi="Courier New"/>
          <w:noProof/>
          <w:sz w:val="16"/>
          <w:lang w:eastAsia="en-GB"/>
        </w:rPr>
      </w:pPr>
      <w:ins w:id="137" w:author="Qualcomm-Bharat" w:date="2022-04-13T10:49:00Z">
        <w:r w:rsidRPr="00DD508A">
          <w:rPr>
            <w:rFonts w:ascii="Courier New" w:eastAsia="Times New Roman" w:hAnsi="Courier New"/>
            <w:noProof/>
            <w:sz w:val="16"/>
            <w:lang w:eastAsia="en-GB"/>
          </w:rPr>
          <w:t xml:space="preserve">    lch-PriorityBasedPrioritization-r1</w:t>
        </w:r>
      </w:ins>
      <w:ins w:id="138" w:author="Qualcomm-Bharat" w:date="2022-04-13T11:42:00Z">
        <w:r w:rsidR="00BB7E73">
          <w:rPr>
            <w:rFonts w:ascii="Courier New" w:eastAsia="Times New Roman" w:hAnsi="Courier New"/>
            <w:noProof/>
            <w:sz w:val="16"/>
            <w:lang w:eastAsia="en-GB"/>
          </w:rPr>
          <w:t>7</w:t>
        </w:r>
      </w:ins>
      <w:ins w:id="139" w:author="Qualcomm-Bharat" w:date="2022-04-13T10:49:00Z">
        <w:r w:rsidRPr="00DD508A">
          <w:rPr>
            <w:rFonts w:ascii="Courier New" w:eastAsia="Times New Roman" w:hAnsi="Courier New"/>
            <w:noProof/>
            <w:sz w:val="16"/>
            <w:lang w:eastAsia="en-GB"/>
          </w:rPr>
          <w:t xml:space="preserve">      ENUMERATED {supported}     OPTIONAL,</w:t>
        </w:r>
      </w:ins>
    </w:p>
    <w:p w14:paraId="36460448" w14:textId="069C69AE" w:rsidR="006D140B" w:rsidRPr="00DD508A" w:rsidRDefault="006D140B" w:rsidP="006D14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40" w:author="Qualcomm-Bharat" w:date="2022-04-13T10:49:00Z"/>
          <w:rFonts w:ascii="Courier New" w:eastAsia="Times New Roman" w:hAnsi="Courier New"/>
          <w:noProof/>
          <w:sz w:val="16"/>
          <w:lang w:eastAsia="en-GB"/>
        </w:rPr>
      </w:pPr>
      <w:ins w:id="141" w:author="Qualcomm-Bharat" w:date="2022-04-13T10:49:00Z">
        <w:r w:rsidRPr="00DD508A">
          <w:rPr>
            <w:rFonts w:ascii="Courier New" w:eastAsia="Times New Roman" w:hAnsi="Courier New"/>
            <w:noProof/>
            <w:sz w:val="16"/>
            <w:lang w:eastAsia="en-GB"/>
          </w:rPr>
          <w:t xml:space="preserve">    lch-ToConfiguredGrantMapping-r1</w:t>
        </w:r>
      </w:ins>
      <w:ins w:id="142" w:author="Qualcomm-Bharat" w:date="2022-04-13T11:42:00Z">
        <w:r w:rsidR="00BB7E73">
          <w:rPr>
            <w:rFonts w:ascii="Courier New" w:eastAsia="Times New Roman" w:hAnsi="Courier New"/>
            <w:noProof/>
            <w:sz w:val="16"/>
            <w:lang w:eastAsia="en-GB"/>
          </w:rPr>
          <w:t>7</w:t>
        </w:r>
      </w:ins>
      <w:ins w:id="143" w:author="Qualcomm-Bharat" w:date="2022-04-13T10:49:00Z">
        <w:r w:rsidRPr="00DD508A">
          <w:rPr>
            <w:rFonts w:ascii="Courier New" w:eastAsia="Times New Roman" w:hAnsi="Courier New"/>
            <w:noProof/>
            <w:sz w:val="16"/>
            <w:lang w:eastAsia="en-GB"/>
          </w:rPr>
          <w:t xml:space="preserve">         ENUMERATED {supported}     OPTIONAL,</w:t>
        </w:r>
      </w:ins>
    </w:p>
    <w:p w14:paraId="371F1FF0" w14:textId="3CCEDB45" w:rsidR="006D140B" w:rsidRDefault="006D140B" w:rsidP="006D14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44" w:author="Qualcomm-Bharat" w:date="2022-04-13T11:05:00Z"/>
          <w:rFonts w:ascii="Courier New" w:eastAsia="Times New Roman" w:hAnsi="Courier New"/>
          <w:noProof/>
          <w:sz w:val="16"/>
          <w:lang w:eastAsia="en-GB"/>
        </w:rPr>
      </w:pPr>
      <w:ins w:id="145" w:author="Qualcomm-Bharat" w:date="2022-04-13T10:49:00Z">
        <w:r w:rsidRPr="00DD508A">
          <w:rPr>
            <w:rFonts w:ascii="Courier New" w:eastAsia="Times New Roman" w:hAnsi="Courier New"/>
            <w:noProof/>
            <w:sz w:val="16"/>
            <w:lang w:eastAsia="en-GB"/>
          </w:rPr>
          <w:t xml:space="preserve">    lch-ToGrantPriorityRestriction-r1</w:t>
        </w:r>
      </w:ins>
      <w:ins w:id="146" w:author="Qualcomm-Bharat" w:date="2022-04-13T11:42:00Z">
        <w:r w:rsidR="00BB7E73">
          <w:rPr>
            <w:rFonts w:ascii="Courier New" w:eastAsia="Times New Roman" w:hAnsi="Courier New"/>
            <w:noProof/>
            <w:sz w:val="16"/>
            <w:lang w:eastAsia="en-GB"/>
          </w:rPr>
          <w:t>7</w:t>
        </w:r>
      </w:ins>
      <w:ins w:id="147" w:author="Qualcomm-Bharat" w:date="2022-04-13T10:49:00Z">
        <w:r w:rsidRPr="00DD508A">
          <w:rPr>
            <w:rFonts w:ascii="Courier New" w:eastAsia="Times New Roman" w:hAnsi="Courier New"/>
            <w:noProof/>
            <w:sz w:val="16"/>
            <w:lang w:eastAsia="en-GB"/>
          </w:rPr>
          <w:t xml:space="preserve">       ENUMERATED {supported}     OPTIONAL,</w:t>
        </w:r>
      </w:ins>
    </w:p>
    <w:p w14:paraId="509293DC" w14:textId="4059077F" w:rsidR="00633FC5" w:rsidRPr="00DD508A" w:rsidRDefault="00633FC5" w:rsidP="006D14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48" w:author="Qualcomm-Bharat" w:date="2022-04-13T10:49:00Z"/>
          <w:rFonts w:ascii="Courier New" w:eastAsia="Times New Roman" w:hAnsi="Courier New"/>
          <w:noProof/>
          <w:sz w:val="16"/>
          <w:lang w:eastAsia="en-GB"/>
        </w:rPr>
      </w:pPr>
      <w:ins w:id="149" w:author="Qualcomm-Bharat" w:date="2022-04-13T11:05:00Z">
        <w:r>
          <w:rPr>
            <w:rFonts w:ascii="Courier New" w:eastAsia="Times New Roman" w:hAnsi="Courier New"/>
            <w:noProof/>
            <w:sz w:val="16"/>
            <w:lang w:eastAsia="en-GB"/>
          </w:rPr>
          <w:tab/>
        </w:r>
        <w:r w:rsidRPr="00DD508A">
          <w:rPr>
            <w:rFonts w:ascii="Courier New" w:eastAsia="Times New Roman" w:hAnsi="Courier New"/>
            <w:noProof/>
            <w:sz w:val="16"/>
            <w:lang w:eastAsia="en-GB"/>
          </w:rPr>
          <w:t>spCell-BFR-CBRA-r1</w:t>
        </w:r>
      </w:ins>
      <w:ins w:id="150" w:author="Qualcomm-Bharat" w:date="2022-04-13T11:42:00Z">
        <w:r w:rsidR="00BB7E73">
          <w:rPr>
            <w:rFonts w:ascii="Courier New" w:eastAsia="Times New Roman" w:hAnsi="Courier New"/>
            <w:noProof/>
            <w:sz w:val="16"/>
            <w:lang w:eastAsia="en-GB"/>
          </w:rPr>
          <w:t>7</w:t>
        </w:r>
      </w:ins>
      <w:ins w:id="151" w:author="Qualcomm-Bharat" w:date="2022-04-13T11:05:00Z">
        <w:r w:rsidRPr="00DD508A">
          <w:rPr>
            <w:rFonts w:ascii="Courier New" w:eastAsia="Times New Roman" w:hAnsi="Courier New"/>
            <w:noProof/>
            <w:sz w:val="16"/>
            <w:lang w:eastAsia="en-GB"/>
          </w:rPr>
          <w:t xml:space="preserve">                      ENUMERATED {supported}     OPTIONAL</w:t>
        </w:r>
      </w:ins>
      <w:ins w:id="152" w:author="Qualcomm-Bharat" w:date="2022-04-13T11:06:00Z">
        <w:r w:rsidR="000E4856">
          <w:rPr>
            <w:rFonts w:ascii="Courier New" w:eastAsia="Times New Roman" w:hAnsi="Courier New"/>
            <w:noProof/>
            <w:sz w:val="16"/>
            <w:lang w:eastAsia="en-GB"/>
          </w:rPr>
          <w:t>,</w:t>
        </w:r>
      </w:ins>
    </w:p>
    <w:p w14:paraId="17E6143F" w14:textId="274A8682" w:rsidR="006D140B" w:rsidRPr="00DD508A" w:rsidRDefault="006D140B" w:rsidP="006D14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53" w:author="Qualcomm-Bharat" w:date="2022-04-13T10:49:00Z"/>
          <w:rFonts w:ascii="Courier New" w:eastAsia="Times New Roman" w:hAnsi="Courier New"/>
          <w:noProof/>
          <w:sz w:val="16"/>
          <w:lang w:eastAsia="en-GB"/>
        </w:rPr>
      </w:pPr>
      <w:ins w:id="154" w:author="Qualcomm-Bharat" w:date="2022-04-13T10:49:00Z">
        <w:r w:rsidRPr="00DD508A">
          <w:rPr>
            <w:rFonts w:ascii="Courier New" w:eastAsia="Times New Roman" w:hAnsi="Courier New"/>
            <w:noProof/>
            <w:sz w:val="16"/>
            <w:lang w:eastAsia="en-GB"/>
          </w:rPr>
          <w:t xml:space="preserve">    srs-ResourceId-Ext-r1</w:t>
        </w:r>
      </w:ins>
      <w:ins w:id="155" w:author="Qualcomm-Bharat" w:date="2022-04-13T11:42:00Z">
        <w:r w:rsidR="00BB7E73">
          <w:rPr>
            <w:rFonts w:ascii="Courier New" w:eastAsia="Times New Roman" w:hAnsi="Courier New"/>
            <w:noProof/>
            <w:sz w:val="16"/>
            <w:lang w:eastAsia="en-GB"/>
          </w:rPr>
          <w:t>7</w:t>
        </w:r>
      </w:ins>
      <w:ins w:id="156" w:author="Qualcomm-Bharat" w:date="2022-04-13T10:49:00Z">
        <w:r w:rsidRPr="00DD508A">
          <w:rPr>
            <w:rFonts w:ascii="Courier New" w:eastAsia="Times New Roman" w:hAnsi="Courier New"/>
            <w:noProof/>
            <w:sz w:val="16"/>
            <w:lang w:eastAsia="en-GB"/>
          </w:rPr>
          <w:t xml:space="preserve">                   ENUMERATED {supported}     OPTIONAL</w:t>
        </w:r>
      </w:ins>
      <w:ins w:id="157" w:author="Qualcomm-Bharat" w:date="2022-04-13T11:06:00Z">
        <w:r w:rsidR="000E4856">
          <w:rPr>
            <w:rFonts w:ascii="Courier New" w:eastAsia="Times New Roman" w:hAnsi="Courier New"/>
            <w:noProof/>
            <w:sz w:val="16"/>
            <w:lang w:eastAsia="en-GB"/>
          </w:rPr>
          <w:t>,</w:t>
        </w:r>
      </w:ins>
    </w:p>
    <w:p w14:paraId="79312B88" w14:textId="77777777" w:rsidR="006D140B" w:rsidRPr="00DD508A" w:rsidRDefault="006D140B" w:rsidP="006D14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58" w:author="Qualcomm-Bharat" w:date="2022-04-13T10:49:00Z"/>
          <w:rFonts w:ascii="Courier New" w:eastAsia="Times New Roman" w:hAnsi="Courier New"/>
          <w:noProof/>
          <w:sz w:val="16"/>
          <w:lang w:eastAsia="en-GB"/>
        </w:rPr>
      </w:pPr>
      <w:ins w:id="159" w:author="Qualcomm-Bharat" w:date="2022-04-13T10:49:00Z">
        <w:r w:rsidRPr="00DD508A">
          <w:rPr>
            <w:rFonts w:ascii="Courier New" w:eastAsia="Times New Roman" w:hAnsi="Courier New"/>
            <w:noProof/>
            <w:sz w:val="16"/>
            <w:lang w:eastAsia="en-GB"/>
          </w:rPr>
          <w:t xml:space="preserve">    --27-10: Support of UL MAC CE based MG activation request for PRS measurements</w:t>
        </w:r>
      </w:ins>
    </w:p>
    <w:p w14:paraId="6E600673" w14:textId="77777777" w:rsidR="006D140B" w:rsidRPr="00DD508A" w:rsidRDefault="006D140B" w:rsidP="006D14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60" w:author="Qualcomm-Bharat" w:date="2022-04-13T10:49:00Z"/>
          <w:rFonts w:ascii="Courier New" w:eastAsia="Times New Roman" w:hAnsi="Courier New"/>
          <w:noProof/>
          <w:sz w:val="16"/>
          <w:lang w:eastAsia="en-GB"/>
        </w:rPr>
      </w:pPr>
      <w:ins w:id="161" w:author="Qualcomm-Bharat" w:date="2022-04-13T10:49:00Z">
        <w:r w:rsidRPr="00DD508A">
          <w:rPr>
            <w:rFonts w:ascii="Courier New" w:eastAsia="Times New Roman" w:hAnsi="Courier New"/>
            <w:noProof/>
            <w:sz w:val="16"/>
            <w:lang w:eastAsia="en-GB"/>
          </w:rPr>
          <w:t xml:space="preserve">    mg-ActivationRequestPRS-Meas-r17         ENUMERATED {supported}     OPTIONAL,</w:t>
        </w:r>
      </w:ins>
    </w:p>
    <w:p w14:paraId="74E46854" w14:textId="77777777" w:rsidR="006D140B" w:rsidRPr="00DD508A" w:rsidRDefault="006D140B" w:rsidP="006D14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62" w:author="Qualcomm-Bharat" w:date="2022-04-13T10:49:00Z"/>
          <w:rFonts w:ascii="Courier New" w:eastAsia="Times New Roman" w:hAnsi="Courier New"/>
          <w:noProof/>
          <w:sz w:val="16"/>
          <w:lang w:eastAsia="en-GB"/>
        </w:rPr>
      </w:pPr>
      <w:ins w:id="163" w:author="Qualcomm-Bharat" w:date="2022-04-13T10:49:00Z">
        <w:r w:rsidRPr="00DD508A">
          <w:rPr>
            <w:rFonts w:ascii="Courier New" w:eastAsia="Times New Roman" w:hAnsi="Courier New"/>
            <w:noProof/>
            <w:sz w:val="16"/>
            <w:lang w:eastAsia="en-GB"/>
          </w:rPr>
          <w:t xml:space="preserve">    --27-11: Support of DL MAC CE based MG activation request for PRS measurements</w:t>
        </w:r>
      </w:ins>
    </w:p>
    <w:p w14:paraId="798356C6" w14:textId="77777777" w:rsidR="006D140B" w:rsidRPr="00DD508A" w:rsidRDefault="006D140B" w:rsidP="006D14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64" w:author="Qualcomm-Bharat" w:date="2022-04-13T10:49:00Z"/>
          <w:rFonts w:ascii="Courier New" w:eastAsia="Times New Roman" w:hAnsi="Courier New"/>
          <w:noProof/>
          <w:sz w:val="16"/>
          <w:lang w:eastAsia="en-GB"/>
        </w:rPr>
      </w:pPr>
      <w:ins w:id="165" w:author="Qualcomm-Bharat" w:date="2022-04-13T10:49:00Z">
        <w:r w:rsidRPr="00DD508A">
          <w:rPr>
            <w:rFonts w:ascii="Courier New" w:eastAsia="Times New Roman" w:hAnsi="Courier New"/>
            <w:noProof/>
            <w:sz w:val="16"/>
            <w:lang w:eastAsia="en-GB"/>
          </w:rPr>
          <w:t xml:space="preserve">    mg-ActivationCommPRS-Meas-r17            ENUMERATED {supported}     OPTIONAL,</w:t>
        </w:r>
      </w:ins>
    </w:p>
    <w:p w14:paraId="3EA4D84D" w14:textId="77777777" w:rsidR="006D140B" w:rsidRPr="00DD508A" w:rsidRDefault="006D140B" w:rsidP="006D14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66" w:author="Qualcomm-Bharat" w:date="2022-04-13T10:49:00Z"/>
          <w:rFonts w:ascii="Courier New" w:eastAsia="Times New Roman" w:hAnsi="Courier New"/>
          <w:noProof/>
          <w:sz w:val="16"/>
          <w:lang w:eastAsia="en-GB"/>
        </w:rPr>
      </w:pPr>
      <w:ins w:id="167" w:author="Qualcomm-Bharat" w:date="2022-04-13T10:49:00Z">
        <w:r w:rsidRPr="00DD508A">
          <w:rPr>
            <w:rFonts w:ascii="Courier New" w:eastAsia="Times New Roman" w:hAnsi="Courier New"/>
            <w:noProof/>
            <w:sz w:val="16"/>
            <w:lang w:eastAsia="en-GB"/>
          </w:rPr>
          <w:t xml:space="preserve">    intraCG-Prioritization-r17               ENUMERATED {supported}     OPTIONAL,</w:t>
        </w:r>
      </w:ins>
    </w:p>
    <w:p w14:paraId="550ACAE0" w14:textId="77777777" w:rsidR="006D140B" w:rsidRPr="00DD508A" w:rsidRDefault="006D140B" w:rsidP="006D14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68" w:author="Qualcomm-Bharat" w:date="2022-04-13T10:49:00Z"/>
          <w:rFonts w:ascii="Courier New" w:eastAsia="Times New Roman" w:hAnsi="Courier New"/>
          <w:noProof/>
          <w:sz w:val="16"/>
          <w:lang w:eastAsia="en-GB"/>
        </w:rPr>
      </w:pPr>
      <w:ins w:id="169" w:author="Qualcomm-Bharat" w:date="2022-04-13T10:49:00Z">
        <w:r w:rsidRPr="00DD508A">
          <w:rPr>
            <w:rFonts w:ascii="Courier New" w:eastAsia="Times New Roman" w:hAnsi="Courier New"/>
            <w:noProof/>
            <w:sz w:val="16"/>
            <w:lang w:eastAsia="en-GB"/>
          </w:rPr>
          <w:t xml:space="preserve">    jointPrioritizationCG-Retx-Timer-r17     ENUMERATED {supported}     OPTIONAL,</w:t>
        </w:r>
      </w:ins>
    </w:p>
    <w:p w14:paraId="1A15E977" w14:textId="77777777" w:rsidR="006D140B" w:rsidRPr="00DD508A" w:rsidRDefault="006D140B" w:rsidP="006D14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70" w:author="Qualcomm-Bharat" w:date="2022-04-13T10:49:00Z"/>
          <w:rFonts w:ascii="Courier New" w:eastAsia="Times New Roman" w:hAnsi="Courier New"/>
          <w:noProof/>
          <w:sz w:val="16"/>
          <w:lang w:eastAsia="en-GB"/>
        </w:rPr>
      </w:pPr>
      <w:ins w:id="171" w:author="Qualcomm-Bharat" w:date="2022-04-13T10:49:00Z">
        <w:r w:rsidRPr="00DD508A">
          <w:rPr>
            <w:rFonts w:ascii="Courier New" w:eastAsia="Times New Roman" w:hAnsi="Courier New"/>
            <w:noProof/>
            <w:sz w:val="16"/>
            <w:lang w:eastAsia="en-GB"/>
          </w:rPr>
          <w:t xml:space="preserve">    survivalTime-r17                         ENUMERATED {supported}     OPTIONAL,</w:t>
        </w:r>
      </w:ins>
    </w:p>
    <w:p w14:paraId="7E2F38D5" w14:textId="4AAD2059" w:rsidR="006D140B" w:rsidRDefault="006D140B" w:rsidP="006D14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72" w:author="Qualcomm-Bharat" w:date="2022-04-13T10:56:00Z"/>
          <w:rFonts w:ascii="Courier New" w:eastAsia="Times New Roman" w:hAnsi="Courier New"/>
          <w:noProof/>
          <w:sz w:val="16"/>
          <w:lang w:eastAsia="en-GB"/>
        </w:rPr>
      </w:pPr>
      <w:ins w:id="173" w:author="Qualcomm-Bharat" w:date="2022-04-13T10:49:00Z">
        <w:r w:rsidRPr="00DD508A">
          <w:rPr>
            <w:rFonts w:ascii="Courier New" w:eastAsia="Times New Roman" w:hAnsi="Courier New"/>
            <w:noProof/>
            <w:sz w:val="16"/>
            <w:lang w:eastAsia="en-GB"/>
          </w:rPr>
          <w:t xml:space="preserve">    maxNumberRNTIs-MBS-r17                   INTEGER (1..ffsUpperLimit)  OPTIONAL,       -- FFS</w:t>
        </w:r>
      </w:ins>
    </w:p>
    <w:p w14:paraId="31C27CBA" w14:textId="0D7E6B5C" w:rsidR="00156269" w:rsidRPr="00DD508A" w:rsidRDefault="00156269" w:rsidP="001562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74" w:author="Qualcomm-Bharat" w:date="2022-04-13T10:56:00Z"/>
          <w:rFonts w:ascii="Courier New" w:eastAsia="Times New Roman" w:hAnsi="Courier New"/>
          <w:noProof/>
          <w:sz w:val="16"/>
          <w:lang w:eastAsia="en-GB"/>
        </w:rPr>
      </w:pPr>
      <w:ins w:id="175" w:author="Qualcomm-Bharat" w:date="2022-04-13T10:56:00Z">
        <w:r>
          <w:rPr>
            <w:rFonts w:ascii="Courier New" w:eastAsia="Times New Roman" w:hAnsi="Courier New"/>
            <w:noProof/>
            <w:sz w:val="16"/>
            <w:lang w:eastAsia="en-GB"/>
          </w:rPr>
          <w:t xml:space="preserve">    </w:t>
        </w:r>
        <w:r w:rsidRPr="00DD508A">
          <w:rPr>
            <w:rFonts w:ascii="Courier New" w:eastAsia="Times New Roman" w:hAnsi="Courier New"/>
            <w:noProof/>
            <w:sz w:val="16"/>
            <w:lang w:eastAsia="en-GB"/>
          </w:rPr>
          <w:t>harq-FeedbackDisabled-r17                ENUMERATED {supported}     OPTIONAL,</w:t>
        </w:r>
      </w:ins>
    </w:p>
    <w:p w14:paraId="0D37AEEF" w14:textId="77777777" w:rsidR="00156269" w:rsidRPr="00DD508A" w:rsidRDefault="00156269" w:rsidP="001562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76" w:author="Qualcomm-Bharat" w:date="2022-04-13T10:56:00Z"/>
          <w:rFonts w:ascii="Courier New" w:eastAsia="Times New Roman" w:hAnsi="Courier New"/>
          <w:noProof/>
          <w:sz w:val="16"/>
          <w:lang w:eastAsia="en-GB"/>
        </w:rPr>
      </w:pPr>
      <w:ins w:id="177" w:author="Qualcomm-Bharat" w:date="2022-04-13T10:56:00Z">
        <w:r w:rsidRPr="00DD508A">
          <w:rPr>
            <w:rFonts w:ascii="Courier New" w:eastAsia="Times New Roman" w:hAnsi="Courier New"/>
            <w:noProof/>
            <w:sz w:val="16"/>
            <w:lang w:eastAsia="en-GB"/>
          </w:rPr>
          <w:t xml:space="preserve">    uplink-Harq-ModeB-r17                    ENUMERATED {supported}     OPTIONAL,</w:t>
        </w:r>
      </w:ins>
    </w:p>
    <w:p w14:paraId="2C3EC59E" w14:textId="44C6F406" w:rsidR="00156269" w:rsidRPr="00DD508A" w:rsidRDefault="00156269" w:rsidP="001562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78" w:author="Qualcomm-Bharat" w:date="2022-04-13T10:56:00Z"/>
          <w:rFonts w:ascii="Courier New" w:eastAsia="Times New Roman" w:hAnsi="Courier New"/>
          <w:noProof/>
          <w:sz w:val="16"/>
          <w:lang w:eastAsia="en-GB"/>
        </w:rPr>
      </w:pPr>
      <w:ins w:id="179" w:author="Qualcomm-Bharat" w:date="2022-04-13T10:56:00Z">
        <w:r w:rsidRPr="00DD508A">
          <w:rPr>
            <w:rFonts w:ascii="Courier New" w:eastAsia="Times New Roman" w:hAnsi="Courier New"/>
            <w:noProof/>
            <w:sz w:val="16"/>
            <w:lang w:eastAsia="en-GB"/>
          </w:rPr>
          <w:t xml:space="preserve">    sr-TriggeredBy-TA-Report-r17             ENUMERATED {supported}     OPTIONAL</w:t>
        </w:r>
      </w:ins>
      <w:ins w:id="180" w:author="Qualcomm-Bharat" w:date="2022-04-13T10:59:00Z">
        <w:r w:rsidR="00112C17">
          <w:rPr>
            <w:rFonts w:ascii="Courier New" w:eastAsia="Times New Roman" w:hAnsi="Courier New"/>
            <w:noProof/>
            <w:sz w:val="16"/>
            <w:lang w:eastAsia="en-GB"/>
          </w:rPr>
          <w:t>,</w:t>
        </w:r>
      </w:ins>
    </w:p>
    <w:p w14:paraId="6EBEC0BC" w14:textId="033736C4" w:rsidR="00156269" w:rsidRPr="00DD508A" w:rsidRDefault="00112C17" w:rsidP="006D14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81" w:author="Qualcomm-Bharat" w:date="2022-04-13T10:49:00Z"/>
          <w:rFonts w:ascii="Courier New" w:eastAsia="Times New Roman" w:hAnsi="Courier New"/>
          <w:noProof/>
          <w:sz w:val="16"/>
          <w:lang w:eastAsia="en-GB"/>
        </w:rPr>
      </w:pPr>
      <w:ins w:id="182" w:author="Qualcomm-Bharat" w:date="2022-04-13T10:59:00Z">
        <w:r>
          <w:rPr>
            <w:rFonts w:ascii="Courier New" w:eastAsia="Times New Roman" w:hAnsi="Courier New"/>
            <w:noProof/>
            <w:sz w:val="16"/>
            <w:lang w:eastAsia="en-GB"/>
          </w:rPr>
          <w:tab/>
        </w:r>
        <w:r w:rsidRPr="00DD508A">
          <w:rPr>
            <w:rFonts w:ascii="Courier New" w:eastAsia="Times New Roman" w:hAnsi="Courier New"/>
            <w:noProof/>
            <w:sz w:val="16"/>
            <w:lang w:eastAsia="en-GB"/>
          </w:rPr>
          <w:t>...</w:t>
        </w:r>
      </w:ins>
    </w:p>
    <w:p w14:paraId="1E365E06" w14:textId="77777777" w:rsidR="006D140B" w:rsidRPr="00DD508A" w:rsidRDefault="006D140B" w:rsidP="006D140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83" w:author="Qualcomm-Bharat" w:date="2022-04-13T10:49:00Z"/>
          <w:rFonts w:ascii="Courier New" w:eastAsia="Times New Roman" w:hAnsi="Courier New"/>
          <w:noProof/>
          <w:sz w:val="16"/>
          <w:lang w:eastAsia="en-GB"/>
        </w:rPr>
      </w:pPr>
      <w:ins w:id="184" w:author="Qualcomm-Bharat" w:date="2022-04-13T10:49:00Z">
        <w:r w:rsidRPr="00DD508A">
          <w:rPr>
            <w:rFonts w:ascii="Courier New" w:eastAsia="Times New Roman" w:hAnsi="Courier New"/>
            <w:noProof/>
            <w:sz w:val="16"/>
            <w:lang w:eastAsia="en-GB"/>
          </w:rPr>
          <w:t>}</w:t>
        </w:r>
      </w:ins>
    </w:p>
    <w:p w14:paraId="740010BE" w14:textId="77777777" w:rsidR="006D140B" w:rsidRPr="00DD508A" w:rsidRDefault="006D140B" w:rsidP="001335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85" w:author="Qualcomm-Bharat" w:date="2022-04-13T10:25:00Z"/>
          <w:rFonts w:ascii="Courier New" w:eastAsia="Times New Roman" w:hAnsi="Courier New"/>
          <w:noProof/>
          <w:sz w:val="16"/>
          <w:lang w:eastAsia="en-GB"/>
        </w:rPr>
      </w:pPr>
    </w:p>
    <w:p w14:paraId="00E9B0F7" w14:textId="77836DD0" w:rsidR="0013351E" w:rsidRPr="00DD508A" w:rsidRDefault="0013351E" w:rsidP="001335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86" w:author="Qualcomm-Bharat" w:date="2022-04-13T10:25:00Z"/>
          <w:rFonts w:ascii="Courier New" w:eastAsia="Times New Roman" w:hAnsi="Courier New"/>
          <w:noProof/>
          <w:sz w:val="16"/>
          <w:lang w:eastAsia="en-GB"/>
        </w:rPr>
      </w:pPr>
      <w:ins w:id="187" w:author="Qualcomm-Bharat" w:date="2022-04-13T10:25:00Z">
        <w:r w:rsidRPr="00DD508A">
          <w:rPr>
            <w:rFonts w:ascii="Courier New" w:eastAsia="Times New Roman" w:hAnsi="Courier New"/>
            <w:noProof/>
            <w:sz w:val="16"/>
            <w:lang w:eastAsia="en-GB"/>
          </w:rPr>
          <w:t>-- TAG-M</w:t>
        </w:r>
      </w:ins>
      <w:ins w:id="188" w:author="Qualcomm-Bharat" w:date="2022-04-25T10:49:00Z">
        <w:r w:rsidR="001F5AAA">
          <w:rPr>
            <w:rFonts w:ascii="Courier New" w:eastAsia="Times New Roman" w:hAnsi="Courier New"/>
            <w:noProof/>
            <w:sz w:val="16"/>
            <w:lang w:eastAsia="en-GB"/>
          </w:rPr>
          <w:t>AC</w:t>
        </w:r>
      </w:ins>
      <w:ins w:id="189" w:author="Qualcomm-Bharat" w:date="2022-04-25T13:49:00Z">
        <w:r w:rsidR="00EA1CCD">
          <w:rPr>
            <w:rFonts w:ascii="Courier New" w:eastAsia="Times New Roman" w:hAnsi="Courier New"/>
            <w:noProof/>
            <w:sz w:val="16"/>
            <w:lang w:eastAsia="en-GB"/>
          </w:rPr>
          <w:t>-</w:t>
        </w:r>
      </w:ins>
      <w:ins w:id="190" w:author="Qualcomm-Bharat" w:date="2022-04-13T10:25:00Z">
        <w:r w:rsidRPr="00DD508A">
          <w:rPr>
            <w:rFonts w:ascii="Courier New" w:eastAsia="Times New Roman" w:hAnsi="Courier New"/>
            <w:noProof/>
            <w:sz w:val="16"/>
            <w:lang w:eastAsia="en-GB"/>
          </w:rPr>
          <w:t>PARAMETERS</w:t>
        </w:r>
      </w:ins>
      <w:ins w:id="191" w:author="Qualcomm-Bharat" w:date="2022-04-25T10:49:00Z">
        <w:r w:rsidR="001F5AAA">
          <w:rPr>
            <w:rFonts w:ascii="Courier New" w:eastAsia="Times New Roman" w:hAnsi="Courier New"/>
            <w:noProof/>
            <w:sz w:val="16"/>
            <w:lang w:eastAsia="en-GB"/>
          </w:rPr>
          <w:t>NTN</w:t>
        </w:r>
      </w:ins>
      <w:ins w:id="192" w:author="Qualcomm-Bharat" w:date="2022-04-13T10:25:00Z">
        <w:r w:rsidRPr="00DD508A">
          <w:rPr>
            <w:rFonts w:ascii="Courier New" w:eastAsia="Times New Roman" w:hAnsi="Courier New"/>
            <w:noProof/>
            <w:sz w:val="16"/>
            <w:lang w:eastAsia="en-GB"/>
          </w:rPr>
          <w:t>-STOP</w:t>
        </w:r>
      </w:ins>
    </w:p>
    <w:p w14:paraId="2036ACFA" w14:textId="77777777" w:rsidR="0013351E" w:rsidRPr="00DD508A" w:rsidRDefault="0013351E" w:rsidP="001335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93" w:author="Qualcomm-Bharat" w:date="2022-04-13T10:25:00Z"/>
          <w:rFonts w:ascii="Courier New" w:eastAsia="Malgun Gothic" w:hAnsi="Courier New"/>
          <w:noProof/>
          <w:sz w:val="16"/>
          <w:lang w:eastAsia="en-GB"/>
        </w:rPr>
      </w:pPr>
      <w:ins w:id="194" w:author="Qualcomm-Bharat" w:date="2022-04-13T10:25:00Z">
        <w:r w:rsidRPr="00DD508A">
          <w:rPr>
            <w:rFonts w:ascii="Courier New" w:eastAsia="Times New Roman" w:hAnsi="Courier New"/>
            <w:noProof/>
            <w:sz w:val="16"/>
            <w:lang w:eastAsia="en-GB"/>
          </w:rPr>
          <w:lastRenderedPageBreak/>
          <w:t>-- ASN1STOP</w:t>
        </w:r>
      </w:ins>
    </w:p>
    <w:p w14:paraId="6C96C3F7" w14:textId="77777777" w:rsidR="0013351E" w:rsidRPr="00DD508A" w:rsidRDefault="0013351E" w:rsidP="0013351E">
      <w:pPr>
        <w:overflowPunct w:val="0"/>
        <w:autoSpaceDE w:val="0"/>
        <w:autoSpaceDN w:val="0"/>
        <w:adjustRightInd w:val="0"/>
        <w:spacing w:line="240" w:lineRule="auto"/>
        <w:textAlignment w:val="baseline"/>
        <w:rPr>
          <w:ins w:id="195" w:author="Qualcomm-Bharat" w:date="2022-04-13T10:25:00Z"/>
          <w:rFonts w:eastAsia="Times New Roman"/>
          <w:lang w:eastAsia="ja-JP"/>
        </w:rPr>
      </w:pPr>
    </w:p>
    <w:p w14:paraId="78BDED7E" w14:textId="77777777" w:rsidR="0013351E" w:rsidRPr="00DD508A" w:rsidRDefault="0013351E" w:rsidP="00DD508A">
      <w:pPr>
        <w:overflowPunct w:val="0"/>
        <w:autoSpaceDE w:val="0"/>
        <w:autoSpaceDN w:val="0"/>
        <w:adjustRightInd w:val="0"/>
        <w:spacing w:line="240" w:lineRule="auto"/>
        <w:textAlignment w:val="baseline"/>
        <w:rPr>
          <w:rFonts w:eastAsia="Times New Roman"/>
          <w:lang w:eastAsia="ja-JP"/>
        </w:rPr>
      </w:pPr>
    </w:p>
    <w:p w14:paraId="173F7CF1" w14:textId="77777777" w:rsidR="00DD508A" w:rsidRPr="00DD508A" w:rsidRDefault="00DD508A" w:rsidP="00DD508A">
      <w:pPr>
        <w:keepNext/>
        <w:keepLines/>
        <w:overflowPunct w:val="0"/>
        <w:autoSpaceDE w:val="0"/>
        <w:autoSpaceDN w:val="0"/>
        <w:adjustRightInd w:val="0"/>
        <w:spacing w:before="120" w:line="240" w:lineRule="auto"/>
        <w:ind w:left="1418" w:hanging="1418"/>
        <w:textAlignment w:val="baseline"/>
        <w:outlineLvl w:val="3"/>
        <w:rPr>
          <w:rFonts w:ascii="Arial" w:eastAsia="Malgun Gothic" w:hAnsi="Arial"/>
          <w:sz w:val="24"/>
          <w:lang w:eastAsia="ja-JP"/>
        </w:rPr>
      </w:pPr>
      <w:bookmarkStart w:id="196" w:name="_Toc60777460"/>
      <w:bookmarkStart w:id="197" w:name="_Toc90651333"/>
      <w:r w:rsidRPr="00DD508A">
        <w:rPr>
          <w:rFonts w:ascii="Arial" w:eastAsia="Malgun Gothic" w:hAnsi="Arial"/>
          <w:sz w:val="24"/>
          <w:lang w:eastAsia="ja-JP"/>
        </w:rPr>
        <w:t>–</w:t>
      </w:r>
      <w:r w:rsidRPr="00DD508A">
        <w:rPr>
          <w:rFonts w:ascii="Arial" w:eastAsia="Malgun Gothic" w:hAnsi="Arial"/>
          <w:sz w:val="24"/>
          <w:lang w:eastAsia="ja-JP"/>
        </w:rPr>
        <w:tab/>
      </w:r>
      <w:proofErr w:type="spellStart"/>
      <w:r w:rsidRPr="00DD508A">
        <w:rPr>
          <w:rFonts w:ascii="Arial" w:eastAsia="Malgun Gothic" w:hAnsi="Arial"/>
          <w:i/>
          <w:sz w:val="24"/>
          <w:lang w:eastAsia="ja-JP"/>
        </w:rPr>
        <w:t>MeasAndMobParameters</w:t>
      </w:r>
      <w:bookmarkEnd w:id="196"/>
      <w:bookmarkEnd w:id="197"/>
      <w:proofErr w:type="spellEnd"/>
    </w:p>
    <w:p w14:paraId="79A8F646" w14:textId="77777777" w:rsidR="00DD508A" w:rsidRPr="00DD508A" w:rsidRDefault="00DD508A" w:rsidP="00DD508A">
      <w:pPr>
        <w:overflowPunct w:val="0"/>
        <w:autoSpaceDE w:val="0"/>
        <w:autoSpaceDN w:val="0"/>
        <w:adjustRightInd w:val="0"/>
        <w:spacing w:line="240" w:lineRule="auto"/>
        <w:textAlignment w:val="baseline"/>
        <w:rPr>
          <w:rFonts w:eastAsia="Malgun Gothic"/>
          <w:lang w:eastAsia="ja-JP"/>
        </w:rPr>
      </w:pPr>
      <w:r w:rsidRPr="00DD508A">
        <w:rPr>
          <w:rFonts w:eastAsia="Malgun Gothic"/>
          <w:lang w:eastAsia="ja-JP"/>
        </w:rPr>
        <w:t xml:space="preserve">The IE </w:t>
      </w:r>
      <w:proofErr w:type="spellStart"/>
      <w:r w:rsidRPr="00DD508A">
        <w:rPr>
          <w:rFonts w:eastAsia="Malgun Gothic"/>
          <w:i/>
          <w:lang w:eastAsia="ja-JP"/>
        </w:rPr>
        <w:t>MeasAndMobParameters</w:t>
      </w:r>
      <w:proofErr w:type="spellEnd"/>
      <w:r w:rsidRPr="00DD508A">
        <w:rPr>
          <w:rFonts w:eastAsia="Malgun Gothic"/>
          <w:lang w:eastAsia="ja-JP"/>
        </w:rPr>
        <w:t xml:space="preserve"> is used to convey UE capabilities related to measurements for radio resource management (RRM), radio link monitoring (RLM) and mobility (</w:t>
      </w:r>
      <w:proofErr w:type="gramStart"/>
      <w:r w:rsidRPr="00DD508A">
        <w:rPr>
          <w:rFonts w:eastAsia="Malgun Gothic"/>
          <w:lang w:eastAsia="ja-JP"/>
        </w:rPr>
        <w:t>e.g.</w:t>
      </w:r>
      <w:proofErr w:type="gramEnd"/>
      <w:r w:rsidRPr="00DD508A">
        <w:rPr>
          <w:rFonts w:eastAsia="Malgun Gothic"/>
          <w:lang w:eastAsia="ja-JP"/>
        </w:rPr>
        <w:t xml:space="preserve"> handover).</w:t>
      </w:r>
    </w:p>
    <w:p w14:paraId="61FCDBA1" w14:textId="77777777" w:rsidR="00DD508A" w:rsidRPr="00DD508A" w:rsidRDefault="00DD508A" w:rsidP="00DD508A">
      <w:pPr>
        <w:keepNext/>
        <w:keepLines/>
        <w:overflowPunct w:val="0"/>
        <w:autoSpaceDE w:val="0"/>
        <w:autoSpaceDN w:val="0"/>
        <w:adjustRightInd w:val="0"/>
        <w:spacing w:before="60" w:line="240" w:lineRule="auto"/>
        <w:jc w:val="center"/>
        <w:textAlignment w:val="baseline"/>
        <w:rPr>
          <w:rFonts w:ascii="Arial" w:eastAsia="Malgun Gothic" w:hAnsi="Arial"/>
          <w:b/>
          <w:lang w:eastAsia="ja-JP"/>
        </w:rPr>
      </w:pPr>
      <w:proofErr w:type="spellStart"/>
      <w:r w:rsidRPr="00DD508A">
        <w:rPr>
          <w:rFonts w:ascii="Arial" w:eastAsia="Malgun Gothic" w:hAnsi="Arial"/>
          <w:b/>
          <w:i/>
          <w:lang w:eastAsia="ja-JP"/>
        </w:rPr>
        <w:t>MeasAndMobParameters</w:t>
      </w:r>
      <w:proofErr w:type="spellEnd"/>
      <w:r w:rsidRPr="00DD508A">
        <w:rPr>
          <w:rFonts w:ascii="Arial" w:eastAsia="Malgun Gothic" w:hAnsi="Arial"/>
          <w:b/>
          <w:lang w:eastAsia="ja-JP"/>
        </w:rPr>
        <w:t xml:space="preserve"> information element</w:t>
      </w:r>
    </w:p>
    <w:p w14:paraId="3C82A799"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ASN1START</w:t>
      </w:r>
    </w:p>
    <w:p w14:paraId="7B6478F0"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TAG-MEASANDMOBPARAMETERS-START</w:t>
      </w:r>
    </w:p>
    <w:p w14:paraId="58807FA7"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4AE1C3B"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MeasAndMobParameters ::=                    SEQUENCE {</w:t>
      </w:r>
    </w:p>
    <w:p w14:paraId="367DF939"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measAndMobParametersCommon              MeasAndMobParametersCommon              OPTIONAL,</w:t>
      </w:r>
    </w:p>
    <w:p w14:paraId="19CEC7DE"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measAndMobParametersXDD-Diff                MeasAndMobParametersXDD-Diff        OPTIONAL,</w:t>
      </w:r>
    </w:p>
    <w:p w14:paraId="2CD6400E"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measAndMobParametersFRX-Diff                MeasAndMobParametersFRX-Diff        OPTIONAL</w:t>
      </w:r>
    </w:p>
    <w:p w14:paraId="3264199A"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w:t>
      </w:r>
    </w:p>
    <w:p w14:paraId="4536EB7B"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6F4B2E9"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MeasAndMobParameters-v1700 ::=          SEQUENCE {</w:t>
      </w:r>
    </w:p>
    <w:p w14:paraId="54807DB1"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measAndMobParametersFR2-2-r17           MeasAndMobParametersFR2-2-r17           OPTIONAL</w:t>
      </w:r>
    </w:p>
    <w:p w14:paraId="6062E277"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w:t>
      </w:r>
    </w:p>
    <w:p w14:paraId="324FA40E" w14:textId="77777777" w:rsidR="00877F30" w:rsidRPr="00DD508A" w:rsidRDefault="00877F30"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0B7DD2F"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MeasAndMobParametersCommon ::=          SEQUENCE {</w:t>
      </w:r>
    </w:p>
    <w:p w14:paraId="38AD2DD7"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supportedGapPattern                     BIT STRING (SIZE (22))                  OPTIONAL,</w:t>
      </w:r>
    </w:p>
    <w:p w14:paraId="66C45BCF"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ssb-RLM                                 ENUMERATED {supported}                  OPTIONAL,</w:t>
      </w:r>
    </w:p>
    <w:p w14:paraId="1602F1B6"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ssb-AndCSI-RS-RLM                       ENUMERATED {supported}                  OPTIONAL,</w:t>
      </w:r>
    </w:p>
    <w:p w14:paraId="09FFA0F9"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p>
    <w:p w14:paraId="2ECF195F"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p>
    <w:p w14:paraId="5A0D0BBB"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eventB-MeasAndReport                    ENUMERATED {supported}                  OPTIONAL,</w:t>
      </w:r>
    </w:p>
    <w:p w14:paraId="4187E3F1"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handoverFDD-TDD                         ENUMERATED {supported}                  OPTIONAL,</w:t>
      </w:r>
    </w:p>
    <w:p w14:paraId="15407AAE"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eutra-CGI-Reporting                     ENUMERATED {supported}                  OPTIONAL,</w:t>
      </w:r>
    </w:p>
    <w:p w14:paraId="65AF2ECA"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nr-CGI-Reporting                        ENUMERATED {supported}                  OPTIONAL</w:t>
      </w:r>
    </w:p>
    <w:p w14:paraId="0CA2E376"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p>
    <w:p w14:paraId="5FFCE4CE"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p>
    <w:p w14:paraId="03E2A2DC"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independentGapConfig                    ENUMERATED {supported}                  OPTIONAL,</w:t>
      </w:r>
    </w:p>
    <w:p w14:paraId="288E743E"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periodicEUTRA-MeasAndReport             ENUMERATED {supported}                  OPTIONAL,</w:t>
      </w:r>
    </w:p>
    <w:p w14:paraId="7C0E2957"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handoverFR1-FR2                         ENUMERATED {supported}                  OPTIONAL,</w:t>
      </w:r>
    </w:p>
    <w:p w14:paraId="4654DEFF"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maxNumberCSI-RS-RRM-RS-SINR             ENUMERATED {n4, n8, n16, n32, n64, n96} OPTIONAL</w:t>
      </w:r>
    </w:p>
    <w:p w14:paraId="40FBC829"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p>
    <w:p w14:paraId="163A9979"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p>
    <w:p w14:paraId="611E82DC"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nr-CGI-Reporting-ENDC                   ENUMERATED {supported}                  OPTIONAL</w:t>
      </w:r>
    </w:p>
    <w:p w14:paraId="6A8F0BD5"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p>
    <w:p w14:paraId="0CC5E963"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p>
    <w:p w14:paraId="1F9729DF"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eutra-CGI-Reporting-NEDC                ENUMERATED {supported}                  OPTIONAL,</w:t>
      </w:r>
    </w:p>
    <w:p w14:paraId="052E1E9E"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eutra-CGI-Reporting-NRDC                ENUMERATED {supported}                  OPTIONAL,</w:t>
      </w:r>
    </w:p>
    <w:p w14:paraId="55593544"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nr-CGI-Reporting-NEDC                   ENUMERATED {supported}                  OPTIONAL,</w:t>
      </w:r>
    </w:p>
    <w:p w14:paraId="5A5D4F70"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nr-CGI-Reporting-NRDC                   ENUMERATED {supported}                  OPTIONAL</w:t>
      </w:r>
    </w:p>
    <w:p w14:paraId="48BD5E71"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lastRenderedPageBreak/>
        <w:t xml:space="preserve">    ]],</w:t>
      </w:r>
    </w:p>
    <w:p w14:paraId="23DCFE54"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p>
    <w:p w14:paraId="701597DB"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reportAddNeighMeasForPeriodic-r16       ENUMERATED {supported}                  OPTIONAL,</w:t>
      </w:r>
    </w:p>
    <w:p w14:paraId="076FA75F"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condHandoverParametersCommon-r16        SEQUENCE {</w:t>
      </w:r>
    </w:p>
    <w:p w14:paraId="61748FE5"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condHandoverFDD-TDD-r16                  ENUMERATED {supported}              OPTIONAL,</w:t>
      </w:r>
    </w:p>
    <w:p w14:paraId="4FC140B9"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condHandoverFR1-FR2-r16                  ENUMERATED {supported}              OPTIONAL</w:t>
      </w:r>
    </w:p>
    <w:p w14:paraId="43DCCEB3"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OPTIONAL,</w:t>
      </w:r>
    </w:p>
    <w:p w14:paraId="08F28C89"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nr-NeedForGap-Reporting-r16             ENUMERATED {supported}                  OPTIONAL,</w:t>
      </w:r>
    </w:p>
    <w:p w14:paraId="5C061FA3"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supportedGapPattern-NRonly-r16          BIT STRING (SIZE (10))                  OPTIONAL,</w:t>
      </w:r>
    </w:p>
    <w:p w14:paraId="71F88F12"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supportedGapPattern-NRonly-NEDC-r16     ENUMERATED {supported}                  OPTIONAL,</w:t>
      </w:r>
    </w:p>
    <w:p w14:paraId="6795A417"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maxNumberCLI-RSSI-r16                   ENUMERATED {n8, n16, n32, n64}          OPTIONAL,</w:t>
      </w:r>
    </w:p>
    <w:p w14:paraId="72C4FE9D"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maxNumberCLI-SRS-RSRP-r16               ENUMERATED {n4, n8, n16, n32}           OPTIONAL,</w:t>
      </w:r>
    </w:p>
    <w:p w14:paraId="0A68BB55"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maxNumberPerSlotCLI-SRS-RSRP-r16        ENUMERATED {n2, n4, n8}                 OPTIONAL,</w:t>
      </w:r>
    </w:p>
    <w:p w14:paraId="6EE76DBD"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mfbi-IAB-r16                            ENUMERATED {supported}                  OPTIONAL,</w:t>
      </w:r>
    </w:p>
    <w:p w14:paraId="3F69DEE6"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dummy                                   ENUMERATED {supported}                  OPTIONAL,</w:t>
      </w:r>
    </w:p>
    <w:p w14:paraId="5B99057B"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nr-CGI-Reporting-NPN-r16                ENUMERATED {supported}                  OPTIONAL,</w:t>
      </w:r>
    </w:p>
    <w:p w14:paraId="1874170D"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idleInactiveEUTRA-MeasReport-r16        ENUMERATED {supported}                  OPTIONAL,</w:t>
      </w:r>
    </w:p>
    <w:p w14:paraId="38A51F9F"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idleInactive-ValidityArea-r16           ENUMERATED {supported}                  OPTIONAL,</w:t>
      </w:r>
    </w:p>
    <w:p w14:paraId="31BADEB2"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eutra-AutonomousGaps-r16                ENUMERATED {supported}                  OPTIONAL,</w:t>
      </w:r>
    </w:p>
    <w:p w14:paraId="68FE1486"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eutra-AutonomousGaps-NEDC-r16           ENUMERATED {supported}                  OPTIONAL,</w:t>
      </w:r>
    </w:p>
    <w:p w14:paraId="76664BEB"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eutra-AutonomousGaps-NRDC-r16           ENUMERATED {supported}                  OPTIONAL,</w:t>
      </w:r>
    </w:p>
    <w:p w14:paraId="4D7B5E25"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pcellT312-r16                           ENUMERATED {supported}                  OPTIONAL,</w:t>
      </w:r>
    </w:p>
    <w:p w14:paraId="10D7A150"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supportedGapPattern-r16                 BIT STRING (SIZE (2))                   OPTIONAL</w:t>
      </w:r>
    </w:p>
    <w:p w14:paraId="3B5434CF"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p>
    <w:p w14:paraId="287AAC43"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p>
    <w:p w14:paraId="052F4FA0"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R4 19-2 Concurrent measurement gaps </w:t>
      </w:r>
    </w:p>
    <w:p w14:paraId="030E52F8"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concurrentMeasGap-r17                   ENUMERATED {supported}                  OPTIONAL,</w:t>
      </w:r>
    </w:p>
    <w:p w14:paraId="57919D27"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R4 19-1 Network controlled small gap (NCSG)</w:t>
      </w:r>
    </w:p>
    <w:p w14:paraId="0846CFB1"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ncsg-MeasGap-r17                        ENUMERATED {supported}                  OPTIONAL,</w:t>
      </w:r>
    </w:p>
    <w:p w14:paraId="1F9A80B6"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ncsg-MeasGapEUTRAN-r17                  ENUMERATED {supported}                  OPTIONAL,</w:t>
      </w:r>
    </w:p>
    <w:p w14:paraId="05487D91"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R4 19-3-2 pre-configured measurement gap</w:t>
      </w:r>
    </w:p>
    <w:p w14:paraId="4905E709"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preconfiguredUE-AutonomousMeasGap-r17   ENUMERATED {supported}                  OPTIONAL,</w:t>
      </w:r>
    </w:p>
    <w:p w14:paraId="027D296D"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R4 19-3-1 pre-configured measurement gap</w:t>
      </w:r>
    </w:p>
    <w:p w14:paraId="16AAF651"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preconfiguredNW-ControlledMeasGap-r17   ENUMERATED {supported}                  OPTIONAL,</w:t>
      </w:r>
    </w:p>
    <w:p w14:paraId="37B8525A"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handoverFR1-FR2-2-r17                   ENUMERATED {supported}                  OPTIONAL,</w:t>
      </w:r>
    </w:p>
    <w:p w14:paraId="353C17C5"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handoverFR2-1-FR2-2-r17                 ENUMERATED {supported}                  OPTIONAL,</w:t>
      </w:r>
    </w:p>
    <w:p w14:paraId="5D68A892"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RAN4 14-1: per-FR MG for PRS measurement</w:t>
      </w:r>
    </w:p>
    <w:p w14:paraId="1317D83C"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independentGapConfigPRS-r17             ENUMERATED {supported}                  OPTIONAL</w:t>
      </w:r>
    </w:p>
    <w:p w14:paraId="14CF3E8E"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p>
    <w:p w14:paraId="6D9F8F5F"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w:t>
      </w:r>
    </w:p>
    <w:p w14:paraId="1D4C1BC9"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BD2B3A2"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MeasAndMobParametersXDD-Diff ::=        SEQUENCE {</w:t>
      </w:r>
    </w:p>
    <w:p w14:paraId="2D41F783"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intraAndInterF-MeasAndReport            ENUMERATED {supported}                  OPTIONAL,</w:t>
      </w:r>
    </w:p>
    <w:p w14:paraId="56C13621"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eventA-MeasAndReport                    ENUMERATED {supported}                  OPTIONAL,</w:t>
      </w:r>
    </w:p>
    <w:p w14:paraId="4D466C26"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p>
    <w:p w14:paraId="21AFD7AE"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p>
    <w:p w14:paraId="71F1FAEF"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handoverInterF                          ENUMERATED {supported}                  OPTIONAL,</w:t>
      </w:r>
    </w:p>
    <w:p w14:paraId="6B34A306"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handoverLTE-EPC                         ENUMERATED {supported}                  OPTIONAL,</w:t>
      </w:r>
    </w:p>
    <w:p w14:paraId="5D5F154A"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handoverLTE-5GC                         ENUMERATED {supported}                  OPTIONAL</w:t>
      </w:r>
    </w:p>
    <w:p w14:paraId="23C09851"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p>
    <w:p w14:paraId="2EA02C80"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p>
    <w:p w14:paraId="51D7F281"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sftd-MeasNR-Neigh                       ENUMERATED {supported}                  OPTIONAL,</w:t>
      </w:r>
    </w:p>
    <w:p w14:paraId="647F2E0E"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sftd-MeasNR-Neigh-DRX                   ENUMERATED {supported}                  OPTIONAL</w:t>
      </w:r>
    </w:p>
    <w:p w14:paraId="7E16BE33"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lastRenderedPageBreak/>
        <w:t xml:space="preserve">    ]],</w:t>
      </w:r>
    </w:p>
    <w:p w14:paraId="498BB90A"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p>
    <w:p w14:paraId="1046A10F"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dummy                                   ENUMERATED {supported}                  OPTIONAL</w:t>
      </w:r>
    </w:p>
    <w:p w14:paraId="009D698F"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p>
    <w:p w14:paraId="31E753C3"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w:t>
      </w:r>
    </w:p>
    <w:p w14:paraId="12853E41"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CB1FD7F"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MeasAndMobParametersFRX-Diff ::=            SEQUENCE {</w:t>
      </w:r>
    </w:p>
    <w:p w14:paraId="7356C3F8"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ss-SINR-Meas                                ENUMERATED {supported}              OPTIONAL,</w:t>
      </w:r>
    </w:p>
    <w:p w14:paraId="62A8E695"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csi-RSRP-AndRSRQ-MeasWithSSB                ENUMERATED {supported}              OPTIONAL,</w:t>
      </w:r>
    </w:p>
    <w:p w14:paraId="04A2D081"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csi-RSRP-AndRSRQ-MeasWithoutSSB             ENUMERATED {supported}              OPTIONAL,</w:t>
      </w:r>
    </w:p>
    <w:p w14:paraId="75258754"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csi-SINR-Meas                               ENUMERATED {supported}              OPTIONAL,</w:t>
      </w:r>
    </w:p>
    <w:p w14:paraId="3BC590A3"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csi-RS-RLM                                  ENUMERATED {supported}              OPTIONAL,</w:t>
      </w:r>
    </w:p>
    <w:p w14:paraId="254A7F14"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p>
    <w:p w14:paraId="35F9EF25"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p>
    <w:p w14:paraId="50581FDA"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handoverInterF                              ENUMERATED {supported}              OPTIONAL,</w:t>
      </w:r>
    </w:p>
    <w:p w14:paraId="5FCADDFD"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handoverLTE-EPC                             ENUMERATED {supported}              OPTIONAL,</w:t>
      </w:r>
    </w:p>
    <w:p w14:paraId="04B30D0E"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handoverLTE-5GC                             ENUMERATED {supported}              OPTIONAL</w:t>
      </w:r>
    </w:p>
    <w:p w14:paraId="640872E7"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p>
    <w:p w14:paraId="332CF730"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p>
    <w:p w14:paraId="5F13BC29"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maxNumberResource-CSI-RS-RLM                ENUMERATED {n2, n4, n6, n8}         OPTIONAL</w:t>
      </w:r>
    </w:p>
    <w:p w14:paraId="132654ED"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p>
    <w:p w14:paraId="4094CE61"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p>
    <w:p w14:paraId="27BE479D"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simultaneousRxDataSSB-DiffNumerology        ENUMERATED {supported}              OPTIONAL</w:t>
      </w:r>
    </w:p>
    <w:p w14:paraId="49CE2CD9"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p>
    <w:p w14:paraId="059B605F"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p>
    <w:p w14:paraId="34CCC054"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nr-AutonomousGaps-r16                       ENUMERATED {supported}              OPTIONAL,</w:t>
      </w:r>
    </w:p>
    <w:p w14:paraId="2DFB299D"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nr-AutonomousGaps-ENDC-r16                  ENUMERATED {supported}              OPTIONAL,</w:t>
      </w:r>
    </w:p>
    <w:p w14:paraId="1778305F"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nr-AutonomousGaps-NEDC-r16                  ENUMERATED {supported}              OPTIONAL,</w:t>
      </w:r>
    </w:p>
    <w:p w14:paraId="78E47929"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nr-AutonomousGaps-NRDC-r16                  ENUMERATED {supported}              OPTIONAL,</w:t>
      </w:r>
    </w:p>
    <w:p w14:paraId="70091320"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dummy                                       ENUMERATED {supported}              OPTIONAL,</w:t>
      </w:r>
    </w:p>
    <w:p w14:paraId="272FAEEF"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cli-RSSI-Meas-r16                           ENUMERATED {supported}              OPTIONAL,</w:t>
      </w:r>
    </w:p>
    <w:p w14:paraId="6B56C77C"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cli</w:t>
      </w:r>
      <w:r w:rsidRPr="00DD508A">
        <w:rPr>
          <w:rFonts w:ascii="Courier New" w:eastAsia="Malgun Gothic" w:hAnsi="Courier New"/>
          <w:noProof/>
          <w:sz w:val="16"/>
          <w:lang w:eastAsia="en-GB"/>
        </w:rPr>
        <w:t>-SRS-RSRP-Meas-r16</w:t>
      </w:r>
      <w:r w:rsidRPr="00DD508A">
        <w:rPr>
          <w:rFonts w:ascii="Courier New" w:eastAsia="Times New Roman" w:hAnsi="Courier New"/>
          <w:noProof/>
          <w:sz w:val="16"/>
          <w:lang w:eastAsia="en-GB"/>
        </w:rPr>
        <w:t xml:space="preserve">                       ENUMERATED {supported}              OPTIONAL,</w:t>
      </w:r>
    </w:p>
    <w:p w14:paraId="7B2FD6E1"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interFrequencyMeas-NoGap-r16                ENUMERATED {supported}              OPTIONAL,</w:t>
      </w:r>
    </w:p>
    <w:p w14:paraId="7553793C"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simultaneousRxDataSSB-DiffNumerology-Inter-r16  ENUMERATED {supported}          OPTIONAL,</w:t>
      </w:r>
    </w:p>
    <w:p w14:paraId="1E5EEA9C"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idleInactiveNR-MeasReport-r16               ENUMERATED {supported}              OPTIONAL,</w:t>
      </w:r>
    </w:p>
    <w:p w14:paraId="3A5B273B"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R4 6-2: </w:t>
      </w:r>
      <w:r w:rsidRPr="00DD508A">
        <w:rPr>
          <w:rFonts w:ascii="Courier New" w:eastAsia="SimSun" w:hAnsi="Courier New"/>
          <w:noProof/>
          <w:sz w:val="16"/>
          <w:lang w:eastAsia="en-GB"/>
        </w:rPr>
        <w:t>Support of beam level Early Measurement Reporting</w:t>
      </w:r>
    </w:p>
    <w:p w14:paraId="55FCE3FD"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idleInactiveNR-MeasBeamReport-r16           ENUMERATED {supported}              OPTIONAL</w:t>
      </w:r>
    </w:p>
    <w:p w14:paraId="61C34DC7"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p>
    <w:p w14:paraId="1C8BC893"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p>
    <w:p w14:paraId="399A7DDA"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increasedNumberofCSIRSPerMO-r16             ENUMERATED {supported}              OPTIONAL</w:t>
      </w:r>
    </w:p>
    <w:p w14:paraId="76DAF4DA"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p>
    <w:p w14:paraId="48F0352C"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w:t>
      </w:r>
    </w:p>
    <w:p w14:paraId="4234BB11"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BF94C18"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MeasAndMobParametersFR2-2-r17 ::=           SEQUENCE {</w:t>
      </w:r>
    </w:p>
    <w:p w14:paraId="25E93B84"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handoverInterF-r17                          ENUMERATED {supported}              OPTIONAL,</w:t>
      </w:r>
    </w:p>
    <w:p w14:paraId="7F9D0819"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handoverLTE-EPC-r17                         ENUMERATED {supported}              OPTIONAL,</w:t>
      </w:r>
    </w:p>
    <w:p w14:paraId="464C9C6B"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handoverLTE-5GC-r17                         ENUMERATED {supported}              OPTIONAL,</w:t>
      </w:r>
    </w:p>
    <w:p w14:paraId="0419A019"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idleInactiveNR-MeasReport-r17               ENUMERATED {supported}              OPTIONAL,</w:t>
      </w:r>
    </w:p>
    <w:p w14:paraId="661F8FC9"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w:t>
      </w:r>
    </w:p>
    <w:p w14:paraId="63DBEE67"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w:t>
      </w:r>
    </w:p>
    <w:p w14:paraId="0755E433"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52038E5"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TAG-MEASANDMOBPARAMETERS-STOP</w:t>
      </w:r>
    </w:p>
    <w:p w14:paraId="40335DCB"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DD508A">
        <w:rPr>
          <w:rFonts w:ascii="Courier New" w:eastAsia="Times New Roman" w:hAnsi="Courier New"/>
          <w:noProof/>
          <w:sz w:val="16"/>
          <w:lang w:eastAsia="en-GB"/>
        </w:rPr>
        <w:t>-- ASN1STOP</w:t>
      </w:r>
    </w:p>
    <w:p w14:paraId="0DA1FBDB" w14:textId="77777777" w:rsidR="00DD508A" w:rsidRPr="00DD508A" w:rsidRDefault="00DD508A" w:rsidP="00DD508A">
      <w:pPr>
        <w:overflowPunct w:val="0"/>
        <w:autoSpaceDE w:val="0"/>
        <w:autoSpaceDN w:val="0"/>
        <w:adjustRightInd w:val="0"/>
        <w:spacing w:line="240" w:lineRule="auto"/>
        <w:textAlignment w:val="baseline"/>
        <w:rPr>
          <w:rFonts w:eastAsia="Times New Roman"/>
          <w:lang w:eastAsia="ja-JP"/>
        </w:rPr>
      </w:pPr>
    </w:p>
    <w:p w14:paraId="1A47C280" w14:textId="77777777" w:rsidR="00DD508A" w:rsidRPr="00DD508A" w:rsidRDefault="00DD508A" w:rsidP="00DD508A">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198" w:name="_Toc60777461"/>
      <w:bookmarkStart w:id="199" w:name="_Toc90651334"/>
      <w:r w:rsidRPr="00DD508A">
        <w:rPr>
          <w:rFonts w:ascii="Arial" w:eastAsia="Times New Roman" w:hAnsi="Arial"/>
          <w:sz w:val="24"/>
          <w:lang w:eastAsia="ja-JP"/>
        </w:rPr>
        <w:t>–</w:t>
      </w:r>
      <w:r w:rsidRPr="00DD508A">
        <w:rPr>
          <w:rFonts w:ascii="Arial" w:eastAsia="Times New Roman" w:hAnsi="Arial"/>
          <w:sz w:val="24"/>
          <w:lang w:eastAsia="ja-JP"/>
        </w:rPr>
        <w:tab/>
      </w:r>
      <w:proofErr w:type="spellStart"/>
      <w:r w:rsidRPr="00DD508A">
        <w:rPr>
          <w:rFonts w:ascii="Arial" w:eastAsia="Times New Roman" w:hAnsi="Arial"/>
          <w:i/>
          <w:sz w:val="24"/>
          <w:lang w:eastAsia="ja-JP"/>
        </w:rPr>
        <w:t>MeasAndMobParametersMRDC</w:t>
      </w:r>
      <w:bookmarkEnd w:id="198"/>
      <w:bookmarkEnd w:id="199"/>
      <w:proofErr w:type="spellEnd"/>
    </w:p>
    <w:p w14:paraId="4DFD55FB" w14:textId="77777777" w:rsidR="00DD508A" w:rsidRPr="00DD508A" w:rsidRDefault="00DD508A" w:rsidP="00DD508A">
      <w:pPr>
        <w:overflowPunct w:val="0"/>
        <w:autoSpaceDE w:val="0"/>
        <w:autoSpaceDN w:val="0"/>
        <w:adjustRightInd w:val="0"/>
        <w:spacing w:line="240" w:lineRule="auto"/>
        <w:textAlignment w:val="baseline"/>
        <w:rPr>
          <w:rFonts w:eastAsia="Times New Roman"/>
          <w:lang w:eastAsia="ja-JP"/>
        </w:rPr>
      </w:pPr>
      <w:r w:rsidRPr="00DD508A">
        <w:rPr>
          <w:rFonts w:eastAsia="Times New Roman"/>
          <w:lang w:eastAsia="ja-JP"/>
        </w:rPr>
        <w:t xml:space="preserve">The IE </w:t>
      </w:r>
      <w:proofErr w:type="spellStart"/>
      <w:r w:rsidRPr="00DD508A">
        <w:rPr>
          <w:rFonts w:eastAsia="Times New Roman"/>
          <w:i/>
          <w:lang w:eastAsia="ja-JP"/>
        </w:rPr>
        <w:t>MeasAndMobParametersMRDC</w:t>
      </w:r>
      <w:proofErr w:type="spellEnd"/>
      <w:r w:rsidRPr="00DD508A">
        <w:rPr>
          <w:rFonts w:eastAsia="Times New Roman"/>
          <w:lang w:eastAsia="ja-JP"/>
        </w:rPr>
        <w:t xml:space="preserve"> is used to convey capability parameters related to RRM measurements and RRC mobility.</w:t>
      </w:r>
    </w:p>
    <w:p w14:paraId="0AD861D7" w14:textId="77777777" w:rsidR="00DD508A" w:rsidRPr="00DD508A" w:rsidRDefault="00DD508A" w:rsidP="00DD508A">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proofErr w:type="spellStart"/>
      <w:r w:rsidRPr="00DD508A">
        <w:rPr>
          <w:rFonts w:ascii="Arial" w:eastAsia="Times New Roman" w:hAnsi="Arial"/>
          <w:b/>
          <w:i/>
          <w:lang w:eastAsia="ja-JP"/>
        </w:rPr>
        <w:t>MeasAndMobParametersMRDC</w:t>
      </w:r>
      <w:proofErr w:type="spellEnd"/>
      <w:r w:rsidRPr="00DD508A">
        <w:rPr>
          <w:rFonts w:ascii="Arial" w:eastAsia="Times New Roman" w:hAnsi="Arial"/>
          <w:b/>
          <w:lang w:eastAsia="ja-JP"/>
        </w:rPr>
        <w:t xml:space="preserve"> information element</w:t>
      </w:r>
    </w:p>
    <w:p w14:paraId="2A2E3EE9"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ASN1START</w:t>
      </w:r>
    </w:p>
    <w:p w14:paraId="4B304743"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TAG-MEASANDMOBPARAMETERSMRDC-START</w:t>
      </w:r>
    </w:p>
    <w:p w14:paraId="162AAE48"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E6CCAEE"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MeasAndMobParametersMRDC ::=            SEQUENCE {</w:t>
      </w:r>
    </w:p>
    <w:p w14:paraId="2EB2174E"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measAndMobParametersMRDC-Common         MeasAndMobParametersMRDC-Common                 OPTIONAL,</w:t>
      </w:r>
    </w:p>
    <w:p w14:paraId="0134D525"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measAndMobParametersMRDC-XDD-Diff       MeasAndMobParametersMRDC-XDD-Diff               OPTIONAL,</w:t>
      </w:r>
    </w:p>
    <w:p w14:paraId="62E19CB2"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measAndMobParametersMRDC-FRX-Diff       MeasAndMobParametersMRDC-FRX-Diff               OPTIONAL</w:t>
      </w:r>
    </w:p>
    <w:p w14:paraId="0445319C"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w:t>
      </w:r>
    </w:p>
    <w:p w14:paraId="6D8CDD8C"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01C46AF"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MeasAndMobParametersMRDC-v1560 ::=      SEQUENCE {</w:t>
      </w:r>
    </w:p>
    <w:p w14:paraId="67D0871B"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measAndMobParametersMRDC-XDD-Diff-v1560    MeasAndMobParametersMRDC-XDD-Diff-v1560      OPTIONAL</w:t>
      </w:r>
    </w:p>
    <w:p w14:paraId="45DC075A"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w:t>
      </w:r>
    </w:p>
    <w:p w14:paraId="2512DACB"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F606214"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MeasAndMobParametersMRDC-v1610 ::=      SEQUENCE {</w:t>
      </w:r>
    </w:p>
    <w:p w14:paraId="0F9F8C49"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measAndMobParametersMRDC-Common-v1610      MeasAndMobParametersMRDC-Common-v1610        OPTIONAL,</w:t>
      </w:r>
    </w:p>
    <w:p w14:paraId="76D57906"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interNR-MeasEUTRA-IAB-r16                  ENUMERATED {supported}                       OPTIONAL</w:t>
      </w:r>
    </w:p>
    <w:p w14:paraId="7690D755"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w:t>
      </w:r>
    </w:p>
    <w:p w14:paraId="2DA1D755"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4CEB0AC"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MeasAndMobParametersMRDC-v1700 ::=      SEQUENCE {</w:t>
      </w:r>
    </w:p>
    <w:p w14:paraId="785C7353"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measAndMobParametersMRDC-Common-v1700      MeasAndMobParametersMRDC-Common-v1700        OPTIONAL</w:t>
      </w:r>
    </w:p>
    <w:p w14:paraId="0DC123E0"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w:t>
      </w:r>
    </w:p>
    <w:p w14:paraId="458A116E"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CCB869F"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MeasAndMobParametersMRDC-Common ::=     SEQUENCE {</w:t>
      </w:r>
    </w:p>
    <w:p w14:paraId="06F85D8D"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independentGapConfig                    ENUMERATED {supported}                          OPTIONAL</w:t>
      </w:r>
    </w:p>
    <w:p w14:paraId="0129B142"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w:t>
      </w:r>
    </w:p>
    <w:p w14:paraId="3781EBF2"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E457AE2"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MeasAndMobParametersMRDC-Common-v1610 ::=   SEQUENCE {</w:t>
      </w:r>
    </w:p>
    <w:p w14:paraId="1A87F87C"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condPSCellChangeParametersCommon-r16        SEQUENCE {</w:t>
      </w:r>
    </w:p>
    <w:p w14:paraId="6D54725A"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condPSCellChangeFDD-TDD-r16                 ENUMERATED {supported}                  OPTIONAL,</w:t>
      </w:r>
    </w:p>
    <w:p w14:paraId="5BB3E792"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condPSCellChangeFR1-FR2-r16                 ENUMERATED {supported}                  OPTIONAL</w:t>
      </w:r>
    </w:p>
    <w:p w14:paraId="1FC7B611"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OPTIONAL,</w:t>
      </w:r>
    </w:p>
    <w:p w14:paraId="4BA05E7A"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pscellT312-r16                              ENUMERATED {supported}                      OPTIONAL</w:t>
      </w:r>
    </w:p>
    <w:p w14:paraId="62553FEA"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w:t>
      </w:r>
    </w:p>
    <w:p w14:paraId="7B81ECCA"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265FA18"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MeasAndMobParametersMRDC-Common-v1700 ::=   SEQUENCE {</w:t>
      </w:r>
    </w:p>
    <w:p w14:paraId="5D38362C"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condPSCellChangeParameters-r17              SEQUENCE {</w:t>
      </w:r>
    </w:p>
    <w:p w14:paraId="50830C73"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inter-SN-condPSCellChangeFDD-TDD-NRDC-r17       ENUMERATED {supported}              OPTIONAL,</w:t>
      </w:r>
    </w:p>
    <w:p w14:paraId="4E818925"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inter-SN-condPSCellChangeFR1-FR2-NRDC-r17       ENUMERATED {supported}              OPTIONAL,</w:t>
      </w:r>
    </w:p>
    <w:p w14:paraId="5A772376"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inter-SN-condPSCellChangeFDD-TDD-ENDC-r17       ENUMERATED {supported}              OPTIONAL,</w:t>
      </w:r>
    </w:p>
    <w:p w14:paraId="27984999"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inter-SN-condPSCellChangeFR1-FR2-ENDC-r17       ENUMERATED {supported}              OPTIONAL,</w:t>
      </w:r>
    </w:p>
    <w:p w14:paraId="184C435C"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mn-InitiatedCondPSCellChange-FR1FDD-ENDC-r17    ENUMERATED {supported}              OPTIONAL,</w:t>
      </w:r>
    </w:p>
    <w:p w14:paraId="40C0CC8E"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mn-InitiatedCondPSCellChange-FR1TDD-ENDC-r17    ENUMERATED {supported}              OPTIONAL,</w:t>
      </w:r>
    </w:p>
    <w:p w14:paraId="3F743CE7"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lastRenderedPageBreak/>
        <w:t xml:space="preserve">        mn-InitiatedCondPSCellChange-FR2TDD-ENDC-r17    ENUMERATED {supported}              OPTIONAL,</w:t>
      </w:r>
    </w:p>
    <w:p w14:paraId="6951312C"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sn-InitiatedCondPSCellChange-FR1FDD-ENDC-r17    ENUMERATED {supported}              OPTIONAL,</w:t>
      </w:r>
    </w:p>
    <w:p w14:paraId="6AD85B38"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sn-InitiatedCondPSCellChange-FR1TDD-ENDC-r17    ENUMERATED {supported}              OPTIONAL,</w:t>
      </w:r>
    </w:p>
    <w:p w14:paraId="09306550"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sn-InitiatedCondPSCellChange-FR2TDD-ENDC-r17    ENUMERATED {supported}              OPTIONAL</w:t>
      </w:r>
    </w:p>
    <w:p w14:paraId="20AB6C2E"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OPTIONAL</w:t>
      </w:r>
    </w:p>
    <w:p w14:paraId="6B61EA70"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w:t>
      </w:r>
    </w:p>
    <w:p w14:paraId="266BC0B4"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ECC702B"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MeasAndMobParametersMRDC-XDD-Diff ::=   SEQUENCE {</w:t>
      </w:r>
    </w:p>
    <w:p w14:paraId="53F7CCA1"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sftd-MeasPSCell                         ENUMERATED {supported}                          OPTIONAL,</w:t>
      </w:r>
    </w:p>
    <w:p w14:paraId="6472205E"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sftd-MeasNR-Cell                        ENUMERATED {supported}                          OPTIONAL</w:t>
      </w:r>
    </w:p>
    <w:p w14:paraId="095094DD"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w:t>
      </w:r>
    </w:p>
    <w:p w14:paraId="736B862C"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F074668"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MeasAndMobParametersMRDC-XDD-Diff-v1560 ::=    SEQUENCE {</w:t>
      </w:r>
    </w:p>
    <w:p w14:paraId="552510DF"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sftd-MeasPSCell-NEDC                           ENUMERATED {supported}                   OPTIONAL</w:t>
      </w:r>
    </w:p>
    <w:p w14:paraId="0A05160E"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w:t>
      </w:r>
    </w:p>
    <w:p w14:paraId="002BBECD"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9437C4A"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MeasAndMobParametersMRDC-FRX-Diff ::=          SEQUENCE {</w:t>
      </w:r>
    </w:p>
    <w:p w14:paraId="1D03F71B"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simultaneousRxDataSSB-DiffNumerology           ENUMERATED {supported}                   OPTIONAL</w:t>
      </w:r>
    </w:p>
    <w:p w14:paraId="3C2B8EF7"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w:t>
      </w:r>
    </w:p>
    <w:p w14:paraId="6E18707F"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AA09F04"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TAG-MEASANDMOBPARAMETERSMRDC-STOP</w:t>
      </w:r>
    </w:p>
    <w:p w14:paraId="3F011F11"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ASN1STOP</w:t>
      </w:r>
    </w:p>
    <w:p w14:paraId="29119503" w14:textId="1D7D77BA" w:rsidR="00DD508A" w:rsidRDefault="00DD508A" w:rsidP="00DD508A">
      <w:pPr>
        <w:overflowPunct w:val="0"/>
        <w:autoSpaceDE w:val="0"/>
        <w:autoSpaceDN w:val="0"/>
        <w:adjustRightInd w:val="0"/>
        <w:spacing w:line="240" w:lineRule="auto"/>
        <w:textAlignment w:val="baseline"/>
        <w:rPr>
          <w:ins w:id="200" w:author="Qualcomm-Bharat" w:date="2022-04-13T10:20:00Z"/>
          <w:rFonts w:eastAsia="Times New Roman"/>
          <w:lang w:eastAsia="ja-JP"/>
        </w:rPr>
      </w:pPr>
    </w:p>
    <w:p w14:paraId="1311F078" w14:textId="783AFE22" w:rsidR="00652B7B" w:rsidRPr="00DD508A" w:rsidRDefault="00652B7B" w:rsidP="00652B7B">
      <w:pPr>
        <w:keepNext/>
        <w:keepLines/>
        <w:overflowPunct w:val="0"/>
        <w:autoSpaceDE w:val="0"/>
        <w:autoSpaceDN w:val="0"/>
        <w:adjustRightInd w:val="0"/>
        <w:spacing w:before="120" w:line="240" w:lineRule="auto"/>
        <w:ind w:left="1418" w:hanging="1418"/>
        <w:textAlignment w:val="baseline"/>
        <w:outlineLvl w:val="3"/>
        <w:rPr>
          <w:ins w:id="201" w:author="Qualcomm-Bharat" w:date="2022-04-13T10:20:00Z"/>
          <w:rFonts w:ascii="Arial" w:eastAsia="Malgun Gothic" w:hAnsi="Arial"/>
          <w:sz w:val="24"/>
          <w:lang w:eastAsia="ja-JP"/>
        </w:rPr>
      </w:pPr>
      <w:ins w:id="202" w:author="Qualcomm-Bharat" w:date="2022-04-13T10:20:00Z">
        <w:r w:rsidRPr="00DD508A">
          <w:rPr>
            <w:rFonts w:ascii="Arial" w:eastAsia="Malgun Gothic" w:hAnsi="Arial"/>
            <w:sz w:val="24"/>
            <w:lang w:eastAsia="ja-JP"/>
          </w:rPr>
          <w:t>–</w:t>
        </w:r>
        <w:r w:rsidRPr="00DD508A">
          <w:rPr>
            <w:rFonts w:ascii="Arial" w:eastAsia="Malgun Gothic" w:hAnsi="Arial"/>
            <w:sz w:val="24"/>
            <w:lang w:eastAsia="ja-JP"/>
          </w:rPr>
          <w:tab/>
        </w:r>
        <w:proofErr w:type="spellStart"/>
        <w:r w:rsidRPr="00DD508A">
          <w:rPr>
            <w:rFonts w:ascii="Arial" w:eastAsia="Malgun Gothic" w:hAnsi="Arial"/>
            <w:i/>
            <w:sz w:val="24"/>
            <w:lang w:eastAsia="ja-JP"/>
          </w:rPr>
          <w:t>MeasAndMobParameters</w:t>
        </w:r>
      </w:ins>
      <w:ins w:id="203" w:author="Qualcomm-Bharat" w:date="2022-04-13T10:23:00Z">
        <w:r w:rsidR="00043AFF">
          <w:rPr>
            <w:rFonts w:ascii="Arial" w:eastAsia="Malgun Gothic" w:hAnsi="Arial"/>
            <w:i/>
            <w:sz w:val="24"/>
            <w:lang w:eastAsia="ja-JP"/>
          </w:rPr>
          <w:t>NTN</w:t>
        </w:r>
      </w:ins>
      <w:proofErr w:type="spellEnd"/>
    </w:p>
    <w:p w14:paraId="3242F04E" w14:textId="3CEC1446" w:rsidR="00652B7B" w:rsidRPr="00DD508A" w:rsidRDefault="00652B7B" w:rsidP="00652B7B">
      <w:pPr>
        <w:overflowPunct w:val="0"/>
        <w:autoSpaceDE w:val="0"/>
        <w:autoSpaceDN w:val="0"/>
        <w:adjustRightInd w:val="0"/>
        <w:spacing w:line="240" w:lineRule="auto"/>
        <w:textAlignment w:val="baseline"/>
        <w:rPr>
          <w:ins w:id="204" w:author="Qualcomm-Bharat" w:date="2022-04-13T10:20:00Z"/>
          <w:rFonts w:eastAsia="Malgun Gothic"/>
          <w:lang w:eastAsia="ja-JP"/>
        </w:rPr>
      </w:pPr>
      <w:ins w:id="205" w:author="Qualcomm-Bharat" w:date="2022-04-13T10:20:00Z">
        <w:r w:rsidRPr="00DD508A">
          <w:rPr>
            <w:rFonts w:eastAsia="Malgun Gothic"/>
            <w:lang w:eastAsia="ja-JP"/>
          </w:rPr>
          <w:t xml:space="preserve">The IE </w:t>
        </w:r>
        <w:proofErr w:type="spellStart"/>
        <w:r w:rsidRPr="00DD508A">
          <w:rPr>
            <w:rFonts w:eastAsia="Malgun Gothic"/>
            <w:i/>
            <w:lang w:eastAsia="ja-JP"/>
          </w:rPr>
          <w:t>MeasAndMobParameters</w:t>
        </w:r>
      </w:ins>
      <w:ins w:id="206" w:author="Qualcomm-Bharat" w:date="2022-04-13T10:23:00Z">
        <w:r w:rsidR="00043AFF">
          <w:rPr>
            <w:rFonts w:eastAsia="Malgun Gothic"/>
            <w:i/>
            <w:lang w:eastAsia="ja-JP"/>
          </w:rPr>
          <w:t>NTN</w:t>
        </w:r>
      </w:ins>
      <w:proofErr w:type="spellEnd"/>
      <w:ins w:id="207" w:author="Qualcomm-Bharat" w:date="2022-04-13T10:20:00Z">
        <w:r w:rsidRPr="00DD508A">
          <w:rPr>
            <w:rFonts w:eastAsia="Malgun Gothic"/>
            <w:lang w:eastAsia="ja-JP"/>
          </w:rPr>
          <w:t xml:space="preserve"> is used to convey UE capabilities related to measurements for radio resource management (RRM), radio link monitoring (RLM) and mobility (</w:t>
        </w:r>
        <w:proofErr w:type="gramStart"/>
        <w:r w:rsidRPr="00DD508A">
          <w:rPr>
            <w:rFonts w:eastAsia="Malgun Gothic"/>
            <w:lang w:eastAsia="ja-JP"/>
          </w:rPr>
          <w:t>e.g.</w:t>
        </w:r>
        <w:proofErr w:type="gramEnd"/>
        <w:r w:rsidRPr="00DD508A">
          <w:rPr>
            <w:rFonts w:eastAsia="Malgun Gothic"/>
            <w:lang w:eastAsia="ja-JP"/>
          </w:rPr>
          <w:t xml:space="preserve"> handover)</w:t>
        </w:r>
      </w:ins>
      <w:ins w:id="208" w:author="Qualcomm-Bharat" w:date="2022-04-13T10:23:00Z">
        <w:r w:rsidR="00870208">
          <w:rPr>
            <w:rFonts w:eastAsia="Malgun Gothic"/>
            <w:lang w:eastAsia="ja-JP"/>
          </w:rPr>
          <w:t xml:space="preserve"> differently for NTN</w:t>
        </w:r>
      </w:ins>
      <w:ins w:id="209" w:author="Qualcomm-Bharat" w:date="2022-04-13T10:24:00Z">
        <w:r w:rsidR="00870208">
          <w:rPr>
            <w:rFonts w:eastAsia="Malgun Gothic"/>
            <w:lang w:eastAsia="ja-JP"/>
          </w:rPr>
          <w:t xml:space="preserve"> when the UE supports both TN and NTN</w:t>
        </w:r>
      </w:ins>
      <w:ins w:id="210" w:author="Qualcomm-Bharat" w:date="2022-04-13T10:20:00Z">
        <w:r w:rsidRPr="00DD508A">
          <w:rPr>
            <w:rFonts w:eastAsia="Malgun Gothic"/>
            <w:lang w:eastAsia="ja-JP"/>
          </w:rPr>
          <w:t>.</w:t>
        </w:r>
      </w:ins>
      <w:ins w:id="211" w:author="Qualcomm-Bharat" w:date="2022-04-13T10:32:00Z">
        <w:r w:rsidR="00E76045">
          <w:rPr>
            <w:rFonts w:eastAsia="Malgun Gothic"/>
            <w:lang w:eastAsia="ja-JP"/>
          </w:rPr>
          <w:t xml:space="preserve"> Otherwise, this IE is not used.</w:t>
        </w:r>
      </w:ins>
    </w:p>
    <w:p w14:paraId="4D09A977" w14:textId="77777777" w:rsidR="00652B7B" w:rsidRPr="00DD508A" w:rsidRDefault="00652B7B" w:rsidP="00652B7B">
      <w:pPr>
        <w:keepNext/>
        <w:keepLines/>
        <w:overflowPunct w:val="0"/>
        <w:autoSpaceDE w:val="0"/>
        <w:autoSpaceDN w:val="0"/>
        <w:adjustRightInd w:val="0"/>
        <w:spacing w:before="60" w:line="240" w:lineRule="auto"/>
        <w:jc w:val="center"/>
        <w:textAlignment w:val="baseline"/>
        <w:rPr>
          <w:ins w:id="212" w:author="Qualcomm-Bharat" w:date="2022-04-13T10:20:00Z"/>
          <w:rFonts w:ascii="Arial" w:eastAsia="Malgun Gothic" w:hAnsi="Arial"/>
          <w:b/>
          <w:lang w:eastAsia="ja-JP"/>
        </w:rPr>
      </w:pPr>
      <w:proofErr w:type="spellStart"/>
      <w:ins w:id="213" w:author="Qualcomm-Bharat" w:date="2022-04-13T10:20:00Z">
        <w:r w:rsidRPr="00DD508A">
          <w:rPr>
            <w:rFonts w:ascii="Arial" w:eastAsia="Malgun Gothic" w:hAnsi="Arial"/>
            <w:b/>
            <w:i/>
            <w:lang w:eastAsia="ja-JP"/>
          </w:rPr>
          <w:t>MeasAndMobParameters</w:t>
        </w:r>
        <w:proofErr w:type="spellEnd"/>
        <w:r w:rsidRPr="00DD508A">
          <w:rPr>
            <w:rFonts w:ascii="Arial" w:eastAsia="Malgun Gothic" w:hAnsi="Arial"/>
            <w:b/>
            <w:lang w:eastAsia="ja-JP"/>
          </w:rPr>
          <w:t xml:space="preserve"> information element</w:t>
        </w:r>
      </w:ins>
    </w:p>
    <w:p w14:paraId="06B71EDD" w14:textId="77777777" w:rsidR="00652B7B" w:rsidRPr="00DD508A" w:rsidRDefault="00652B7B" w:rsidP="00652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14" w:author="Qualcomm-Bharat" w:date="2022-04-13T10:20:00Z"/>
          <w:rFonts w:ascii="Courier New" w:eastAsia="Times New Roman" w:hAnsi="Courier New"/>
          <w:noProof/>
          <w:sz w:val="16"/>
          <w:lang w:eastAsia="en-GB"/>
        </w:rPr>
      </w:pPr>
      <w:ins w:id="215" w:author="Qualcomm-Bharat" w:date="2022-04-13T10:20:00Z">
        <w:r w:rsidRPr="00DD508A">
          <w:rPr>
            <w:rFonts w:ascii="Courier New" w:eastAsia="Times New Roman" w:hAnsi="Courier New"/>
            <w:noProof/>
            <w:sz w:val="16"/>
            <w:lang w:eastAsia="en-GB"/>
          </w:rPr>
          <w:t>-- ASN1START</w:t>
        </w:r>
      </w:ins>
    </w:p>
    <w:p w14:paraId="3A27B597" w14:textId="206AD3A2" w:rsidR="00652B7B" w:rsidRPr="00DD508A" w:rsidRDefault="00652B7B" w:rsidP="00652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16" w:author="Qualcomm-Bharat" w:date="2022-04-13T10:20:00Z"/>
          <w:rFonts w:ascii="Courier New" w:eastAsia="Times New Roman" w:hAnsi="Courier New"/>
          <w:noProof/>
          <w:sz w:val="16"/>
          <w:lang w:eastAsia="en-GB"/>
        </w:rPr>
      </w:pPr>
      <w:ins w:id="217" w:author="Qualcomm-Bharat" w:date="2022-04-13T10:20:00Z">
        <w:r w:rsidRPr="00DD508A">
          <w:rPr>
            <w:rFonts w:ascii="Courier New" w:eastAsia="Times New Roman" w:hAnsi="Courier New"/>
            <w:noProof/>
            <w:sz w:val="16"/>
            <w:lang w:eastAsia="en-GB"/>
          </w:rPr>
          <w:t>-- TAG-MEASANDMOBPARAMETERS</w:t>
        </w:r>
      </w:ins>
      <w:ins w:id="218" w:author="Qualcomm-Bharat" w:date="2022-04-25T10:48:00Z">
        <w:r w:rsidR="001F5AAA">
          <w:rPr>
            <w:rFonts w:ascii="Courier New" w:eastAsia="Times New Roman" w:hAnsi="Courier New"/>
            <w:noProof/>
            <w:sz w:val="16"/>
            <w:lang w:eastAsia="en-GB"/>
          </w:rPr>
          <w:t>NTN</w:t>
        </w:r>
      </w:ins>
      <w:ins w:id="219" w:author="Qualcomm-Bharat" w:date="2022-04-13T10:20:00Z">
        <w:r w:rsidRPr="00DD508A">
          <w:rPr>
            <w:rFonts w:ascii="Courier New" w:eastAsia="Times New Roman" w:hAnsi="Courier New"/>
            <w:noProof/>
            <w:sz w:val="16"/>
            <w:lang w:eastAsia="en-GB"/>
          </w:rPr>
          <w:t>-START</w:t>
        </w:r>
      </w:ins>
    </w:p>
    <w:p w14:paraId="0788E222" w14:textId="77777777" w:rsidR="00652B7B" w:rsidRDefault="00652B7B" w:rsidP="00652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20" w:author="Qualcomm-Bharat" w:date="2022-04-13T10:20:00Z"/>
          <w:rFonts w:ascii="Courier New" w:eastAsia="Times New Roman" w:hAnsi="Courier New"/>
          <w:noProof/>
          <w:sz w:val="16"/>
          <w:lang w:eastAsia="en-GB"/>
        </w:rPr>
      </w:pPr>
    </w:p>
    <w:p w14:paraId="2957F664" w14:textId="77777777" w:rsidR="00652B7B" w:rsidRPr="00DD508A" w:rsidRDefault="00652B7B" w:rsidP="00652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21" w:author="Qualcomm-Bharat" w:date="2022-04-13T10:20:00Z"/>
          <w:rFonts w:ascii="Courier New" w:eastAsia="Times New Roman" w:hAnsi="Courier New"/>
          <w:noProof/>
          <w:sz w:val="16"/>
          <w:lang w:eastAsia="en-GB"/>
        </w:rPr>
      </w:pPr>
      <w:ins w:id="222" w:author="Qualcomm-Bharat" w:date="2022-04-13T10:20:00Z">
        <w:r w:rsidRPr="00DD508A">
          <w:rPr>
            <w:rFonts w:ascii="Courier New" w:eastAsia="Times New Roman" w:hAnsi="Courier New"/>
            <w:noProof/>
            <w:sz w:val="16"/>
            <w:lang w:eastAsia="en-GB"/>
          </w:rPr>
          <w:t>MeasAndMobParameters</w:t>
        </w:r>
        <w:r>
          <w:rPr>
            <w:rFonts w:ascii="Courier New" w:eastAsia="Times New Roman" w:hAnsi="Courier New"/>
            <w:noProof/>
            <w:sz w:val="16"/>
            <w:lang w:eastAsia="en-GB"/>
          </w:rPr>
          <w:t>NTN</w:t>
        </w:r>
        <w:r w:rsidRPr="00DD508A">
          <w:rPr>
            <w:rFonts w:ascii="Courier New" w:eastAsia="Times New Roman" w:hAnsi="Courier New"/>
            <w:noProof/>
            <w:sz w:val="16"/>
            <w:lang w:eastAsia="en-GB"/>
          </w:rPr>
          <w:t>-</w:t>
        </w:r>
        <w:r>
          <w:rPr>
            <w:rFonts w:ascii="Courier New" w:eastAsia="Times New Roman" w:hAnsi="Courier New"/>
            <w:noProof/>
            <w:sz w:val="16"/>
            <w:lang w:eastAsia="en-GB"/>
          </w:rPr>
          <w:t>r17</w:t>
        </w:r>
        <w:r w:rsidRPr="00DD508A">
          <w:rPr>
            <w:rFonts w:ascii="Courier New" w:eastAsia="Times New Roman" w:hAnsi="Courier New"/>
            <w:noProof/>
            <w:sz w:val="16"/>
            <w:lang w:eastAsia="en-GB"/>
          </w:rPr>
          <w:t xml:space="preserve"> ::=          SEQUENCE {</w:t>
        </w:r>
      </w:ins>
    </w:p>
    <w:p w14:paraId="2E94169C" w14:textId="1BC26C60" w:rsidR="00652B7B" w:rsidRDefault="00652B7B" w:rsidP="00652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23" w:author="Qualcomm-Bharat" w:date="2022-04-13T11:09:00Z"/>
          <w:rFonts w:ascii="Courier New" w:eastAsia="Times New Roman" w:hAnsi="Courier New"/>
          <w:noProof/>
          <w:sz w:val="16"/>
          <w:lang w:eastAsia="en-GB"/>
        </w:rPr>
      </w:pPr>
      <w:ins w:id="224" w:author="Qualcomm-Bharat" w:date="2022-04-13T10:20:00Z">
        <w:r w:rsidRPr="00DD508A">
          <w:rPr>
            <w:rFonts w:ascii="Courier New" w:eastAsia="Times New Roman" w:hAnsi="Courier New"/>
            <w:noProof/>
            <w:sz w:val="16"/>
            <w:lang w:eastAsia="en-GB"/>
          </w:rPr>
          <w:t xml:space="preserve">    measAndMobParameters</w:t>
        </w:r>
        <w:r>
          <w:rPr>
            <w:rFonts w:ascii="Courier New" w:eastAsia="Times New Roman" w:hAnsi="Courier New"/>
            <w:noProof/>
            <w:sz w:val="16"/>
            <w:lang w:eastAsia="en-GB"/>
          </w:rPr>
          <w:t>NTN</w:t>
        </w:r>
        <w:r w:rsidR="002D6860">
          <w:rPr>
            <w:rFonts w:ascii="Courier New" w:eastAsia="Times New Roman" w:hAnsi="Courier New"/>
            <w:noProof/>
            <w:sz w:val="16"/>
            <w:lang w:eastAsia="en-GB"/>
          </w:rPr>
          <w:t>-</w:t>
        </w:r>
        <w:r w:rsidR="002D6860" w:rsidRPr="00DD508A">
          <w:rPr>
            <w:rFonts w:ascii="Courier New" w:eastAsia="Times New Roman" w:hAnsi="Courier New"/>
            <w:noProof/>
            <w:sz w:val="16"/>
            <w:lang w:eastAsia="en-GB"/>
          </w:rPr>
          <w:t>Common</w:t>
        </w:r>
        <w:r>
          <w:rPr>
            <w:rFonts w:ascii="Courier New" w:eastAsia="Times New Roman" w:hAnsi="Courier New"/>
            <w:noProof/>
            <w:sz w:val="16"/>
            <w:lang w:eastAsia="en-GB"/>
          </w:rPr>
          <w:t>-r17</w:t>
        </w:r>
        <w:r w:rsidRPr="00DD508A">
          <w:rPr>
            <w:rFonts w:ascii="Courier New" w:eastAsia="Times New Roman" w:hAnsi="Courier New"/>
            <w:noProof/>
            <w:sz w:val="16"/>
            <w:lang w:eastAsia="en-GB"/>
          </w:rPr>
          <w:t xml:space="preserve">       MeasAndMobParametersCommon              OPTIONAL</w:t>
        </w:r>
      </w:ins>
      <w:ins w:id="225" w:author="Qualcomm-Bharat" w:date="2022-04-13T11:09:00Z">
        <w:r w:rsidR="007C3F5F">
          <w:rPr>
            <w:rFonts w:ascii="Courier New" w:eastAsia="Times New Roman" w:hAnsi="Courier New"/>
            <w:noProof/>
            <w:sz w:val="16"/>
            <w:lang w:eastAsia="en-GB"/>
          </w:rPr>
          <w:t>,</w:t>
        </w:r>
      </w:ins>
    </w:p>
    <w:p w14:paraId="0CC47233" w14:textId="675DC167" w:rsidR="007C3F5F" w:rsidRPr="00DD508A" w:rsidRDefault="007C3F5F" w:rsidP="00652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26" w:author="Qualcomm-Bharat" w:date="2022-04-13T10:20:00Z"/>
          <w:rFonts w:ascii="Courier New" w:eastAsia="Times New Roman" w:hAnsi="Courier New"/>
          <w:noProof/>
          <w:sz w:val="16"/>
          <w:lang w:eastAsia="en-GB"/>
        </w:rPr>
      </w:pPr>
      <w:ins w:id="227" w:author="Qualcomm-Bharat" w:date="2022-04-13T11:09:00Z">
        <w:r w:rsidRPr="00DD508A">
          <w:rPr>
            <w:rFonts w:ascii="Courier New" w:eastAsia="Times New Roman" w:hAnsi="Courier New"/>
            <w:noProof/>
            <w:sz w:val="16"/>
            <w:lang w:eastAsia="en-GB"/>
          </w:rPr>
          <w:t xml:space="preserve">    ...</w:t>
        </w:r>
      </w:ins>
    </w:p>
    <w:p w14:paraId="02342A51" w14:textId="77777777" w:rsidR="00652B7B" w:rsidRPr="00DD508A" w:rsidRDefault="00652B7B" w:rsidP="00652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28" w:author="Qualcomm-Bharat" w:date="2022-04-13T10:20:00Z"/>
          <w:rFonts w:ascii="Courier New" w:eastAsia="Times New Roman" w:hAnsi="Courier New"/>
          <w:noProof/>
          <w:sz w:val="16"/>
          <w:lang w:eastAsia="en-GB"/>
        </w:rPr>
      </w:pPr>
      <w:ins w:id="229" w:author="Qualcomm-Bharat" w:date="2022-04-13T10:20:00Z">
        <w:r w:rsidRPr="00DD508A">
          <w:rPr>
            <w:rFonts w:ascii="Courier New" w:eastAsia="Times New Roman" w:hAnsi="Courier New"/>
            <w:noProof/>
            <w:sz w:val="16"/>
            <w:lang w:eastAsia="en-GB"/>
          </w:rPr>
          <w:t>}</w:t>
        </w:r>
      </w:ins>
    </w:p>
    <w:p w14:paraId="264813C5" w14:textId="77777777" w:rsidR="00652B7B" w:rsidRPr="00DD508A" w:rsidRDefault="00652B7B" w:rsidP="00652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30" w:author="Qualcomm-Bharat" w:date="2022-04-13T10:20:00Z"/>
          <w:rFonts w:ascii="Courier New" w:eastAsia="Times New Roman" w:hAnsi="Courier New"/>
          <w:noProof/>
          <w:sz w:val="16"/>
          <w:lang w:eastAsia="en-GB"/>
        </w:rPr>
      </w:pPr>
    </w:p>
    <w:p w14:paraId="269244A9" w14:textId="334B98D7" w:rsidR="00652B7B" w:rsidRPr="00DD508A" w:rsidRDefault="00652B7B" w:rsidP="00652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31" w:author="Qualcomm-Bharat" w:date="2022-04-13T10:20:00Z"/>
          <w:rFonts w:ascii="Courier New" w:eastAsia="Times New Roman" w:hAnsi="Courier New"/>
          <w:noProof/>
          <w:sz w:val="16"/>
          <w:lang w:eastAsia="en-GB"/>
        </w:rPr>
      </w:pPr>
      <w:ins w:id="232" w:author="Qualcomm-Bharat" w:date="2022-04-13T10:20:00Z">
        <w:r w:rsidRPr="00DD508A">
          <w:rPr>
            <w:rFonts w:ascii="Courier New" w:eastAsia="Times New Roman" w:hAnsi="Courier New"/>
            <w:noProof/>
            <w:sz w:val="16"/>
            <w:lang w:eastAsia="en-GB"/>
          </w:rPr>
          <w:t>-- TAG-MEASANDMOBPARAMETERS</w:t>
        </w:r>
      </w:ins>
      <w:ins w:id="233" w:author="Qualcomm-Bharat" w:date="2022-04-25T10:48:00Z">
        <w:r w:rsidR="001F5AAA">
          <w:rPr>
            <w:rFonts w:ascii="Courier New" w:eastAsia="Times New Roman" w:hAnsi="Courier New"/>
            <w:noProof/>
            <w:sz w:val="16"/>
            <w:lang w:eastAsia="en-GB"/>
          </w:rPr>
          <w:t>NTN</w:t>
        </w:r>
      </w:ins>
      <w:ins w:id="234" w:author="Qualcomm-Bharat" w:date="2022-04-13T10:20:00Z">
        <w:r w:rsidRPr="00DD508A">
          <w:rPr>
            <w:rFonts w:ascii="Courier New" w:eastAsia="Times New Roman" w:hAnsi="Courier New"/>
            <w:noProof/>
            <w:sz w:val="16"/>
            <w:lang w:eastAsia="en-GB"/>
          </w:rPr>
          <w:t>-STOP</w:t>
        </w:r>
      </w:ins>
    </w:p>
    <w:p w14:paraId="5460BFBD" w14:textId="77777777" w:rsidR="00652B7B" w:rsidRPr="00DD508A" w:rsidRDefault="00652B7B" w:rsidP="00652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35" w:author="Qualcomm-Bharat" w:date="2022-04-13T10:20:00Z"/>
          <w:rFonts w:ascii="Courier New" w:eastAsia="Malgun Gothic" w:hAnsi="Courier New"/>
          <w:noProof/>
          <w:sz w:val="16"/>
          <w:lang w:eastAsia="en-GB"/>
        </w:rPr>
      </w:pPr>
      <w:ins w:id="236" w:author="Qualcomm-Bharat" w:date="2022-04-13T10:20:00Z">
        <w:r w:rsidRPr="00DD508A">
          <w:rPr>
            <w:rFonts w:ascii="Courier New" w:eastAsia="Times New Roman" w:hAnsi="Courier New"/>
            <w:noProof/>
            <w:sz w:val="16"/>
            <w:lang w:eastAsia="en-GB"/>
          </w:rPr>
          <w:t>-- ASN1STOP</w:t>
        </w:r>
      </w:ins>
    </w:p>
    <w:p w14:paraId="1EA8A648" w14:textId="77777777" w:rsidR="00652B7B" w:rsidRPr="00DD508A" w:rsidRDefault="00652B7B" w:rsidP="00652B7B">
      <w:pPr>
        <w:overflowPunct w:val="0"/>
        <w:autoSpaceDE w:val="0"/>
        <w:autoSpaceDN w:val="0"/>
        <w:adjustRightInd w:val="0"/>
        <w:spacing w:line="240" w:lineRule="auto"/>
        <w:textAlignment w:val="baseline"/>
        <w:rPr>
          <w:ins w:id="237" w:author="Qualcomm-Bharat" w:date="2022-04-13T10:20:00Z"/>
          <w:rFonts w:eastAsia="Times New Roman"/>
          <w:lang w:eastAsia="ja-JP"/>
        </w:rPr>
      </w:pPr>
    </w:p>
    <w:p w14:paraId="7166E2A6" w14:textId="77777777" w:rsidR="00652B7B" w:rsidRPr="00DD508A" w:rsidRDefault="00652B7B" w:rsidP="00DD508A">
      <w:pPr>
        <w:overflowPunct w:val="0"/>
        <w:autoSpaceDE w:val="0"/>
        <w:autoSpaceDN w:val="0"/>
        <w:adjustRightInd w:val="0"/>
        <w:spacing w:line="240" w:lineRule="auto"/>
        <w:textAlignment w:val="baseline"/>
        <w:rPr>
          <w:rFonts w:eastAsia="Times New Roman"/>
          <w:lang w:eastAsia="ja-JP"/>
        </w:rPr>
      </w:pPr>
    </w:p>
    <w:p w14:paraId="228E52A8" w14:textId="77777777" w:rsidR="00DD508A" w:rsidRPr="00DD508A" w:rsidRDefault="00DD508A" w:rsidP="00DD508A">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i/>
          <w:noProof/>
          <w:sz w:val="24"/>
          <w:lang w:eastAsia="ja-JP"/>
        </w:rPr>
      </w:pPr>
      <w:bookmarkStart w:id="238" w:name="_Toc60777462"/>
      <w:bookmarkStart w:id="239" w:name="_Toc90651335"/>
      <w:r w:rsidRPr="00DD508A">
        <w:rPr>
          <w:rFonts w:ascii="Arial" w:eastAsia="Times New Roman" w:hAnsi="Arial"/>
          <w:sz w:val="24"/>
          <w:lang w:eastAsia="ja-JP"/>
        </w:rPr>
        <w:t>–</w:t>
      </w:r>
      <w:r w:rsidRPr="00DD508A">
        <w:rPr>
          <w:rFonts w:ascii="Arial" w:eastAsia="Times New Roman" w:hAnsi="Arial"/>
          <w:sz w:val="24"/>
          <w:lang w:eastAsia="ja-JP"/>
        </w:rPr>
        <w:tab/>
      </w:r>
      <w:r w:rsidRPr="00DD508A">
        <w:rPr>
          <w:rFonts w:ascii="Arial" w:eastAsia="Times New Roman" w:hAnsi="Arial"/>
          <w:i/>
          <w:noProof/>
          <w:sz w:val="24"/>
          <w:lang w:eastAsia="ja-JP"/>
        </w:rPr>
        <w:t>MIMO-Layers</w:t>
      </w:r>
      <w:bookmarkEnd w:id="238"/>
      <w:bookmarkEnd w:id="239"/>
    </w:p>
    <w:p w14:paraId="4905C435" w14:textId="77777777" w:rsidR="00DD508A" w:rsidRPr="00DD508A" w:rsidRDefault="00DD508A" w:rsidP="00DD508A">
      <w:pPr>
        <w:overflowPunct w:val="0"/>
        <w:autoSpaceDE w:val="0"/>
        <w:autoSpaceDN w:val="0"/>
        <w:adjustRightInd w:val="0"/>
        <w:spacing w:line="240" w:lineRule="auto"/>
        <w:textAlignment w:val="baseline"/>
        <w:rPr>
          <w:rFonts w:eastAsia="Times New Roman"/>
          <w:lang w:eastAsia="ja-JP"/>
        </w:rPr>
      </w:pPr>
      <w:r w:rsidRPr="00DD508A">
        <w:rPr>
          <w:rFonts w:eastAsia="Times New Roman"/>
          <w:lang w:eastAsia="ja-JP"/>
        </w:rPr>
        <w:t xml:space="preserve">The IE </w:t>
      </w:r>
      <w:r w:rsidRPr="00DD508A">
        <w:rPr>
          <w:rFonts w:eastAsia="Times New Roman"/>
          <w:i/>
          <w:lang w:eastAsia="ja-JP"/>
        </w:rPr>
        <w:t>MIMO-Layers</w:t>
      </w:r>
      <w:r w:rsidRPr="00DD508A">
        <w:rPr>
          <w:rFonts w:eastAsia="Times New Roman"/>
          <w:lang w:eastAsia="ja-JP"/>
        </w:rPr>
        <w:t xml:space="preserve"> </w:t>
      </w:r>
      <w:proofErr w:type="gramStart"/>
      <w:r w:rsidRPr="00DD508A">
        <w:rPr>
          <w:rFonts w:eastAsia="Times New Roman"/>
          <w:lang w:eastAsia="ja-JP"/>
        </w:rPr>
        <w:t>is</w:t>
      </w:r>
      <w:proofErr w:type="gramEnd"/>
      <w:r w:rsidRPr="00DD508A">
        <w:rPr>
          <w:rFonts w:eastAsia="Times New Roman"/>
          <w:lang w:eastAsia="ja-JP"/>
        </w:rPr>
        <w:t xml:space="preserve"> used to convey the number of supported MIMO layers.</w:t>
      </w:r>
    </w:p>
    <w:p w14:paraId="7D450289" w14:textId="77777777" w:rsidR="00DD508A" w:rsidRPr="00DD508A" w:rsidRDefault="00DD508A" w:rsidP="00DD508A">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DD508A">
        <w:rPr>
          <w:rFonts w:ascii="Arial" w:eastAsia="Times New Roman" w:hAnsi="Arial"/>
          <w:b/>
          <w:i/>
          <w:lang w:eastAsia="ja-JP"/>
        </w:rPr>
        <w:lastRenderedPageBreak/>
        <w:t>MIMO-Layers</w:t>
      </w:r>
      <w:r w:rsidRPr="00DD508A">
        <w:rPr>
          <w:rFonts w:ascii="Arial" w:eastAsia="Times New Roman" w:hAnsi="Arial"/>
          <w:b/>
          <w:lang w:eastAsia="ja-JP"/>
        </w:rPr>
        <w:t xml:space="preserve"> information element</w:t>
      </w:r>
    </w:p>
    <w:p w14:paraId="5B7F4771"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ASN1START</w:t>
      </w:r>
    </w:p>
    <w:p w14:paraId="3CE495B0"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TAG-MIMO-LAYERS-START</w:t>
      </w:r>
    </w:p>
    <w:p w14:paraId="284F6066"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831EC45"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MIMO-LayersDL ::=   ENUMERATED {twoLayers, fourLayers, eightLayers}</w:t>
      </w:r>
    </w:p>
    <w:p w14:paraId="7E41C3EB"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C05F8B2"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MIMO-LayersUL ::=   ENUMERATED {oneLayer, twoLayers, fourLayers}</w:t>
      </w:r>
    </w:p>
    <w:p w14:paraId="4C2294E9"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5B79D16"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TAG-MIMO-LAYERS-STOP</w:t>
      </w:r>
    </w:p>
    <w:p w14:paraId="50124B27"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ASN1STOP</w:t>
      </w:r>
    </w:p>
    <w:p w14:paraId="68DA022A" w14:textId="77777777" w:rsidR="00DD508A" w:rsidRPr="00DD508A" w:rsidRDefault="00DD508A" w:rsidP="00DD508A">
      <w:pPr>
        <w:overflowPunct w:val="0"/>
        <w:autoSpaceDE w:val="0"/>
        <w:autoSpaceDN w:val="0"/>
        <w:adjustRightInd w:val="0"/>
        <w:spacing w:line="240" w:lineRule="auto"/>
        <w:textAlignment w:val="baseline"/>
        <w:rPr>
          <w:rFonts w:eastAsia="Times New Roman"/>
          <w:lang w:eastAsia="ja-JP"/>
        </w:rPr>
      </w:pPr>
    </w:p>
    <w:p w14:paraId="0E91EDC9" w14:textId="77777777" w:rsidR="00DD508A" w:rsidRPr="00DD508A" w:rsidRDefault="00DD508A" w:rsidP="00DD508A">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240" w:name="_Toc60777463"/>
      <w:bookmarkStart w:id="241" w:name="_Toc90651336"/>
      <w:r w:rsidRPr="00DD508A">
        <w:rPr>
          <w:rFonts w:ascii="Arial" w:eastAsia="Times New Roman" w:hAnsi="Arial"/>
          <w:sz w:val="24"/>
          <w:lang w:eastAsia="ja-JP"/>
        </w:rPr>
        <w:t>–</w:t>
      </w:r>
      <w:r w:rsidRPr="00DD508A">
        <w:rPr>
          <w:rFonts w:ascii="Arial" w:eastAsia="Times New Roman" w:hAnsi="Arial"/>
          <w:sz w:val="24"/>
          <w:lang w:eastAsia="ja-JP"/>
        </w:rPr>
        <w:tab/>
      </w:r>
      <w:r w:rsidRPr="00DD508A">
        <w:rPr>
          <w:rFonts w:ascii="Arial" w:eastAsia="Times New Roman" w:hAnsi="Arial"/>
          <w:i/>
          <w:sz w:val="24"/>
          <w:lang w:eastAsia="ja-JP"/>
        </w:rPr>
        <w:t>MIMO-</w:t>
      </w:r>
      <w:proofErr w:type="spellStart"/>
      <w:r w:rsidRPr="00DD508A">
        <w:rPr>
          <w:rFonts w:ascii="Arial" w:eastAsia="Times New Roman" w:hAnsi="Arial"/>
          <w:i/>
          <w:sz w:val="24"/>
          <w:lang w:eastAsia="ja-JP"/>
        </w:rPr>
        <w:t>ParametersPerBand</w:t>
      </w:r>
      <w:bookmarkEnd w:id="240"/>
      <w:bookmarkEnd w:id="241"/>
      <w:proofErr w:type="spellEnd"/>
    </w:p>
    <w:p w14:paraId="0F5BFA69" w14:textId="77777777" w:rsidR="00DD508A" w:rsidRPr="00DD508A" w:rsidRDefault="00DD508A" w:rsidP="00DD508A">
      <w:pPr>
        <w:overflowPunct w:val="0"/>
        <w:autoSpaceDE w:val="0"/>
        <w:autoSpaceDN w:val="0"/>
        <w:adjustRightInd w:val="0"/>
        <w:spacing w:line="240" w:lineRule="auto"/>
        <w:textAlignment w:val="baseline"/>
        <w:rPr>
          <w:rFonts w:eastAsia="Times New Roman"/>
          <w:lang w:eastAsia="ja-JP"/>
        </w:rPr>
      </w:pPr>
      <w:r w:rsidRPr="00DD508A">
        <w:rPr>
          <w:rFonts w:eastAsia="Times New Roman"/>
          <w:lang w:eastAsia="ja-JP"/>
        </w:rPr>
        <w:t xml:space="preserve">The IE </w:t>
      </w:r>
      <w:r w:rsidRPr="00DD508A">
        <w:rPr>
          <w:rFonts w:eastAsia="Times New Roman"/>
          <w:i/>
          <w:lang w:eastAsia="ja-JP"/>
        </w:rPr>
        <w:t>MIMO-</w:t>
      </w:r>
      <w:proofErr w:type="spellStart"/>
      <w:r w:rsidRPr="00DD508A">
        <w:rPr>
          <w:rFonts w:eastAsia="Times New Roman"/>
          <w:i/>
          <w:lang w:eastAsia="ja-JP"/>
        </w:rPr>
        <w:t>ParametersPerBand</w:t>
      </w:r>
      <w:proofErr w:type="spellEnd"/>
      <w:r w:rsidRPr="00DD508A">
        <w:rPr>
          <w:rFonts w:eastAsia="Times New Roman"/>
          <w:lang w:eastAsia="ja-JP"/>
        </w:rPr>
        <w:t xml:space="preserve"> is used to convey MIMO related parameters specific for a certain band (not per feature set or band combination).</w:t>
      </w:r>
    </w:p>
    <w:p w14:paraId="56A23F12" w14:textId="77777777" w:rsidR="00DD508A" w:rsidRPr="00DD508A" w:rsidRDefault="00DD508A" w:rsidP="00DD508A">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DD508A">
        <w:rPr>
          <w:rFonts w:ascii="Arial" w:eastAsia="Times New Roman" w:hAnsi="Arial"/>
          <w:b/>
          <w:i/>
          <w:lang w:eastAsia="ja-JP"/>
        </w:rPr>
        <w:t>MIMO-</w:t>
      </w:r>
      <w:proofErr w:type="spellStart"/>
      <w:r w:rsidRPr="00DD508A">
        <w:rPr>
          <w:rFonts w:ascii="Arial" w:eastAsia="Times New Roman" w:hAnsi="Arial"/>
          <w:b/>
          <w:i/>
          <w:lang w:eastAsia="ja-JP"/>
        </w:rPr>
        <w:t>ParametersPerBand</w:t>
      </w:r>
      <w:proofErr w:type="spellEnd"/>
      <w:r w:rsidRPr="00DD508A">
        <w:rPr>
          <w:rFonts w:ascii="Arial" w:eastAsia="Times New Roman" w:hAnsi="Arial"/>
          <w:b/>
          <w:lang w:eastAsia="ja-JP"/>
        </w:rPr>
        <w:t xml:space="preserve"> information element</w:t>
      </w:r>
    </w:p>
    <w:p w14:paraId="295A86D5"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ASN1START</w:t>
      </w:r>
    </w:p>
    <w:p w14:paraId="10F3656F"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TAG-MIMO-PARAMETERSPERBAND-START</w:t>
      </w:r>
    </w:p>
    <w:p w14:paraId="648714CF"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D363FF6"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MIMO-ParametersPerBand ::=          SEQUENCE {</w:t>
      </w:r>
    </w:p>
    <w:p w14:paraId="15409663"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tci-StatePDSCH                      SEQUENCE {</w:t>
      </w:r>
    </w:p>
    <w:p w14:paraId="69D61B85"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maxNumberConfiguredTCIstatesPerCC   ENUMERATED {n4, n8, n16, n32, n64, n128}                                   OPTIONAL,</w:t>
      </w:r>
    </w:p>
    <w:p w14:paraId="55EAA910"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maxNumberActiveTCI-PerBWP           ENUMERATED {n1, n2, n4, n8}                                                OPTIONAL</w:t>
      </w:r>
    </w:p>
    <w:p w14:paraId="2664AC4C"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OPTIONAL,</w:t>
      </w:r>
    </w:p>
    <w:p w14:paraId="7F329F25"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additionalActiveTCI-StatePDCCH              ENUMERATED {supported}                                             OPTIONAL,</w:t>
      </w:r>
    </w:p>
    <w:p w14:paraId="54104FD7"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pusch-TransCoherence                        ENUMERATED {nonCoherent, partialCoherent, fullCoherent}            OPTIONAL,</w:t>
      </w:r>
    </w:p>
    <w:p w14:paraId="10D3DF9F"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beamCorrespondenceWithoutUL-BeamSweeping    ENUMERATED {supported}                                             OPTIONAL,</w:t>
      </w:r>
    </w:p>
    <w:p w14:paraId="2B369B8C"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periodicBeamReport                          ENUMERATED {supported}                                             OPTIONAL,</w:t>
      </w:r>
    </w:p>
    <w:p w14:paraId="68FA19F5"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aperiodicBeamReport                         ENUMERATED {supported}                                             OPTIONAL,</w:t>
      </w:r>
    </w:p>
    <w:p w14:paraId="5DC2AC83"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sp-BeamReportPUCCH                          ENUMERATED {supported}                                             OPTIONAL,</w:t>
      </w:r>
    </w:p>
    <w:p w14:paraId="1060F5A2"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sp-BeamReportPUSCH                          ENUMERATED {supported}                                             OPTIONAL,</w:t>
      </w:r>
    </w:p>
    <w:p w14:paraId="72BC0BBC"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dummy1                                      DummyG                                                             OPTIONAL,</w:t>
      </w:r>
    </w:p>
    <w:p w14:paraId="331B1ADE"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maxNumberRxBeam                             INTEGER (2..8)                                                     OPTIONAL,</w:t>
      </w:r>
    </w:p>
    <w:p w14:paraId="31E27BF5"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maxNumberRxTxBeamSwitchDL                   SEQUENCE {</w:t>
      </w:r>
    </w:p>
    <w:p w14:paraId="58BA4084"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scs-15kHz                                   ENUMERATED {n4, n7, n14}                                           OPTIONAL,</w:t>
      </w:r>
    </w:p>
    <w:p w14:paraId="7C49F1F9"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scs-30kHz                                   ENUMERATED {n4, n7, n14}                                           OPTIONAL,</w:t>
      </w:r>
    </w:p>
    <w:p w14:paraId="3BD4DE7C"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scs-60kHz                                   ENUMERATED {n4, n7, n14}                                           OPTIONAL,</w:t>
      </w:r>
    </w:p>
    <w:p w14:paraId="70680CCA"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scs-120kHz                                  ENUMERATED {n4, n7, n14}                                           OPTIONAL,</w:t>
      </w:r>
    </w:p>
    <w:p w14:paraId="62BFA81A"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scs-240kHz                                  ENUMERATED {n4, n7, n14}                                           OPTIONAL</w:t>
      </w:r>
    </w:p>
    <w:p w14:paraId="6DA0DE0F"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OPTIONAL,</w:t>
      </w:r>
    </w:p>
    <w:p w14:paraId="4F73E5E0"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maxNumberNonGroupBeamReporting              ENUMERATED {n1, n2, n4}                                            OPTIONAL,</w:t>
      </w:r>
    </w:p>
    <w:p w14:paraId="2C46A91A"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groupBeamReporting                          ENUMERATED {supported}                                             OPTIONAL,</w:t>
      </w:r>
    </w:p>
    <w:p w14:paraId="2DD22569"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uplinkBeamManagement                        SEQUENCE {</w:t>
      </w:r>
    </w:p>
    <w:p w14:paraId="71F1F440"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maxNumberSRS-ResourcePerSet-BM              ENUMERATED {n2, n4, n8, n16},</w:t>
      </w:r>
    </w:p>
    <w:p w14:paraId="6A34238C"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maxNumberSRS-ResourceSet                    INTEGER (1..8)</w:t>
      </w:r>
    </w:p>
    <w:p w14:paraId="6D44AC11"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OPTIONAL,</w:t>
      </w:r>
    </w:p>
    <w:p w14:paraId="7E89EBD4"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maxNumberCSI-RS-BFD                 INTEGER (1..64)                                                            OPTIONAL,</w:t>
      </w:r>
    </w:p>
    <w:p w14:paraId="0C291456"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lastRenderedPageBreak/>
        <w:t xml:space="preserve">    maxNumberSSB-BFD                    INTEGER (1..64)                                                            OPTIONAL,</w:t>
      </w:r>
    </w:p>
    <w:p w14:paraId="1EFDE583"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maxNumberCSI-RS-SSB-CBD             INTEGER (1..256)                                                           OPTIONAL,</w:t>
      </w:r>
    </w:p>
    <w:p w14:paraId="0D5A83E5"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dummy2                              ENUMERATED {supported}                                                     OPTIONAL,</w:t>
      </w:r>
    </w:p>
    <w:p w14:paraId="6482AF99"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twoPortsPTRS-UL                     ENUMERATED {supported}                                                     OPTIONAL,</w:t>
      </w:r>
    </w:p>
    <w:p w14:paraId="04975E65"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dummy5                              SRS-Resources                                                              OPTIONAL,</w:t>
      </w:r>
    </w:p>
    <w:p w14:paraId="3E0D0C0D"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dummy3                              INTEGER (1..4)                                                             OPTIONAL,</w:t>
      </w:r>
    </w:p>
    <w:p w14:paraId="159433E1"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beamReportTiming                    SEQUENCE {</w:t>
      </w:r>
    </w:p>
    <w:p w14:paraId="7196FA74"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scs-15kHz                           ENUMERATED {sym2, sym4, sym8}                                              OPTIONAL,</w:t>
      </w:r>
    </w:p>
    <w:p w14:paraId="48132B6D"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scs-30kHz                           ENUMERATED {sym4, sym8, sym14, sym28}                                      OPTIONAL,</w:t>
      </w:r>
    </w:p>
    <w:p w14:paraId="2275D508"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scs-60kHz                           ENUMERATED {sym8, sym14, sym28}                                            OPTIONAL,</w:t>
      </w:r>
    </w:p>
    <w:p w14:paraId="1D7A64FB"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scs-120kHz                          ENUMERATED {sym14, sym28, sym56}                                           OPTIONAL</w:t>
      </w:r>
    </w:p>
    <w:p w14:paraId="7B80B930"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OPTIONAL,</w:t>
      </w:r>
    </w:p>
    <w:p w14:paraId="144D55A2"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ptrs-DensityRecommendationSetDL     SEQUENCE {</w:t>
      </w:r>
    </w:p>
    <w:p w14:paraId="75DAF09B"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scs-15kHz                           PTRS-DensityRecommendationDL                                               OPTIONAL,</w:t>
      </w:r>
    </w:p>
    <w:p w14:paraId="6B4D5275"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scs-30kHz                           PTRS-DensityRecommendationDL                                               OPTIONAL,</w:t>
      </w:r>
    </w:p>
    <w:p w14:paraId="10613EEE"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scs-60kHz                           PTRS-DensityRecommendationDL                                               OPTIONAL,</w:t>
      </w:r>
    </w:p>
    <w:p w14:paraId="7DB7DDA4"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scs-120kHz                          PTRS-DensityRecommendationDL                                               OPTIONAL</w:t>
      </w:r>
    </w:p>
    <w:p w14:paraId="11BECABA"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OPTIONAL,</w:t>
      </w:r>
    </w:p>
    <w:p w14:paraId="5F73F5A5"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ptrs-DensityRecommendationSetUL     SEQUENCE {</w:t>
      </w:r>
    </w:p>
    <w:p w14:paraId="7EA39DFE"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scs-15kHz                           PTRS-DensityRecommendationUL                                               OPTIONAL,</w:t>
      </w:r>
    </w:p>
    <w:p w14:paraId="65F11E6B"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scs-30kHz                           PTRS-DensityRecommendationUL                                               OPTIONAL,</w:t>
      </w:r>
    </w:p>
    <w:p w14:paraId="6E28E687"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scs-60kHz                           PTRS-DensityRecommendationUL                                               OPTIONAL,</w:t>
      </w:r>
    </w:p>
    <w:p w14:paraId="3220CC52"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scs-120kHz                          PTRS-DensityRecommendationUL                                               OPTIONAL</w:t>
      </w:r>
    </w:p>
    <w:p w14:paraId="2F4B2242"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OPTIONAL,</w:t>
      </w:r>
    </w:p>
    <w:p w14:paraId="706E07DA"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dummy4                              DummyH                                                                     OPTIONAL,</w:t>
      </w:r>
    </w:p>
    <w:p w14:paraId="48303A25"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aperiodicTRS                        ENUMERATED {supported}                                                     OPTIONAL,</w:t>
      </w:r>
    </w:p>
    <w:p w14:paraId="7D337255"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p>
    <w:p w14:paraId="39B61F5D"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p>
    <w:p w14:paraId="1ADE0FA0"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dummy6                              ENUMERATED {true}                                                          OPTIONAL,</w:t>
      </w:r>
    </w:p>
    <w:p w14:paraId="540A229F"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beamManagementSSB-CSI-RS            BeamManagementSSB-CSI-RS                                                   OPTIONAL,</w:t>
      </w:r>
    </w:p>
    <w:p w14:paraId="23DF2221"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beamSwitchTiming                    SEQUENCE {</w:t>
      </w:r>
    </w:p>
    <w:p w14:paraId="422D02D6"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scs-60kHz                           ENUMERATED {sym14, sym28, sym48, sym224, sym336}                           OPTIONAL,</w:t>
      </w:r>
    </w:p>
    <w:p w14:paraId="53D2A415"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scs-120kHz                          ENUMERATED {sym14, sym28, sym48, sym224, sym336}                           OPTIONAL</w:t>
      </w:r>
    </w:p>
    <w:p w14:paraId="52ED9963"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OPTIONAL,</w:t>
      </w:r>
    </w:p>
    <w:p w14:paraId="00224A0E"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codebookParameters                  CodebookParameters                                                         OPTIONAL,</w:t>
      </w:r>
    </w:p>
    <w:p w14:paraId="3E7F9B75"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csi-RS-IM-ReceptionForFeedback      CSI-RS-IM-ReceptionForFeedback                                             OPTIONAL,</w:t>
      </w:r>
    </w:p>
    <w:p w14:paraId="407B9CF7"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csi-RS-ProcFrameworkForSRS          CSI-RS-ProcFrameworkForSRS                                                 OPTIONAL,</w:t>
      </w:r>
    </w:p>
    <w:p w14:paraId="61418034"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csi-ReportFramework                 CSI-ReportFramework                                                        OPTIONAL,</w:t>
      </w:r>
    </w:p>
    <w:p w14:paraId="28E027E1"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csi-RS-ForTracking                  CSI-RS-ForTracking                                                         OPTIONAL,</w:t>
      </w:r>
    </w:p>
    <w:p w14:paraId="3A66A62D"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srs-AssocCSI-RS                     SEQUENCE (SIZE (1.. maxNrofCSI-RS-Resources)) OF SupportedCSI-RS-Resource  OPTIONAL,</w:t>
      </w:r>
    </w:p>
    <w:p w14:paraId="0F01D21C"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spatialRelations                    SpatialRelations                                                           OPTIONAL</w:t>
      </w:r>
    </w:p>
    <w:p w14:paraId="53E633C5"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p>
    <w:p w14:paraId="415CDDDD"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p>
    <w:p w14:paraId="22B84433"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 xml:space="preserve">-- R1 16-2b-0: </w:t>
      </w:r>
      <w:r w:rsidRPr="00DD508A">
        <w:rPr>
          <w:rFonts w:ascii="Courier New" w:eastAsia="Malgun Gothic" w:hAnsi="Courier New"/>
          <w:noProof/>
          <w:sz w:val="16"/>
          <w:lang w:eastAsia="en-GB"/>
        </w:rPr>
        <w:t>Support of default QCL assumption with two TCI states</w:t>
      </w:r>
    </w:p>
    <w:p w14:paraId="121D14FF"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defaultQCL-TwoTCI-r16               ENUMERATED {supported}                                                     OPTIONAL,</w:t>
      </w:r>
    </w:p>
    <w:p w14:paraId="00BB4485"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codebookParametersPerBand-r16       CodebookParameters-v1610                                                   OPTIONAL,</w:t>
      </w:r>
    </w:p>
    <w:p w14:paraId="2B40598A"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R1 16-1b-3: Support of PUCCH resource groups per BWP for simultaneous spatial relation update</w:t>
      </w:r>
    </w:p>
    <w:p w14:paraId="5EB7D7F4"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simul-SpatialRelationUpdatePUCCHResGroup-r16    ENUMERATED {supported}                                         OPTIONAL,</w:t>
      </w:r>
    </w:p>
    <w:p w14:paraId="4DE4824B"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26766E3"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R1 16-1f: Maximum number of SCells configured for SCell beam failure recovery simultaneously</w:t>
      </w:r>
    </w:p>
    <w:p w14:paraId="63E30507"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maxNumberSCellBFR-r16                           ENUMERATED {n1,n2,n4,n8}                                       OPTIONAL,</w:t>
      </w:r>
    </w:p>
    <w:p w14:paraId="1744D355"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66C2C09"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R1 16-2c: Supports simultaneous reception with different Type-D for FR2 only</w:t>
      </w:r>
    </w:p>
    <w:p w14:paraId="3EE22C09"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lastRenderedPageBreak/>
        <w:t xml:space="preserve">    simultaneousReceptionDiffTypeD-r16              ENUMERATED {supported}                                         OPTIONAL,</w:t>
      </w:r>
    </w:p>
    <w:p w14:paraId="05C03C26"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DD508A">
        <w:rPr>
          <w:rFonts w:ascii="Courier New" w:eastAsia="Times New Roman" w:hAnsi="Courier New"/>
          <w:noProof/>
          <w:sz w:val="16"/>
          <w:lang w:eastAsia="en-GB"/>
        </w:rPr>
        <w:t xml:space="preserve">    -- R1 16-1a-1:</w:t>
      </w:r>
      <w:r w:rsidRPr="00DD508A">
        <w:rPr>
          <w:rFonts w:ascii="Courier New" w:eastAsia="Malgun Gothic" w:hAnsi="Courier New"/>
          <w:noProof/>
          <w:sz w:val="16"/>
          <w:lang w:eastAsia="en-GB"/>
        </w:rPr>
        <w:t xml:space="preserve"> SSB/CSI-RS for L1-SINR measurement</w:t>
      </w:r>
    </w:p>
    <w:p w14:paraId="3AD04057"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ssb-csirs-SINR-measurement-r16      SEQUENCE {</w:t>
      </w:r>
    </w:p>
    <w:p w14:paraId="62412ED5"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maxNumberSSB-CSIRS-OneTx-CMR-r16    ENUMERATED {n8, n16, n32, n64},</w:t>
      </w:r>
    </w:p>
    <w:p w14:paraId="79AE8A6D"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maxNumberCSI-IM-NZP-IMR-res-r16     ENUMERATED {n8, n16, n32, n64},</w:t>
      </w:r>
    </w:p>
    <w:p w14:paraId="38016AC3"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maxNumberCSIRS-2Tx-res-r16          ENUMERATED {n0, n4, n8, n16, n32, n64},</w:t>
      </w:r>
    </w:p>
    <w:p w14:paraId="29699BB9"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maxNumberSSB-CSIRS-res-r16          ENUMERATED {n8, n16, n32, n64, n128},</w:t>
      </w:r>
    </w:p>
    <w:p w14:paraId="5387DCBA"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maxNumberCSI-IM-NZP-IMR-res-mem-r16 ENUMERATED {n8, n16, n32, n64, n128},</w:t>
      </w:r>
    </w:p>
    <w:p w14:paraId="1E2BA137"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supportedCSI-RS-Density-CMR-r16     ENUMERATED {one, three, oneAndThree},</w:t>
      </w:r>
    </w:p>
    <w:p w14:paraId="0AD48610"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maxNumberAperiodicCSI-RS-Res-r16    ENUMERATED {n2, n4, n8, n16, n32, n64},</w:t>
      </w:r>
    </w:p>
    <w:p w14:paraId="1627C771"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supportedSINR-meas-r16              ENUMERATED {ssbWithCSI-IM, ssbWithNZP-IMR, csirsWithNZP-IMR, csi-RSWithoutIMR}  OPTIONAL</w:t>
      </w:r>
    </w:p>
    <w:p w14:paraId="0F1AF34D"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OPTIONAL,</w:t>
      </w:r>
    </w:p>
    <w:p w14:paraId="17F47BC2"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DD508A">
        <w:rPr>
          <w:rFonts w:ascii="Courier New" w:eastAsia="Times New Roman" w:hAnsi="Courier New"/>
          <w:noProof/>
          <w:sz w:val="16"/>
          <w:lang w:eastAsia="en-GB"/>
        </w:rPr>
        <w:t xml:space="preserve">    -- R1 16-1a-2:</w:t>
      </w:r>
      <w:r w:rsidRPr="00DD508A">
        <w:rPr>
          <w:rFonts w:ascii="Courier New" w:eastAsia="Malgun Gothic" w:hAnsi="Courier New"/>
          <w:noProof/>
          <w:sz w:val="16"/>
          <w:lang w:eastAsia="en-GB"/>
        </w:rPr>
        <w:t xml:space="preserve"> Non-group based L1-SINR reporting</w:t>
      </w:r>
    </w:p>
    <w:p w14:paraId="193C9074"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nonGroupSINR-reporting-r16              ENUMERATED {n1, n2, n4}                                                OPTIONAL,</w:t>
      </w:r>
    </w:p>
    <w:p w14:paraId="437E76DA"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DD508A">
        <w:rPr>
          <w:rFonts w:ascii="Courier New" w:eastAsia="Times New Roman" w:hAnsi="Courier New"/>
          <w:noProof/>
          <w:sz w:val="16"/>
          <w:lang w:eastAsia="en-GB"/>
        </w:rPr>
        <w:t xml:space="preserve">    -- R1 16-1a-3:</w:t>
      </w:r>
      <w:r w:rsidRPr="00DD508A">
        <w:rPr>
          <w:rFonts w:ascii="Courier New" w:eastAsia="Malgun Gothic" w:hAnsi="Courier New"/>
          <w:noProof/>
          <w:sz w:val="16"/>
          <w:lang w:eastAsia="en-GB"/>
        </w:rPr>
        <w:t xml:space="preserve"> Non-group based L1-SINR reporting</w:t>
      </w:r>
    </w:p>
    <w:p w14:paraId="65A25253"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groupSINR-reporting-r16                 ENUMERATED {supported}                                                 OPTIONAL,</w:t>
      </w:r>
    </w:p>
    <w:p w14:paraId="1F3D1EC9"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6D2B653"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multiDCI-multiTRP-Parameters-r16        SEQUENCE {</w:t>
      </w:r>
    </w:p>
    <w:p w14:paraId="5CA9558F"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R1 16-2a-0:</w:t>
      </w:r>
      <w:r w:rsidRPr="00DD508A">
        <w:rPr>
          <w:rFonts w:ascii="Courier New" w:eastAsia="Malgun Gothic" w:hAnsi="Courier New"/>
          <w:noProof/>
          <w:sz w:val="16"/>
          <w:lang w:eastAsia="en-GB"/>
        </w:rPr>
        <w:t xml:space="preserve"> </w:t>
      </w:r>
      <w:r w:rsidRPr="00DD508A">
        <w:rPr>
          <w:rFonts w:ascii="Courier New" w:eastAsia="Times New Roman" w:hAnsi="Courier New"/>
          <w:noProof/>
          <w:sz w:val="16"/>
          <w:lang w:eastAsia="en-GB"/>
        </w:rPr>
        <w:t>Overlapping PDSCHs in time and fully overlapping in frequency and time</w:t>
      </w:r>
    </w:p>
    <w:p w14:paraId="67442CC2"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DD508A">
        <w:rPr>
          <w:rFonts w:ascii="Courier New" w:eastAsia="Times New Roman" w:hAnsi="Courier New"/>
          <w:noProof/>
          <w:sz w:val="16"/>
          <w:lang w:eastAsia="en-GB"/>
        </w:rPr>
        <w:t xml:space="preserve">        </w:t>
      </w:r>
      <w:r w:rsidRPr="00DD508A">
        <w:rPr>
          <w:rFonts w:ascii="Courier New" w:eastAsia="Malgun Gothic" w:hAnsi="Courier New"/>
          <w:noProof/>
          <w:sz w:val="16"/>
          <w:lang w:eastAsia="en-GB"/>
        </w:rPr>
        <w:t>overlapPDSCHsFullyFreqTime-r16</w:t>
      </w:r>
      <w:r w:rsidRPr="00DD508A">
        <w:rPr>
          <w:rFonts w:ascii="Courier New" w:eastAsia="Times New Roman" w:hAnsi="Courier New"/>
          <w:noProof/>
          <w:sz w:val="16"/>
          <w:lang w:eastAsia="en-GB"/>
        </w:rPr>
        <w:t xml:space="preserve">          </w:t>
      </w:r>
      <w:r w:rsidRPr="00DD508A">
        <w:rPr>
          <w:rFonts w:ascii="Courier New" w:eastAsia="Malgun Gothic" w:hAnsi="Courier New"/>
          <w:noProof/>
          <w:sz w:val="16"/>
          <w:lang w:eastAsia="en-GB"/>
        </w:rPr>
        <w:t>INTEGER (1..2)</w:t>
      </w:r>
      <w:r w:rsidRPr="00DD508A">
        <w:rPr>
          <w:rFonts w:ascii="Courier New" w:eastAsia="Times New Roman" w:hAnsi="Courier New"/>
          <w:noProof/>
          <w:sz w:val="16"/>
          <w:lang w:eastAsia="en-GB"/>
        </w:rPr>
        <w:t xml:space="preserve">                                                     </w:t>
      </w:r>
      <w:r w:rsidRPr="00DD508A">
        <w:rPr>
          <w:rFonts w:ascii="Courier New" w:eastAsia="Malgun Gothic" w:hAnsi="Courier New"/>
          <w:noProof/>
          <w:sz w:val="16"/>
          <w:lang w:eastAsia="en-GB"/>
        </w:rPr>
        <w:t>OPTIONAL,</w:t>
      </w:r>
    </w:p>
    <w:p w14:paraId="3D75F833"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R1 16-2a-1:</w:t>
      </w:r>
      <w:r w:rsidRPr="00DD508A">
        <w:rPr>
          <w:rFonts w:ascii="Courier New" w:eastAsia="Malgun Gothic" w:hAnsi="Courier New"/>
          <w:noProof/>
          <w:sz w:val="16"/>
          <w:lang w:eastAsia="en-GB"/>
        </w:rPr>
        <w:t xml:space="preserve"> </w:t>
      </w:r>
      <w:r w:rsidRPr="00DD508A">
        <w:rPr>
          <w:rFonts w:ascii="Courier New" w:eastAsia="Times New Roman" w:hAnsi="Courier New"/>
          <w:noProof/>
          <w:sz w:val="16"/>
          <w:lang w:eastAsia="en-GB"/>
        </w:rPr>
        <w:t>Overlapping PDSCHs in time and partially overlapping in frequency and time</w:t>
      </w:r>
    </w:p>
    <w:p w14:paraId="71BFA1AE"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overlapPDSCHsInTimePartiallyFreq-r16    ENUMERATED {supported}                                             OPTIONAL,</w:t>
      </w:r>
    </w:p>
    <w:p w14:paraId="5FAA724A"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DD508A">
        <w:rPr>
          <w:rFonts w:ascii="Courier New" w:eastAsia="Times New Roman" w:hAnsi="Courier New"/>
          <w:noProof/>
          <w:sz w:val="16"/>
          <w:lang w:eastAsia="en-GB"/>
        </w:rPr>
        <w:t xml:space="preserve">        -- R1 16-2a-2:</w:t>
      </w:r>
      <w:r w:rsidRPr="00DD508A">
        <w:rPr>
          <w:rFonts w:ascii="Courier New" w:eastAsia="Malgun Gothic" w:hAnsi="Courier New"/>
          <w:noProof/>
          <w:sz w:val="16"/>
          <w:lang w:eastAsia="en-GB"/>
        </w:rPr>
        <w:t xml:space="preserve"> Out of order operation for DL</w:t>
      </w:r>
    </w:p>
    <w:p w14:paraId="28EF783F"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DD508A">
        <w:rPr>
          <w:rFonts w:ascii="Courier New" w:eastAsia="Times New Roman" w:hAnsi="Courier New"/>
          <w:noProof/>
          <w:sz w:val="16"/>
          <w:lang w:eastAsia="en-GB"/>
        </w:rPr>
        <w:t xml:space="preserve">        </w:t>
      </w:r>
      <w:r w:rsidRPr="00DD508A">
        <w:rPr>
          <w:rFonts w:ascii="Courier New" w:eastAsia="Malgun Gothic" w:hAnsi="Courier New"/>
          <w:noProof/>
          <w:sz w:val="16"/>
          <w:lang w:eastAsia="en-GB"/>
        </w:rPr>
        <w:t>outOfOrderOperationDL-r16</w:t>
      </w:r>
      <w:r w:rsidRPr="00DD508A">
        <w:rPr>
          <w:rFonts w:ascii="Courier New" w:eastAsia="Times New Roman" w:hAnsi="Courier New"/>
          <w:noProof/>
          <w:sz w:val="16"/>
          <w:lang w:eastAsia="en-GB"/>
        </w:rPr>
        <w:t xml:space="preserve">               </w:t>
      </w:r>
      <w:r w:rsidRPr="00DD508A">
        <w:rPr>
          <w:rFonts w:ascii="Courier New" w:eastAsia="Malgun Gothic" w:hAnsi="Courier New"/>
          <w:noProof/>
          <w:sz w:val="16"/>
          <w:lang w:eastAsia="en-GB"/>
        </w:rPr>
        <w:t>SEQUENCE {</w:t>
      </w:r>
    </w:p>
    <w:p w14:paraId="05E4C9EE"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DD508A">
        <w:rPr>
          <w:rFonts w:ascii="Courier New" w:eastAsia="Times New Roman" w:hAnsi="Courier New"/>
          <w:noProof/>
          <w:sz w:val="16"/>
          <w:lang w:eastAsia="en-GB"/>
        </w:rPr>
        <w:t xml:space="preserve">            </w:t>
      </w:r>
      <w:r w:rsidRPr="00DD508A">
        <w:rPr>
          <w:rFonts w:ascii="Courier New" w:eastAsia="Malgun Gothic" w:hAnsi="Courier New"/>
          <w:noProof/>
          <w:sz w:val="16"/>
          <w:lang w:eastAsia="en-GB"/>
        </w:rPr>
        <w:t>supportPDCCH-ToPDSCH-r16</w:t>
      </w:r>
      <w:r w:rsidRPr="00DD508A">
        <w:rPr>
          <w:rFonts w:ascii="Courier New" w:eastAsia="Times New Roman" w:hAnsi="Courier New"/>
          <w:noProof/>
          <w:sz w:val="16"/>
          <w:lang w:eastAsia="en-GB"/>
        </w:rPr>
        <w:t xml:space="preserve">                </w:t>
      </w:r>
      <w:r w:rsidRPr="00DD508A">
        <w:rPr>
          <w:rFonts w:ascii="Courier New" w:eastAsia="Malgun Gothic" w:hAnsi="Courier New"/>
          <w:noProof/>
          <w:sz w:val="16"/>
          <w:lang w:eastAsia="en-GB"/>
        </w:rPr>
        <w:t>ENUMERATED {supported}</w:t>
      </w:r>
      <w:r w:rsidRPr="00DD508A">
        <w:rPr>
          <w:rFonts w:ascii="Courier New" w:eastAsia="Times New Roman" w:hAnsi="Courier New"/>
          <w:noProof/>
          <w:sz w:val="16"/>
          <w:lang w:eastAsia="en-GB"/>
        </w:rPr>
        <w:t xml:space="preserve">                                         </w:t>
      </w:r>
      <w:r w:rsidRPr="00DD508A">
        <w:rPr>
          <w:rFonts w:ascii="Courier New" w:eastAsia="Malgun Gothic" w:hAnsi="Courier New"/>
          <w:noProof/>
          <w:sz w:val="16"/>
          <w:lang w:eastAsia="en-GB"/>
        </w:rPr>
        <w:t>OPTIONAL,</w:t>
      </w:r>
    </w:p>
    <w:p w14:paraId="3523560D"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DD508A">
        <w:rPr>
          <w:rFonts w:ascii="Courier New" w:eastAsia="Times New Roman" w:hAnsi="Courier New"/>
          <w:noProof/>
          <w:sz w:val="16"/>
          <w:lang w:eastAsia="en-GB"/>
        </w:rPr>
        <w:t xml:space="preserve">            </w:t>
      </w:r>
      <w:r w:rsidRPr="00DD508A">
        <w:rPr>
          <w:rFonts w:ascii="Courier New" w:eastAsia="Malgun Gothic" w:hAnsi="Courier New"/>
          <w:noProof/>
          <w:sz w:val="16"/>
          <w:lang w:eastAsia="en-GB"/>
        </w:rPr>
        <w:t>supportPDSCH-ToHARQ-ACK-r16</w:t>
      </w:r>
      <w:r w:rsidRPr="00DD508A">
        <w:rPr>
          <w:rFonts w:ascii="Courier New" w:eastAsia="Times New Roman" w:hAnsi="Courier New"/>
          <w:noProof/>
          <w:sz w:val="16"/>
          <w:lang w:eastAsia="en-GB"/>
        </w:rPr>
        <w:t xml:space="preserve">             </w:t>
      </w:r>
      <w:r w:rsidRPr="00DD508A">
        <w:rPr>
          <w:rFonts w:ascii="Courier New" w:eastAsia="Malgun Gothic" w:hAnsi="Courier New"/>
          <w:noProof/>
          <w:sz w:val="16"/>
          <w:lang w:eastAsia="en-GB"/>
        </w:rPr>
        <w:t>ENUMERATED {supported}</w:t>
      </w:r>
      <w:r w:rsidRPr="00DD508A">
        <w:rPr>
          <w:rFonts w:ascii="Courier New" w:eastAsia="Times New Roman" w:hAnsi="Courier New"/>
          <w:noProof/>
          <w:sz w:val="16"/>
          <w:lang w:eastAsia="en-GB"/>
        </w:rPr>
        <w:t xml:space="preserve">                                         </w:t>
      </w:r>
      <w:r w:rsidRPr="00DD508A">
        <w:rPr>
          <w:rFonts w:ascii="Courier New" w:eastAsia="Malgun Gothic" w:hAnsi="Courier New"/>
          <w:noProof/>
          <w:sz w:val="16"/>
          <w:lang w:eastAsia="en-GB"/>
        </w:rPr>
        <w:t>OPTIONAL</w:t>
      </w:r>
    </w:p>
    <w:p w14:paraId="27A8F91B"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DD508A">
        <w:rPr>
          <w:rFonts w:ascii="Courier New" w:eastAsia="Times New Roman" w:hAnsi="Courier New"/>
          <w:noProof/>
          <w:sz w:val="16"/>
          <w:lang w:eastAsia="en-GB"/>
        </w:rPr>
        <w:t xml:space="preserve">        </w:t>
      </w:r>
      <w:r w:rsidRPr="00DD508A">
        <w:rPr>
          <w:rFonts w:ascii="Courier New" w:eastAsia="Malgun Gothic" w:hAnsi="Courier New"/>
          <w:noProof/>
          <w:sz w:val="16"/>
          <w:lang w:eastAsia="en-GB"/>
        </w:rPr>
        <w:t>}</w:t>
      </w:r>
      <w:r w:rsidRPr="00DD508A">
        <w:rPr>
          <w:rFonts w:ascii="Courier New" w:eastAsia="Times New Roman" w:hAnsi="Courier New"/>
          <w:noProof/>
          <w:sz w:val="16"/>
          <w:lang w:eastAsia="en-GB"/>
        </w:rPr>
        <w:t xml:space="preserve">                                                                                                          </w:t>
      </w:r>
      <w:r w:rsidRPr="00DD508A">
        <w:rPr>
          <w:rFonts w:ascii="Courier New" w:eastAsia="Malgun Gothic" w:hAnsi="Courier New"/>
          <w:noProof/>
          <w:sz w:val="16"/>
          <w:lang w:eastAsia="en-GB"/>
        </w:rPr>
        <w:t>OPTIONAL,</w:t>
      </w:r>
    </w:p>
    <w:p w14:paraId="1869461F"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DD508A">
        <w:rPr>
          <w:rFonts w:ascii="Courier New" w:eastAsia="Times New Roman" w:hAnsi="Courier New"/>
          <w:noProof/>
          <w:sz w:val="16"/>
          <w:lang w:eastAsia="en-GB"/>
        </w:rPr>
        <w:t xml:space="preserve">        -- R1 16-2a-3:</w:t>
      </w:r>
      <w:r w:rsidRPr="00DD508A">
        <w:rPr>
          <w:rFonts w:ascii="Courier New" w:eastAsia="Malgun Gothic" w:hAnsi="Courier New"/>
          <w:noProof/>
          <w:sz w:val="16"/>
          <w:lang w:eastAsia="en-GB"/>
        </w:rPr>
        <w:t xml:space="preserve"> Out of order operation for UL</w:t>
      </w:r>
    </w:p>
    <w:p w14:paraId="19B3C76A"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DD508A">
        <w:rPr>
          <w:rFonts w:ascii="Courier New" w:eastAsia="Times New Roman" w:hAnsi="Courier New"/>
          <w:noProof/>
          <w:sz w:val="16"/>
          <w:lang w:eastAsia="en-GB"/>
        </w:rPr>
        <w:t xml:space="preserve">        </w:t>
      </w:r>
      <w:r w:rsidRPr="00DD508A">
        <w:rPr>
          <w:rFonts w:ascii="Courier New" w:eastAsia="Malgun Gothic" w:hAnsi="Courier New"/>
          <w:noProof/>
          <w:sz w:val="16"/>
          <w:lang w:eastAsia="en-GB"/>
        </w:rPr>
        <w:t>outOfOrderOperationUL-r16</w:t>
      </w:r>
      <w:r w:rsidRPr="00DD508A">
        <w:rPr>
          <w:rFonts w:ascii="Courier New" w:eastAsia="Times New Roman" w:hAnsi="Courier New"/>
          <w:noProof/>
          <w:sz w:val="16"/>
          <w:lang w:eastAsia="en-GB"/>
        </w:rPr>
        <w:t xml:space="preserve">               </w:t>
      </w:r>
      <w:r w:rsidRPr="00DD508A">
        <w:rPr>
          <w:rFonts w:ascii="Courier New" w:eastAsia="Malgun Gothic" w:hAnsi="Courier New"/>
          <w:noProof/>
          <w:sz w:val="16"/>
          <w:lang w:eastAsia="en-GB"/>
        </w:rPr>
        <w:t>ENUMERATED {supported}</w:t>
      </w:r>
      <w:r w:rsidRPr="00DD508A">
        <w:rPr>
          <w:rFonts w:ascii="Courier New" w:eastAsia="Times New Roman" w:hAnsi="Courier New"/>
          <w:noProof/>
          <w:sz w:val="16"/>
          <w:lang w:eastAsia="en-GB"/>
        </w:rPr>
        <w:t xml:space="preserve">                                             </w:t>
      </w:r>
      <w:r w:rsidRPr="00DD508A">
        <w:rPr>
          <w:rFonts w:ascii="Courier New" w:eastAsia="Malgun Gothic" w:hAnsi="Courier New"/>
          <w:noProof/>
          <w:sz w:val="16"/>
          <w:lang w:eastAsia="en-GB"/>
        </w:rPr>
        <w:t>OPTIONAL,</w:t>
      </w:r>
    </w:p>
    <w:p w14:paraId="20F5F12C"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DD508A">
        <w:rPr>
          <w:rFonts w:ascii="Courier New" w:eastAsia="Times New Roman" w:hAnsi="Courier New"/>
          <w:noProof/>
          <w:sz w:val="16"/>
          <w:lang w:eastAsia="en-GB"/>
        </w:rPr>
        <w:t xml:space="preserve">        -- R1 16-2a-5:</w:t>
      </w:r>
      <w:r w:rsidRPr="00DD508A">
        <w:rPr>
          <w:rFonts w:ascii="Courier New" w:eastAsia="Malgun Gothic" w:hAnsi="Courier New"/>
          <w:noProof/>
          <w:sz w:val="16"/>
          <w:lang w:eastAsia="en-GB"/>
        </w:rPr>
        <w:t xml:space="preserve"> Separate CRS rate matching</w:t>
      </w:r>
    </w:p>
    <w:p w14:paraId="1631D94A"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DD508A">
        <w:rPr>
          <w:rFonts w:ascii="Courier New" w:eastAsia="Times New Roman" w:hAnsi="Courier New"/>
          <w:noProof/>
          <w:sz w:val="16"/>
          <w:lang w:eastAsia="en-GB"/>
        </w:rPr>
        <w:t xml:space="preserve">        separateCRS-RateMatching-r16            </w:t>
      </w:r>
      <w:r w:rsidRPr="00DD508A">
        <w:rPr>
          <w:rFonts w:ascii="Courier New" w:eastAsia="Malgun Gothic" w:hAnsi="Courier New"/>
          <w:noProof/>
          <w:sz w:val="16"/>
          <w:lang w:eastAsia="en-GB"/>
        </w:rPr>
        <w:t>ENUMERATED {supported}</w:t>
      </w:r>
      <w:r w:rsidRPr="00DD508A">
        <w:rPr>
          <w:rFonts w:ascii="Courier New" w:eastAsia="Times New Roman" w:hAnsi="Courier New"/>
          <w:noProof/>
          <w:sz w:val="16"/>
          <w:lang w:eastAsia="en-GB"/>
        </w:rPr>
        <w:t xml:space="preserve">                                             </w:t>
      </w:r>
      <w:r w:rsidRPr="00DD508A">
        <w:rPr>
          <w:rFonts w:ascii="Courier New" w:eastAsia="Malgun Gothic" w:hAnsi="Courier New"/>
          <w:noProof/>
          <w:sz w:val="16"/>
          <w:lang w:eastAsia="en-GB"/>
        </w:rPr>
        <w:t>OPTIONAL,</w:t>
      </w:r>
    </w:p>
    <w:p w14:paraId="1169971F"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R1 16-2a-6:</w:t>
      </w:r>
      <w:r w:rsidRPr="00DD508A">
        <w:rPr>
          <w:rFonts w:ascii="Courier New" w:eastAsia="Malgun Gothic" w:hAnsi="Courier New"/>
          <w:noProof/>
          <w:sz w:val="16"/>
          <w:lang w:eastAsia="en-GB"/>
        </w:rPr>
        <w:t xml:space="preserve"> </w:t>
      </w:r>
      <w:r w:rsidRPr="00DD508A">
        <w:rPr>
          <w:rFonts w:ascii="Courier New" w:eastAsia="Times New Roman" w:hAnsi="Courier New"/>
          <w:noProof/>
          <w:sz w:val="16"/>
          <w:lang w:eastAsia="en-GB"/>
        </w:rPr>
        <w:t>Default QCL enhancement for multi-DCI based multi-TRP</w:t>
      </w:r>
    </w:p>
    <w:p w14:paraId="1AD72C52"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defaultQCL-PerCORESETPoolIndex-r16      </w:t>
      </w:r>
      <w:r w:rsidRPr="00DD508A">
        <w:rPr>
          <w:rFonts w:ascii="Courier New" w:eastAsia="Malgun Gothic" w:hAnsi="Courier New"/>
          <w:noProof/>
          <w:sz w:val="16"/>
          <w:lang w:eastAsia="en-GB"/>
        </w:rPr>
        <w:t>ENUMERATED {supported}</w:t>
      </w:r>
      <w:r w:rsidRPr="00DD508A">
        <w:rPr>
          <w:rFonts w:ascii="Courier New" w:eastAsia="Times New Roman" w:hAnsi="Courier New"/>
          <w:noProof/>
          <w:sz w:val="16"/>
          <w:lang w:eastAsia="en-GB"/>
        </w:rPr>
        <w:t xml:space="preserve">                                             </w:t>
      </w:r>
      <w:r w:rsidRPr="00DD508A">
        <w:rPr>
          <w:rFonts w:ascii="Courier New" w:eastAsia="Malgun Gothic" w:hAnsi="Courier New"/>
          <w:noProof/>
          <w:sz w:val="16"/>
          <w:lang w:eastAsia="en-GB"/>
        </w:rPr>
        <w:t>OPTIONAL,</w:t>
      </w:r>
    </w:p>
    <w:p w14:paraId="4BCC1823"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R1 16-2a-7: Maximum number of activated TCI states</w:t>
      </w:r>
    </w:p>
    <w:p w14:paraId="6FC6C217"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maxNumberActivatedTCI-States-r16        SEQUENCE {</w:t>
      </w:r>
    </w:p>
    <w:p w14:paraId="3710E238"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maxNumberPerCORESET-Pool-r16            ENUMERATED {n1, n2, n4, n8}</w:t>
      </w:r>
      <w:r w:rsidRPr="00DD508A">
        <w:rPr>
          <w:rFonts w:ascii="Courier New" w:eastAsia="Malgun Gothic" w:hAnsi="Courier New"/>
          <w:noProof/>
          <w:sz w:val="16"/>
          <w:lang w:eastAsia="en-GB"/>
        </w:rPr>
        <w:t>,</w:t>
      </w:r>
    </w:p>
    <w:p w14:paraId="1DC34D8C"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maxTotalNumberAcrossCORESET-Pool-r16    ENUMERATED {n2, n4, n8, n16}</w:t>
      </w:r>
    </w:p>
    <w:p w14:paraId="6882A71C"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OPTIONAL</w:t>
      </w:r>
    </w:p>
    <w:p w14:paraId="7751C04D"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OPTIONAL,</w:t>
      </w:r>
    </w:p>
    <w:p w14:paraId="164B2FBA"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singleDCI-SDM-scheme-Parameters-r16         SEQUENCE {</w:t>
      </w:r>
    </w:p>
    <w:p w14:paraId="5D72BFD2"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R1 16-2b-1b:</w:t>
      </w:r>
      <w:r w:rsidRPr="00DD508A">
        <w:rPr>
          <w:rFonts w:ascii="Courier New" w:eastAsia="Malgun Gothic" w:hAnsi="Courier New"/>
          <w:noProof/>
          <w:sz w:val="16"/>
          <w:lang w:eastAsia="en-GB"/>
        </w:rPr>
        <w:t xml:space="preserve"> </w:t>
      </w:r>
      <w:r w:rsidRPr="00DD508A">
        <w:rPr>
          <w:rFonts w:ascii="Courier New" w:eastAsia="Times New Roman" w:hAnsi="Courier New"/>
          <w:noProof/>
          <w:sz w:val="16"/>
          <w:lang w:eastAsia="en-GB"/>
        </w:rPr>
        <w:t>Single-DCI based SDM scheme – Support of new DMRS port entry</w:t>
      </w:r>
    </w:p>
    <w:p w14:paraId="1635BF8C"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supportNewDMRS-Port-r16                     </w:t>
      </w:r>
      <w:r w:rsidRPr="00DD508A">
        <w:rPr>
          <w:rFonts w:ascii="Courier New" w:eastAsia="Malgun Gothic" w:hAnsi="Courier New"/>
          <w:noProof/>
          <w:sz w:val="16"/>
          <w:lang w:eastAsia="en-GB"/>
        </w:rPr>
        <w:t>ENUMERATED {supported1, supported2, supported3}</w:t>
      </w:r>
      <w:r w:rsidRPr="00DD508A">
        <w:rPr>
          <w:rFonts w:ascii="Courier New" w:eastAsia="Times New Roman" w:hAnsi="Courier New"/>
          <w:noProof/>
          <w:sz w:val="16"/>
          <w:lang w:eastAsia="en-GB"/>
        </w:rPr>
        <w:t xml:space="preserve">                                        </w:t>
      </w:r>
      <w:r w:rsidRPr="00DD508A">
        <w:rPr>
          <w:rFonts w:ascii="Courier New" w:eastAsia="Malgun Gothic" w:hAnsi="Courier New"/>
          <w:noProof/>
          <w:sz w:val="16"/>
          <w:lang w:eastAsia="en-GB"/>
        </w:rPr>
        <w:t>OPTIONAL,</w:t>
      </w:r>
    </w:p>
    <w:p w14:paraId="270212B0"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R1 16-2b-1a:</w:t>
      </w:r>
      <w:r w:rsidRPr="00DD508A">
        <w:rPr>
          <w:rFonts w:ascii="Courier New" w:eastAsia="Malgun Gothic" w:hAnsi="Courier New"/>
          <w:noProof/>
          <w:sz w:val="16"/>
          <w:lang w:eastAsia="en-GB"/>
        </w:rPr>
        <w:t xml:space="preserve"> </w:t>
      </w:r>
      <w:r w:rsidRPr="00DD508A">
        <w:rPr>
          <w:rFonts w:ascii="Courier New" w:eastAsia="Times New Roman" w:hAnsi="Courier New"/>
          <w:noProof/>
          <w:sz w:val="16"/>
          <w:lang w:eastAsia="en-GB"/>
        </w:rPr>
        <w:t>Support of s-port DL PTRS</w:t>
      </w:r>
    </w:p>
    <w:p w14:paraId="15939F97"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supportTwoPortDL-PTRS-r16                   </w:t>
      </w:r>
      <w:r w:rsidRPr="00DD508A">
        <w:rPr>
          <w:rFonts w:ascii="Courier New" w:eastAsia="Malgun Gothic" w:hAnsi="Courier New"/>
          <w:noProof/>
          <w:sz w:val="16"/>
          <w:lang w:eastAsia="en-GB"/>
        </w:rPr>
        <w:t>ENUMERATED {supported}</w:t>
      </w:r>
      <w:r w:rsidRPr="00DD508A">
        <w:rPr>
          <w:rFonts w:ascii="Courier New" w:eastAsia="Times New Roman" w:hAnsi="Courier New"/>
          <w:noProof/>
          <w:sz w:val="16"/>
          <w:lang w:eastAsia="en-GB"/>
        </w:rPr>
        <w:t xml:space="preserve">                                         </w:t>
      </w:r>
      <w:r w:rsidRPr="00DD508A">
        <w:rPr>
          <w:rFonts w:ascii="Courier New" w:eastAsia="Malgun Gothic" w:hAnsi="Courier New"/>
          <w:noProof/>
          <w:sz w:val="16"/>
          <w:lang w:eastAsia="en-GB"/>
        </w:rPr>
        <w:t>OPTIONAL</w:t>
      </w:r>
    </w:p>
    <w:p w14:paraId="5B5E196E"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OPTIONAL,</w:t>
      </w:r>
    </w:p>
    <w:p w14:paraId="440265EE"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R1 16-2b-2:</w:t>
      </w:r>
      <w:r w:rsidRPr="00DD508A">
        <w:rPr>
          <w:rFonts w:ascii="Courier New" w:eastAsia="Malgun Gothic" w:hAnsi="Courier New"/>
          <w:noProof/>
          <w:sz w:val="16"/>
          <w:lang w:eastAsia="en-GB"/>
        </w:rPr>
        <w:t xml:space="preserve"> </w:t>
      </w:r>
      <w:r w:rsidRPr="00DD508A">
        <w:rPr>
          <w:rFonts w:ascii="Courier New" w:eastAsia="Times New Roman" w:hAnsi="Courier New"/>
          <w:noProof/>
          <w:sz w:val="16"/>
          <w:lang w:eastAsia="en-GB"/>
        </w:rPr>
        <w:t>Support of single-DCI based FDMSchemeA</w:t>
      </w:r>
    </w:p>
    <w:p w14:paraId="2B0D348D"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supportFDM-SchemeA-r16                      </w:t>
      </w:r>
      <w:r w:rsidRPr="00DD508A">
        <w:rPr>
          <w:rFonts w:ascii="Courier New" w:eastAsia="Malgun Gothic" w:hAnsi="Courier New"/>
          <w:noProof/>
          <w:sz w:val="16"/>
          <w:lang w:eastAsia="en-GB"/>
        </w:rPr>
        <w:t>ENUMERATED {supported}</w:t>
      </w:r>
      <w:r w:rsidRPr="00DD508A">
        <w:rPr>
          <w:rFonts w:ascii="Courier New" w:eastAsia="Times New Roman" w:hAnsi="Courier New"/>
          <w:noProof/>
          <w:sz w:val="16"/>
          <w:lang w:eastAsia="en-GB"/>
        </w:rPr>
        <w:t xml:space="preserve">                                             </w:t>
      </w:r>
      <w:r w:rsidRPr="00DD508A">
        <w:rPr>
          <w:rFonts w:ascii="Courier New" w:eastAsia="Malgun Gothic" w:hAnsi="Courier New"/>
          <w:noProof/>
          <w:sz w:val="16"/>
          <w:lang w:eastAsia="en-GB"/>
        </w:rPr>
        <w:t>OPTIONAL,</w:t>
      </w:r>
    </w:p>
    <w:p w14:paraId="34A5DDF0"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R1 16-2b-3a:</w:t>
      </w:r>
      <w:r w:rsidRPr="00DD508A">
        <w:rPr>
          <w:rFonts w:ascii="Courier New" w:eastAsia="Malgun Gothic" w:hAnsi="Courier New"/>
          <w:noProof/>
          <w:sz w:val="16"/>
          <w:lang w:eastAsia="en-GB"/>
        </w:rPr>
        <w:t xml:space="preserve"> </w:t>
      </w:r>
      <w:r w:rsidRPr="00DD508A">
        <w:rPr>
          <w:rFonts w:ascii="Courier New" w:eastAsia="Times New Roman" w:hAnsi="Courier New"/>
          <w:noProof/>
          <w:sz w:val="16"/>
          <w:lang w:eastAsia="en-GB"/>
        </w:rPr>
        <w:t>Single-DCI based FDMSchemeB CW soft combining</w:t>
      </w:r>
    </w:p>
    <w:p w14:paraId="5A401C6C"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supportCodeWordSoftCombining-r16            </w:t>
      </w:r>
      <w:r w:rsidRPr="00DD508A">
        <w:rPr>
          <w:rFonts w:ascii="Courier New" w:eastAsia="Malgun Gothic" w:hAnsi="Courier New"/>
          <w:noProof/>
          <w:sz w:val="16"/>
          <w:lang w:eastAsia="en-GB"/>
        </w:rPr>
        <w:t>ENUMERATED {supported}</w:t>
      </w:r>
      <w:r w:rsidRPr="00DD508A">
        <w:rPr>
          <w:rFonts w:ascii="Courier New" w:eastAsia="Times New Roman" w:hAnsi="Courier New"/>
          <w:noProof/>
          <w:sz w:val="16"/>
          <w:lang w:eastAsia="en-GB"/>
        </w:rPr>
        <w:t xml:space="preserve">                                             </w:t>
      </w:r>
      <w:r w:rsidRPr="00DD508A">
        <w:rPr>
          <w:rFonts w:ascii="Courier New" w:eastAsia="Malgun Gothic" w:hAnsi="Courier New"/>
          <w:noProof/>
          <w:sz w:val="16"/>
          <w:lang w:eastAsia="en-GB"/>
        </w:rPr>
        <w:t>OPTIONAL,</w:t>
      </w:r>
    </w:p>
    <w:p w14:paraId="688F4C13"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R1 16-2b-4:</w:t>
      </w:r>
      <w:r w:rsidRPr="00DD508A">
        <w:rPr>
          <w:rFonts w:ascii="Courier New" w:eastAsia="Malgun Gothic" w:hAnsi="Courier New"/>
          <w:noProof/>
          <w:sz w:val="16"/>
          <w:lang w:eastAsia="en-GB"/>
        </w:rPr>
        <w:t xml:space="preserve"> </w:t>
      </w:r>
      <w:r w:rsidRPr="00DD508A">
        <w:rPr>
          <w:rFonts w:ascii="Courier New" w:eastAsia="Times New Roman" w:hAnsi="Courier New"/>
          <w:noProof/>
          <w:sz w:val="16"/>
          <w:lang w:eastAsia="en-GB"/>
        </w:rPr>
        <w:t>Single-DCI based TDMSchemeA</w:t>
      </w:r>
      <w:r w:rsidRPr="00DD508A">
        <w:rPr>
          <w:rFonts w:ascii="Courier New" w:eastAsia="Times New Roman" w:hAnsi="Courier New"/>
          <w:noProof/>
          <w:sz w:val="16"/>
          <w:lang w:eastAsia="en-GB"/>
        </w:rPr>
        <w:tab/>
      </w:r>
    </w:p>
    <w:p w14:paraId="5C6663DF"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supportTDM-SchemeA-r16                      </w:t>
      </w:r>
      <w:r w:rsidRPr="00DD508A">
        <w:rPr>
          <w:rFonts w:ascii="Courier New" w:eastAsia="Malgun Gothic" w:hAnsi="Courier New"/>
          <w:noProof/>
          <w:sz w:val="16"/>
          <w:lang w:eastAsia="en-GB"/>
        </w:rPr>
        <w:t>ENUMERATED {kb3, kb5, kb10, kb20, noRestriction}</w:t>
      </w:r>
      <w:r w:rsidRPr="00DD508A">
        <w:rPr>
          <w:rFonts w:ascii="Courier New" w:eastAsia="Times New Roman" w:hAnsi="Courier New"/>
          <w:noProof/>
          <w:sz w:val="16"/>
          <w:lang w:eastAsia="en-GB"/>
        </w:rPr>
        <w:t xml:space="preserve">                   OPTIONAL,</w:t>
      </w:r>
    </w:p>
    <w:p w14:paraId="5F123C39"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R1 16-2b-5:</w:t>
      </w:r>
      <w:r w:rsidRPr="00DD508A">
        <w:rPr>
          <w:rFonts w:ascii="Courier New" w:eastAsia="Malgun Gothic" w:hAnsi="Courier New"/>
          <w:noProof/>
          <w:sz w:val="16"/>
          <w:lang w:eastAsia="en-GB"/>
        </w:rPr>
        <w:t xml:space="preserve"> </w:t>
      </w:r>
      <w:r w:rsidRPr="00DD508A">
        <w:rPr>
          <w:rFonts w:ascii="Courier New" w:eastAsia="Times New Roman" w:hAnsi="Courier New"/>
          <w:noProof/>
          <w:sz w:val="16"/>
          <w:lang w:eastAsia="en-GB"/>
        </w:rPr>
        <w:t>Single-DCI based inter-slot TDM</w:t>
      </w:r>
    </w:p>
    <w:p w14:paraId="599D4B38"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DD508A">
        <w:rPr>
          <w:rFonts w:ascii="Courier New" w:eastAsia="Times New Roman" w:hAnsi="Courier New"/>
          <w:noProof/>
          <w:sz w:val="16"/>
          <w:lang w:eastAsia="en-GB"/>
        </w:rPr>
        <w:t xml:space="preserve">    supportInter-slotTDM-r16                    </w:t>
      </w:r>
      <w:r w:rsidRPr="00DD508A">
        <w:rPr>
          <w:rFonts w:ascii="Courier New" w:eastAsia="Malgun Gothic" w:hAnsi="Courier New"/>
          <w:noProof/>
          <w:sz w:val="16"/>
          <w:lang w:eastAsia="en-GB"/>
        </w:rPr>
        <w:t>SEQUENCE {</w:t>
      </w:r>
    </w:p>
    <w:p w14:paraId="025B8E7F"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lastRenderedPageBreak/>
        <w:t xml:space="preserve">        </w:t>
      </w:r>
      <w:r w:rsidRPr="00DD508A">
        <w:rPr>
          <w:rFonts w:ascii="Courier New" w:eastAsia="Malgun Gothic" w:hAnsi="Courier New"/>
          <w:noProof/>
          <w:sz w:val="16"/>
          <w:lang w:eastAsia="en-GB"/>
        </w:rPr>
        <w:t>supportRepNumPDSCH-TDRA-r16</w:t>
      </w:r>
      <w:r w:rsidRPr="00DD508A">
        <w:rPr>
          <w:rFonts w:ascii="Courier New" w:eastAsia="Times New Roman" w:hAnsi="Courier New"/>
          <w:noProof/>
          <w:sz w:val="16"/>
          <w:lang w:eastAsia="en-GB"/>
        </w:rPr>
        <w:t xml:space="preserve">                 </w:t>
      </w:r>
      <w:r w:rsidRPr="00DD508A">
        <w:rPr>
          <w:rFonts w:ascii="Courier New" w:eastAsia="Malgun Gothic" w:hAnsi="Courier New"/>
          <w:noProof/>
          <w:sz w:val="16"/>
          <w:lang w:eastAsia="en-GB"/>
        </w:rPr>
        <w:t>ENUMERATED {n2, n3, n4, n5, n6, n7, n8, n16},</w:t>
      </w:r>
    </w:p>
    <w:p w14:paraId="0D7647E0"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DD508A">
        <w:rPr>
          <w:rFonts w:ascii="Courier New" w:eastAsia="Times New Roman" w:hAnsi="Courier New"/>
          <w:noProof/>
          <w:sz w:val="16"/>
          <w:lang w:eastAsia="en-GB"/>
        </w:rPr>
        <w:t xml:space="preserve">        maxTBS-Size-r16                             </w:t>
      </w:r>
      <w:r w:rsidRPr="00DD508A">
        <w:rPr>
          <w:rFonts w:ascii="Courier New" w:eastAsia="Malgun Gothic" w:hAnsi="Courier New"/>
          <w:noProof/>
          <w:sz w:val="16"/>
          <w:lang w:eastAsia="en-GB"/>
        </w:rPr>
        <w:t>ENUMERATED {kb3, kb5, kb10, kb20, noRestriction},</w:t>
      </w:r>
    </w:p>
    <w:p w14:paraId="0DB01686"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maxNumberTCI-states-r16                     INTEGER (1..2)</w:t>
      </w:r>
    </w:p>
    <w:p w14:paraId="375CDB5C"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OPTIONAL,</w:t>
      </w:r>
    </w:p>
    <w:p w14:paraId="0058399C"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R1 16-4:</w:t>
      </w:r>
      <w:r w:rsidRPr="00DD508A">
        <w:rPr>
          <w:rFonts w:ascii="Courier New" w:eastAsia="Malgun Gothic" w:hAnsi="Courier New"/>
          <w:noProof/>
          <w:sz w:val="16"/>
          <w:lang w:eastAsia="en-GB"/>
        </w:rPr>
        <w:t xml:space="preserve"> </w:t>
      </w:r>
      <w:r w:rsidRPr="00DD508A">
        <w:rPr>
          <w:rFonts w:ascii="Courier New" w:eastAsia="Times New Roman" w:hAnsi="Courier New"/>
          <w:noProof/>
          <w:sz w:val="16"/>
          <w:lang w:eastAsia="en-GB"/>
        </w:rPr>
        <w:t>Low PAPR DMRS for PDSCH</w:t>
      </w:r>
    </w:p>
    <w:p w14:paraId="53A6B956"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lowPAPR-DMRS-PDSCH-r16                      ENUMERATED {supported}                                             OPTIONAL,</w:t>
      </w:r>
    </w:p>
    <w:p w14:paraId="3E2103C4"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R1 16-6a:</w:t>
      </w:r>
      <w:r w:rsidRPr="00DD508A">
        <w:rPr>
          <w:rFonts w:ascii="Courier New" w:eastAsia="Malgun Gothic" w:hAnsi="Courier New"/>
          <w:noProof/>
          <w:sz w:val="16"/>
          <w:lang w:eastAsia="en-GB"/>
        </w:rPr>
        <w:t xml:space="preserve"> </w:t>
      </w:r>
      <w:r w:rsidRPr="00DD508A">
        <w:rPr>
          <w:rFonts w:ascii="Courier New" w:eastAsia="Times New Roman" w:hAnsi="Courier New"/>
          <w:noProof/>
          <w:sz w:val="16"/>
          <w:lang w:eastAsia="en-GB"/>
        </w:rPr>
        <w:t>Low PAPR DMRS for PUSCH without transform precoding</w:t>
      </w:r>
    </w:p>
    <w:p w14:paraId="139A512B"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lowPAPR-DMRS-PUSCHwithoutPrecoding-r16      ENUMERATED {supported}                                             OPTIONAL,</w:t>
      </w:r>
    </w:p>
    <w:p w14:paraId="2228A5BB"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R1 16-6b:</w:t>
      </w:r>
      <w:r w:rsidRPr="00DD508A">
        <w:rPr>
          <w:rFonts w:ascii="Courier New" w:eastAsia="Malgun Gothic" w:hAnsi="Courier New"/>
          <w:noProof/>
          <w:sz w:val="16"/>
          <w:lang w:eastAsia="en-GB"/>
        </w:rPr>
        <w:t xml:space="preserve"> </w:t>
      </w:r>
      <w:r w:rsidRPr="00DD508A">
        <w:rPr>
          <w:rFonts w:ascii="Courier New" w:eastAsia="Times New Roman" w:hAnsi="Courier New"/>
          <w:noProof/>
          <w:sz w:val="16"/>
          <w:lang w:eastAsia="en-GB"/>
        </w:rPr>
        <w:t>Low PAPR DMRS for PUCCH</w:t>
      </w:r>
    </w:p>
    <w:p w14:paraId="0C6AB8E0"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lowPAPR-DMRS-PUCCH-r16                      ENUMERATED {supported}                                             OPTIONAL,</w:t>
      </w:r>
    </w:p>
    <w:p w14:paraId="754316DB"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R1 16-6c:</w:t>
      </w:r>
      <w:r w:rsidRPr="00DD508A">
        <w:rPr>
          <w:rFonts w:ascii="Courier New" w:eastAsia="Malgun Gothic" w:hAnsi="Courier New"/>
          <w:noProof/>
          <w:sz w:val="16"/>
          <w:lang w:eastAsia="en-GB"/>
        </w:rPr>
        <w:t xml:space="preserve"> </w:t>
      </w:r>
      <w:r w:rsidRPr="00DD508A">
        <w:rPr>
          <w:rFonts w:ascii="Courier New" w:eastAsia="Times New Roman" w:hAnsi="Courier New"/>
          <w:noProof/>
          <w:sz w:val="16"/>
          <w:lang w:eastAsia="en-GB"/>
        </w:rPr>
        <w:t>Low PAPR DMRS for PUSCH with transform precoding &amp; pi/2 BPSK</w:t>
      </w:r>
    </w:p>
    <w:p w14:paraId="29D0B337"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lowPAPR-DMRS-PUSCHwithPrecoding-r16         ENUMERATED {supported}                                             OPTIONAL,</w:t>
      </w:r>
    </w:p>
    <w:p w14:paraId="46780EEF"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DD508A">
        <w:rPr>
          <w:rFonts w:ascii="Courier New" w:eastAsia="Times New Roman" w:hAnsi="Courier New"/>
          <w:noProof/>
          <w:sz w:val="16"/>
          <w:lang w:eastAsia="en-GB"/>
        </w:rPr>
        <w:t xml:space="preserve">    -- R1 16-7: </w:t>
      </w:r>
      <w:r w:rsidRPr="00DD508A">
        <w:rPr>
          <w:rFonts w:ascii="Courier New" w:eastAsia="Malgun Gothic" w:hAnsi="Courier New"/>
          <w:noProof/>
          <w:sz w:val="16"/>
          <w:lang w:eastAsia="en-GB"/>
        </w:rPr>
        <w:t>Extension of the maximum number of configured aperiodic CSI report settings</w:t>
      </w:r>
    </w:p>
    <w:p w14:paraId="06E1CB62"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csi-ReportFrameworkExt-r16                  CSI-ReportFrameworkExt-r16                                         OPTIONAL,</w:t>
      </w:r>
    </w:p>
    <w:p w14:paraId="1F4418F0"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R1 16-3a, 16-3a-1, 16-3b, 16-3b-1, 16-8: Individual new codebook types</w:t>
      </w:r>
    </w:p>
    <w:p w14:paraId="127D7AB8"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codebookParametersAddition-r16              </w:t>
      </w:r>
      <w:r w:rsidRPr="00DD508A">
        <w:rPr>
          <w:rFonts w:ascii="Courier New" w:eastAsia="MS Mincho" w:hAnsi="Courier New"/>
          <w:noProof/>
          <w:sz w:val="16"/>
          <w:lang w:eastAsia="en-GB"/>
        </w:rPr>
        <w:t>CodebookParametersAddition-r16</w:t>
      </w:r>
      <w:r w:rsidRPr="00DD508A">
        <w:rPr>
          <w:rFonts w:ascii="Courier New" w:eastAsia="Times New Roman" w:hAnsi="Courier New"/>
          <w:noProof/>
          <w:sz w:val="16"/>
          <w:lang w:eastAsia="en-GB"/>
        </w:rPr>
        <w:t xml:space="preserve">                                     </w:t>
      </w:r>
      <w:r w:rsidRPr="00DD508A">
        <w:rPr>
          <w:rFonts w:ascii="Courier New" w:eastAsia="MS Mincho" w:hAnsi="Courier New"/>
          <w:noProof/>
          <w:sz w:val="16"/>
          <w:lang w:eastAsia="en-GB"/>
        </w:rPr>
        <w:t>OPTIONAL,</w:t>
      </w:r>
    </w:p>
    <w:p w14:paraId="72D99BEA"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R1 16-8: Mixed codebook types</w:t>
      </w:r>
    </w:p>
    <w:p w14:paraId="213F4D41"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codebookComboParametersAddition-r16         </w:t>
      </w:r>
      <w:r w:rsidRPr="00DD508A">
        <w:rPr>
          <w:rFonts w:ascii="Courier New" w:eastAsia="MS Mincho" w:hAnsi="Courier New"/>
          <w:noProof/>
          <w:sz w:val="16"/>
          <w:lang w:eastAsia="en-GB"/>
        </w:rPr>
        <w:t>CodebookComboParametersAddition-r16</w:t>
      </w:r>
      <w:r w:rsidRPr="00DD508A">
        <w:rPr>
          <w:rFonts w:ascii="Courier New" w:eastAsia="Times New Roman" w:hAnsi="Courier New"/>
          <w:noProof/>
          <w:sz w:val="16"/>
          <w:lang w:eastAsia="en-GB"/>
        </w:rPr>
        <w:t xml:space="preserve">                                </w:t>
      </w:r>
      <w:r w:rsidRPr="00DD508A">
        <w:rPr>
          <w:rFonts w:ascii="Courier New" w:eastAsia="MS Mincho" w:hAnsi="Courier New"/>
          <w:noProof/>
          <w:sz w:val="16"/>
          <w:lang w:eastAsia="en-GB"/>
        </w:rPr>
        <w:t>OPTIONAL,</w:t>
      </w:r>
    </w:p>
    <w:p w14:paraId="14838A29"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R4 8-2: SSB based beam correspondence</w:t>
      </w:r>
    </w:p>
    <w:p w14:paraId="15580EAE"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beamCorrespondenceSSB-based-r16             ENUMERATED {supported}                                             OPTIONAL,</w:t>
      </w:r>
    </w:p>
    <w:p w14:paraId="6E37DD22"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R4 8-3: CSI-RS based beam correspondence</w:t>
      </w:r>
    </w:p>
    <w:p w14:paraId="702B5CD5"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beamCorrespondenceCSI-RS-based-r16          ENUMERATED {supported}                                             OPTIONAL,</w:t>
      </w:r>
    </w:p>
    <w:p w14:paraId="4A953E68"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beamSwitchTiming-r16                        SEQUENCE {</w:t>
      </w:r>
    </w:p>
    <w:p w14:paraId="5A87EC54"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scs-60kHz-r16                               ENUMERATED {sym224, sym336}                                    OPTIONAL,</w:t>
      </w:r>
    </w:p>
    <w:p w14:paraId="2B823679"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scs-120kHz-r16                              ENUMERATED {sym224, sym336}                                    OPTIONAL</w:t>
      </w:r>
    </w:p>
    <w:p w14:paraId="3D707F46"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OPTIONAL</w:t>
      </w:r>
    </w:p>
    <w:p w14:paraId="1FCF6691"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p>
    <w:p w14:paraId="729E7CC0"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p>
    <w:p w14:paraId="4524B4CE"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DD508A">
        <w:rPr>
          <w:rFonts w:ascii="Courier New" w:eastAsia="Times New Roman" w:hAnsi="Courier New"/>
          <w:noProof/>
          <w:sz w:val="16"/>
          <w:lang w:eastAsia="en-GB"/>
        </w:rPr>
        <w:t xml:space="preserve">    -- R1 16-1a-4:</w:t>
      </w:r>
      <w:r w:rsidRPr="00DD508A">
        <w:rPr>
          <w:rFonts w:ascii="Courier New" w:eastAsia="Malgun Gothic" w:hAnsi="Courier New"/>
          <w:noProof/>
          <w:sz w:val="16"/>
          <w:lang w:eastAsia="en-GB"/>
        </w:rPr>
        <w:t xml:space="preserve"> </w:t>
      </w:r>
      <w:r w:rsidRPr="00DD508A">
        <w:rPr>
          <w:rFonts w:ascii="Courier New" w:eastAsia="Times New Roman" w:hAnsi="Courier New"/>
          <w:noProof/>
          <w:sz w:val="16"/>
          <w:lang w:eastAsia="en-GB"/>
        </w:rPr>
        <w:t>Semi-persistent L1-SINR report on PUCCH</w:t>
      </w:r>
    </w:p>
    <w:p w14:paraId="2C3921C6"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DD508A">
        <w:rPr>
          <w:rFonts w:ascii="Courier New" w:eastAsia="Times New Roman" w:hAnsi="Courier New"/>
          <w:noProof/>
          <w:sz w:val="16"/>
          <w:lang w:eastAsia="en-GB"/>
        </w:rPr>
        <w:t xml:space="preserve">    </w:t>
      </w:r>
      <w:r w:rsidRPr="00DD508A">
        <w:rPr>
          <w:rFonts w:ascii="Courier New" w:eastAsia="Malgun Gothic" w:hAnsi="Courier New"/>
          <w:noProof/>
          <w:sz w:val="16"/>
          <w:lang w:eastAsia="en-GB"/>
        </w:rPr>
        <w:t>semi-PersistentL1-SINR-Report-PUCCH-r16</w:t>
      </w:r>
      <w:r w:rsidRPr="00DD508A">
        <w:rPr>
          <w:rFonts w:ascii="Courier New" w:eastAsia="Times New Roman" w:hAnsi="Courier New"/>
          <w:noProof/>
          <w:sz w:val="16"/>
          <w:lang w:eastAsia="en-GB"/>
        </w:rPr>
        <w:t xml:space="preserve">     SEQUENCE</w:t>
      </w:r>
      <w:r w:rsidRPr="00DD508A">
        <w:rPr>
          <w:rFonts w:ascii="Courier New" w:eastAsia="Malgun Gothic" w:hAnsi="Courier New"/>
          <w:noProof/>
          <w:sz w:val="16"/>
          <w:lang w:eastAsia="en-GB"/>
        </w:rPr>
        <w:t xml:space="preserve"> {</w:t>
      </w:r>
    </w:p>
    <w:p w14:paraId="26D161BA"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DD508A">
        <w:rPr>
          <w:rFonts w:ascii="Courier New" w:eastAsia="Times New Roman" w:hAnsi="Courier New"/>
          <w:noProof/>
          <w:sz w:val="16"/>
          <w:lang w:eastAsia="en-GB"/>
        </w:rPr>
        <w:t xml:space="preserve">        </w:t>
      </w:r>
      <w:r w:rsidRPr="00DD508A">
        <w:rPr>
          <w:rFonts w:ascii="Courier New" w:eastAsia="Malgun Gothic" w:hAnsi="Courier New"/>
          <w:noProof/>
          <w:sz w:val="16"/>
          <w:lang w:eastAsia="en-GB"/>
        </w:rPr>
        <w:t>supportReportFormat1-2OFDM-syms-r16</w:t>
      </w:r>
      <w:r w:rsidRPr="00DD508A">
        <w:rPr>
          <w:rFonts w:ascii="Courier New" w:eastAsia="Times New Roman" w:hAnsi="Courier New"/>
          <w:noProof/>
          <w:sz w:val="16"/>
          <w:lang w:eastAsia="en-GB"/>
        </w:rPr>
        <w:t xml:space="preserve">         ENUMERATED</w:t>
      </w:r>
      <w:r w:rsidRPr="00DD508A">
        <w:rPr>
          <w:rFonts w:ascii="Courier New" w:eastAsia="Malgun Gothic" w:hAnsi="Courier New"/>
          <w:noProof/>
          <w:sz w:val="16"/>
          <w:lang w:eastAsia="en-GB"/>
        </w:rPr>
        <w:t xml:space="preserve"> {supported}</w:t>
      </w:r>
      <w:r w:rsidRPr="00DD508A">
        <w:rPr>
          <w:rFonts w:ascii="Courier New" w:eastAsia="Times New Roman" w:hAnsi="Courier New"/>
          <w:noProof/>
          <w:sz w:val="16"/>
          <w:lang w:eastAsia="en-GB"/>
        </w:rPr>
        <w:t xml:space="preserve">                                     OPTIONAL</w:t>
      </w:r>
      <w:r w:rsidRPr="00DD508A">
        <w:rPr>
          <w:rFonts w:ascii="Courier New" w:eastAsia="Malgun Gothic" w:hAnsi="Courier New"/>
          <w:noProof/>
          <w:sz w:val="16"/>
          <w:lang w:eastAsia="en-GB"/>
        </w:rPr>
        <w:t>,</w:t>
      </w:r>
    </w:p>
    <w:p w14:paraId="499EEA45"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DD508A">
        <w:rPr>
          <w:rFonts w:ascii="Courier New" w:eastAsia="Times New Roman" w:hAnsi="Courier New"/>
          <w:noProof/>
          <w:sz w:val="16"/>
          <w:lang w:eastAsia="en-GB"/>
        </w:rPr>
        <w:t xml:space="preserve">        </w:t>
      </w:r>
      <w:r w:rsidRPr="00DD508A">
        <w:rPr>
          <w:rFonts w:ascii="Courier New" w:eastAsia="Malgun Gothic" w:hAnsi="Courier New"/>
          <w:noProof/>
          <w:sz w:val="16"/>
          <w:lang w:eastAsia="en-GB"/>
        </w:rPr>
        <w:t>supportReportFormat4-14OFDM-syms-r16</w:t>
      </w:r>
      <w:r w:rsidRPr="00DD508A">
        <w:rPr>
          <w:rFonts w:ascii="Courier New" w:eastAsia="Times New Roman" w:hAnsi="Courier New"/>
          <w:noProof/>
          <w:sz w:val="16"/>
          <w:lang w:eastAsia="en-GB"/>
        </w:rPr>
        <w:t xml:space="preserve">        ENUMERATED</w:t>
      </w:r>
      <w:r w:rsidRPr="00DD508A">
        <w:rPr>
          <w:rFonts w:ascii="Courier New" w:eastAsia="Malgun Gothic" w:hAnsi="Courier New"/>
          <w:noProof/>
          <w:sz w:val="16"/>
          <w:lang w:eastAsia="en-GB"/>
        </w:rPr>
        <w:t xml:space="preserve"> {supported}</w:t>
      </w:r>
      <w:r w:rsidRPr="00DD508A">
        <w:rPr>
          <w:rFonts w:ascii="Courier New" w:eastAsia="Times New Roman" w:hAnsi="Courier New"/>
          <w:noProof/>
          <w:sz w:val="16"/>
          <w:lang w:eastAsia="en-GB"/>
        </w:rPr>
        <w:t xml:space="preserve">                                     OPTIONAL</w:t>
      </w:r>
    </w:p>
    <w:p w14:paraId="708E40C4"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DD508A">
        <w:rPr>
          <w:rFonts w:ascii="Courier New" w:eastAsia="Times New Roman" w:hAnsi="Courier New"/>
          <w:noProof/>
          <w:sz w:val="16"/>
          <w:lang w:eastAsia="en-GB"/>
        </w:rPr>
        <w:t xml:space="preserve">    </w:t>
      </w:r>
      <w:r w:rsidRPr="00DD508A">
        <w:rPr>
          <w:rFonts w:ascii="Courier New" w:eastAsia="Malgun Gothic" w:hAnsi="Courier New"/>
          <w:noProof/>
          <w:sz w:val="16"/>
          <w:lang w:eastAsia="en-GB"/>
        </w:rPr>
        <w:t>}</w:t>
      </w:r>
      <w:r w:rsidRPr="00DD508A">
        <w:rPr>
          <w:rFonts w:ascii="Courier New" w:eastAsia="Times New Roman" w:hAnsi="Courier New"/>
          <w:noProof/>
          <w:sz w:val="16"/>
          <w:lang w:eastAsia="en-GB"/>
        </w:rPr>
        <w:t xml:space="preserve">                                                                                                          OPTIONAL</w:t>
      </w:r>
      <w:r w:rsidRPr="00DD508A">
        <w:rPr>
          <w:rFonts w:ascii="Courier New" w:eastAsia="Malgun Gothic" w:hAnsi="Courier New"/>
          <w:noProof/>
          <w:sz w:val="16"/>
          <w:lang w:eastAsia="en-GB"/>
        </w:rPr>
        <w:t>,</w:t>
      </w:r>
    </w:p>
    <w:p w14:paraId="1C578808"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DD508A">
        <w:rPr>
          <w:rFonts w:ascii="Courier New" w:eastAsia="Times New Roman" w:hAnsi="Courier New"/>
          <w:noProof/>
          <w:sz w:val="16"/>
          <w:lang w:eastAsia="en-GB"/>
        </w:rPr>
        <w:t xml:space="preserve">    -- R1 16-1a-5:</w:t>
      </w:r>
      <w:r w:rsidRPr="00DD508A">
        <w:rPr>
          <w:rFonts w:ascii="Courier New" w:eastAsia="Malgun Gothic" w:hAnsi="Courier New"/>
          <w:noProof/>
          <w:sz w:val="16"/>
          <w:lang w:eastAsia="en-GB"/>
        </w:rPr>
        <w:t xml:space="preserve"> </w:t>
      </w:r>
      <w:r w:rsidRPr="00DD508A">
        <w:rPr>
          <w:rFonts w:ascii="Courier New" w:eastAsia="Times New Roman" w:hAnsi="Courier New"/>
          <w:noProof/>
          <w:sz w:val="16"/>
          <w:lang w:eastAsia="en-GB"/>
        </w:rPr>
        <w:t>Semi-persistent L1-SINR report on PUSCH</w:t>
      </w:r>
    </w:p>
    <w:p w14:paraId="650A52E0"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DD508A">
        <w:rPr>
          <w:rFonts w:ascii="Courier New" w:eastAsia="Times New Roman" w:hAnsi="Courier New"/>
          <w:noProof/>
          <w:sz w:val="16"/>
          <w:lang w:eastAsia="en-GB"/>
        </w:rPr>
        <w:t xml:space="preserve">    </w:t>
      </w:r>
      <w:r w:rsidRPr="00DD508A">
        <w:rPr>
          <w:rFonts w:ascii="Courier New" w:eastAsia="Malgun Gothic" w:hAnsi="Courier New"/>
          <w:noProof/>
          <w:sz w:val="16"/>
          <w:lang w:eastAsia="en-GB"/>
        </w:rPr>
        <w:t>semi-PersistentL1-SINR-Report-PUSCH-r16</w:t>
      </w:r>
      <w:r w:rsidRPr="00DD508A">
        <w:rPr>
          <w:rFonts w:ascii="Courier New" w:eastAsia="Times New Roman" w:hAnsi="Courier New"/>
          <w:noProof/>
          <w:sz w:val="16"/>
          <w:lang w:eastAsia="en-GB"/>
        </w:rPr>
        <w:t xml:space="preserve">     ENUMERATED</w:t>
      </w:r>
      <w:r w:rsidRPr="00DD508A">
        <w:rPr>
          <w:rFonts w:ascii="Courier New" w:eastAsia="Malgun Gothic" w:hAnsi="Courier New"/>
          <w:noProof/>
          <w:sz w:val="16"/>
          <w:lang w:eastAsia="en-GB"/>
        </w:rPr>
        <w:t xml:space="preserve"> {supported}</w:t>
      </w:r>
      <w:r w:rsidRPr="00DD508A">
        <w:rPr>
          <w:rFonts w:ascii="Courier New" w:eastAsia="Times New Roman" w:hAnsi="Courier New"/>
          <w:noProof/>
          <w:sz w:val="16"/>
          <w:lang w:eastAsia="en-GB"/>
        </w:rPr>
        <w:t xml:space="preserve">                                         OPTIONAL</w:t>
      </w:r>
    </w:p>
    <w:p w14:paraId="581A4F83"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p>
    <w:p w14:paraId="04694343"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p>
    <w:p w14:paraId="55461FAE"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R1 16-1h: Support of 64 configured PUCCH spatial relations</w:t>
      </w:r>
    </w:p>
    <w:p w14:paraId="7E3A34D8"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spatialRelations-v1640                      SEQUENCE {</w:t>
      </w:r>
    </w:p>
    <w:p w14:paraId="1A0A2C1F"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maxNumberConfiguredSpatialRelations-v1640   ENUMERATED {n96, n128, n160, n192, n224, n256, n288, n320}</w:t>
      </w:r>
    </w:p>
    <w:p w14:paraId="134B593C"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OPTIONAL,</w:t>
      </w:r>
    </w:p>
    <w:p w14:paraId="4CAB2092"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R1 16-1i: Support of 64 configured candidate beam RSs for BFR</w:t>
      </w:r>
    </w:p>
    <w:p w14:paraId="5C0D6FB5"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support64CandidateBeamRS-BFR-r16            ENUMERATED {supported}                                         OPTIONAL</w:t>
      </w:r>
    </w:p>
    <w:p w14:paraId="0A835776"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p>
    <w:p w14:paraId="6BBF0223"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p>
    <w:p w14:paraId="19C1E25E"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R1 16-2a-9: Interpretation of maxNumberMIMO-LayersPDSCH for multi-DCI based mTRP</w:t>
      </w:r>
    </w:p>
    <w:p w14:paraId="3E15E81F"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maxMIMO-LayersForMulti-DCI-mTRP-r16         ENUMERATED {supported}                                         OPTIONAL</w:t>
      </w:r>
    </w:p>
    <w:p w14:paraId="6976BB09"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p>
    <w:p w14:paraId="0AF236F1"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p>
    <w:p w14:paraId="093279E5"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supportedSINR-meas-v1670                    BIT STRING (SIZE (4))                                          OPTIONAL</w:t>
      </w:r>
    </w:p>
    <w:p w14:paraId="707AFE76"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p>
    <w:p w14:paraId="3980DE84"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p>
    <w:p w14:paraId="1FE54C4A"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R1 23-8-5</w:t>
      </w:r>
      <w:r w:rsidRPr="00DD508A">
        <w:rPr>
          <w:rFonts w:ascii="Courier New" w:eastAsia="Times New Roman" w:hAnsi="Courier New"/>
          <w:noProof/>
          <w:sz w:val="16"/>
          <w:lang w:eastAsia="en-GB"/>
        </w:rPr>
        <w:tab/>
        <w:t>Increased repetition for SRS</w:t>
      </w:r>
    </w:p>
    <w:p w14:paraId="3AAC80A9"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lastRenderedPageBreak/>
        <w:t xml:space="preserve">    srs-increasedRepetition-r17                 ENUMERATED {supported}                                         OPTIONAL,</w:t>
      </w:r>
    </w:p>
    <w:p w14:paraId="06D09BB4"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R1 23-8-6</w:t>
      </w:r>
      <w:r w:rsidRPr="00DD508A">
        <w:rPr>
          <w:rFonts w:ascii="Courier New" w:eastAsia="Times New Roman" w:hAnsi="Courier New"/>
          <w:noProof/>
          <w:sz w:val="16"/>
          <w:lang w:eastAsia="en-GB"/>
        </w:rPr>
        <w:tab/>
        <w:t>Partial frequency sounding of SRS</w:t>
      </w:r>
    </w:p>
    <w:p w14:paraId="0BF206BC"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srs-partialFrequencySounding-r17            ENUMERATED {supported}                                         OPTIONAL,</w:t>
      </w:r>
    </w:p>
    <w:p w14:paraId="5EF91291"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R1 23-8-7</w:t>
      </w:r>
      <w:r w:rsidRPr="00DD508A">
        <w:rPr>
          <w:rFonts w:ascii="Courier New" w:eastAsia="Times New Roman" w:hAnsi="Courier New"/>
          <w:noProof/>
          <w:sz w:val="16"/>
          <w:lang w:eastAsia="en-GB"/>
        </w:rPr>
        <w:tab/>
        <w:t>Start RB location hopping for partial frequency SRS</w:t>
      </w:r>
    </w:p>
    <w:p w14:paraId="144A2E54"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srs-startRB-locationHoppingPartial-r17      ENUMERATED {supported}                                         OPTIONAL,</w:t>
      </w:r>
    </w:p>
    <w:p w14:paraId="7CE00455"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R1 23-8-8</w:t>
      </w:r>
      <w:r w:rsidRPr="00DD508A">
        <w:rPr>
          <w:rFonts w:ascii="Courier New" w:eastAsia="Times New Roman" w:hAnsi="Courier New"/>
          <w:noProof/>
          <w:sz w:val="16"/>
          <w:lang w:eastAsia="en-GB"/>
        </w:rPr>
        <w:tab/>
        <w:t>Comb-8 SRS</w:t>
      </w:r>
    </w:p>
    <w:p w14:paraId="39133D72"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srs-combEight-r17                           ENUMERATED {supported}                                         OPTIONAL,</w:t>
      </w:r>
    </w:p>
    <w:p w14:paraId="32290EF7"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R1 23-9-1</w:t>
      </w:r>
      <w:r w:rsidRPr="00DD508A">
        <w:rPr>
          <w:rFonts w:ascii="Courier New" w:eastAsia="Times New Roman" w:hAnsi="Courier New"/>
          <w:noProof/>
          <w:sz w:val="16"/>
          <w:lang w:eastAsia="en-GB"/>
        </w:rPr>
        <w:tab/>
        <w:t>Basic Features of Further Enhanced Port-Selection Type II Codebook (FeType-II) per band information</w:t>
      </w:r>
    </w:p>
    <w:p w14:paraId="6C2FD752"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codebookParametersfetype2-r17               CodebookParametersfetype2-r17                                  OPTIONAL</w:t>
      </w:r>
    </w:p>
    <w:p w14:paraId="02644A79"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p>
    <w:p w14:paraId="5C89A3CD"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75DD0E2"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w:t>
      </w:r>
    </w:p>
    <w:p w14:paraId="55233DAD"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401EBF1"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DummyG ::=                          SEQUENCE {</w:t>
      </w:r>
    </w:p>
    <w:p w14:paraId="18C54B14"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maxNumberSSB-CSI-RS-ResourceOneTx   ENUMERATED {n8, n16, n32, n64},</w:t>
      </w:r>
    </w:p>
    <w:p w14:paraId="63DDFF87"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maxNumberSSB-CSI-RS-ResourceTwoTx   ENUMERATED {n0, n4, n8, n16, n32, n64},</w:t>
      </w:r>
    </w:p>
    <w:p w14:paraId="56A0BFE6"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supportedCSI-RS-Density             ENUMERATED {one, three, oneAndThree}</w:t>
      </w:r>
    </w:p>
    <w:p w14:paraId="6FEEBCEF"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w:t>
      </w:r>
    </w:p>
    <w:p w14:paraId="34D3099F"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F24E8B6"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BeamManagementSSB-CSI-RS ::=        SEQUENCE {</w:t>
      </w:r>
    </w:p>
    <w:p w14:paraId="660060B0"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maxNumberSSB-CSI-RS-ResourceOneTx   ENUMERATED {n0, n8, n16, n32, n64},</w:t>
      </w:r>
    </w:p>
    <w:p w14:paraId="378A2039"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maxNumberCSI-RS-Resource            ENUMERATED {n0, n4, n8, n16, n32, n64},</w:t>
      </w:r>
    </w:p>
    <w:p w14:paraId="4902EDD8"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maxNumberCSI-RS-ResourceTwoTx       ENUMERATED {n0, n4, n8, n16, n32, n64},</w:t>
      </w:r>
    </w:p>
    <w:p w14:paraId="106B47B8"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supportedCSI-RS-Density             ENUMERATED {one, three, oneAndThree}                                       OPTIONAL,</w:t>
      </w:r>
    </w:p>
    <w:p w14:paraId="7EAB25EC"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maxNumberAperiodicCSI-RS-Resource   ENUMERATED {n0, n1, n4, n8, n16, n32, n64}</w:t>
      </w:r>
    </w:p>
    <w:p w14:paraId="06DAC4E6"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w:t>
      </w:r>
    </w:p>
    <w:p w14:paraId="11C07044"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E9FA9D6"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DummyH ::=                          SEQUENCE {</w:t>
      </w:r>
    </w:p>
    <w:p w14:paraId="6E433501"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burstLength                         INTEGER (1..2),</w:t>
      </w:r>
    </w:p>
    <w:p w14:paraId="23556565"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maxSimultaneousResourceSetsPerCC    INTEGER (1..8),</w:t>
      </w:r>
    </w:p>
    <w:p w14:paraId="1E1F9B40"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maxConfiguredResourceSetsPerCC      INTEGER (1..64),</w:t>
      </w:r>
    </w:p>
    <w:p w14:paraId="3D93ABA2"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maxConfiguredResourceSetsAllCC      INTEGER (1..128)</w:t>
      </w:r>
    </w:p>
    <w:p w14:paraId="652C4755"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w:t>
      </w:r>
    </w:p>
    <w:p w14:paraId="6EB96DC7"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AB56CB1"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CSI-RS-ForTracking ::=              SEQUENCE {</w:t>
      </w:r>
    </w:p>
    <w:p w14:paraId="7D17B6D0"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maxBurstLength                      INTEGER (1..2),</w:t>
      </w:r>
    </w:p>
    <w:p w14:paraId="11CD34B7"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maxSimultaneousResourceSetsPerCC    INTEGER (1..8),</w:t>
      </w:r>
    </w:p>
    <w:p w14:paraId="086BFA5E"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maxConfiguredResourceSetsPerCC      INTEGER (1..64),</w:t>
      </w:r>
    </w:p>
    <w:p w14:paraId="3170B03B"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maxConfiguredResourceSetsAllCC      INTEGER (1..256)</w:t>
      </w:r>
    </w:p>
    <w:p w14:paraId="4B25973B"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w:t>
      </w:r>
    </w:p>
    <w:p w14:paraId="7C279D6E"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6CF6D7D"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CSI-RS-IM-ReceptionForFeedback ::=              SEQUENCE {</w:t>
      </w:r>
    </w:p>
    <w:p w14:paraId="2EA816DF"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maxConfigNumberNZP-CSI-RS-PerCC                 INTEGER (1..64),</w:t>
      </w:r>
    </w:p>
    <w:p w14:paraId="01824747"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maxConfigNumberPortsAcrossNZP-CSI-RS-PerCC      INTEGER (2..256),</w:t>
      </w:r>
    </w:p>
    <w:p w14:paraId="7DF50F3C"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maxConfigNumberCSI-IM-PerCC                     ENUMERATED {n1, n2, n4, n8, n16, n32},</w:t>
      </w:r>
    </w:p>
    <w:p w14:paraId="3D566397"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maxNumberSimultaneousNZP-CSI-RS-PerCC           INTEGER (1..64),</w:t>
      </w:r>
    </w:p>
    <w:p w14:paraId="3637615C"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totalNumberPortsSimultaneousNZP-CSI-RS-PerCC    INTEGER (2..256)</w:t>
      </w:r>
    </w:p>
    <w:p w14:paraId="059EE788"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w:t>
      </w:r>
    </w:p>
    <w:p w14:paraId="3C250F78"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4CF37DF"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CSI-RS-ProcFrameworkForSRS ::=                  SEQUENCE {</w:t>
      </w:r>
    </w:p>
    <w:p w14:paraId="4C9F5894"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maxNumberPeriodicSRS-AssocCSI-RS-PerBWP         INTEGER (1..4),</w:t>
      </w:r>
    </w:p>
    <w:p w14:paraId="1815F544"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maxNumberAperiodicSRS-AssocCSI-RS-PerBWP        INTEGER (1..4),</w:t>
      </w:r>
    </w:p>
    <w:p w14:paraId="1D6F00D4"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maxNumberSP-SRS-AssocCSI-RS-PerBWP              INTEGER (0..4),</w:t>
      </w:r>
    </w:p>
    <w:p w14:paraId="467F97A9"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lastRenderedPageBreak/>
        <w:t xml:space="preserve">    simultaneousSRS-AssocCSI-RS-PerCC               INTEGER (1..8)</w:t>
      </w:r>
    </w:p>
    <w:p w14:paraId="27EA15A6"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w:t>
      </w:r>
    </w:p>
    <w:p w14:paraId="5A4D4051"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0A95A69"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CSI-ReportFramework ::=                         SEQUENCE {</w:t>
      </w:r>
    </w:p>
    <w:p w14:paraId="5BFE5911"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maxNumberPeriodicCSI-PerBWP-ForCSI-Report       INTEGER (1..4),</w:t>
      </w:r>
    </w:p>
    <w:p w14:paraId="47ABC2BB"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maxNumberAperiodicCSI-PerBWP-ForCSI-Report      INTEGER (1..4),</w:t>
      </w:r>
    </w:p>
    <w:p w14:paraId="235A6CCE"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maxNumberSemiPersistentCSI-PerBWP-ForCSI-Report INTEGER (0..4),</w:t>
      </w:r>
    </w:p>
    <w:p w14:paraId="5F0CF1C0"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maxNumberPeriodicCSI-PerBWP-ForBeamReport       INTEGER (1..4),</w:t>
      </w:r>
    </w:p>
    <w:p w14:paraId="0EA34791"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maxNumberAperiodicCSI-PerBWP-ForBeamReport      INTEGER (1..4),</w:t>
      </w:r>
    </w:p>
    <w:p w14:paraId="28FD3FF9"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maxNumberAperiodicCSI-triggeringStatePerCC      ENUMERATED {n3, n7, n15, n31, n63, n128},</w:t>
      </w:r>
    </w:p>
    <w:p w14:paraId="168BF313"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maxNumberSemiPersistentCSI-PerBWP-ForBeamReport INTEGER (0..4),</w:t>
      </w:r>
    </w:p>
    <w:p w14:paraId="11F8DB8C"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simultaneousCSI-ReportsPerCC                    INTEGER (1..8)</w:t>
      </w:r>
    </w:p>
    <w:p w14:paraId="130B53D1"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w:t>
      </w:r>
    </w:p>
    <w:p w14:paraId="349B371E"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19E4A99"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CSI-ReportFrameworkExt-r16 ::=                      SEQUENCE {</w:t>
      </w:r>
    </w:p>
    <w:p w14:paraId="70A09B1B"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maxNumberAperiodicCSI-PerBWP-ForCSI-ReportExt-r16   INTEGER (5..8)</w:t>
      </w:r>
    </w:p>
    <w:p w14:paraId="5C6B5E9B"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w:t>
      </w:r>
    </w:p>
    <w:p w14:paraId="1E194DA2"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BC3F3DA"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PTRS-DensityRecommendationDL ::=    SEQUENCE {</w:t>
      </w:r>
    </w:p>
    <w:p w14:paraId="376ECE48"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frequencyDensity1                   INTEGER (1..276),</w:t>
      </w:r>
    </w:p>
    <w:p w14:paraId="30EC8310"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frequencyDensity2                   INTEGER (1..276),</w:t>
      </w:r>
    </w:p>
    <w:p w14:paraId="7C6CCDA8"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timeDensity1                        INTEGER (0..29),</w:t>
      </w:r>
    </w:p>
    <w:p w14:paraId="751AA5DB"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timeDensity2                        INTEGER (0..29),</w:t>
      </w:r>
    </w:p>
    <w:p w14:paraId="1A59BE45"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timeDensity3                        INTEGER (0..29)</w:t>
      </w:r>
    </w:p>
    <w:p w14:paraId="7FE50C58"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w:t>
      </w:r>
    </w:p>
    <w:p w14:paraId="11177D6A"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D32FF48"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PTRS-DensityRecommendationUL ::=    SEQUENCE {</w:t>
      </w:r>
    </w:p>
    <w:p w14:paraId="38785AB4"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frequencyDensity1                   INTEGER (1..276),</w:t>
      </w:r>
    </w:p>
    <w:p w14:paraId="7C3C744B"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frequencyDensity2                   INTEGER (1..276),</w:t>
      </w:r>
    </w:p>
    <w:p w14:paraId="36465756"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timeDensity1                        INTEGER (0..29),</w:t>
      </w:r>
    </w:p>
    <w:p w14:paraId="43913BE9"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timeDensity2                        INTEGER (0..29),</w:t>
      </w:r>
    </w:p>
    <w:p w14:paraId="35B41FEE"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timeDensity3                        INTEGER (0..29),</w:t>
      </w:r>
    </w:p>
    <w:p w14:paraId="5A39AF79"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sampleDensity1                      INTEGER (1..276),</w:t>
      </w:r>
    </w:p>
    <w:p w14:paraId="720D8FC4"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sampleDensity2                      INTEGER (1..276),</w:t>
      </w:r>
    </w:p>
    <w:p w14:paraId="0D51581A"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sampleDensity3                      INTEGER (1..276),</w:t>
      </w:r>
    </w:p>
    <w:p w14:paraId="04ADA7B4"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sampleDensity4                      INTEGER (1..276),</w:t>
      </w:r>
    </w:p>
    <w:p w14:paraId="15075818"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sampleDensity5                      INTEGER (1..276)</w:t>
      </w:r>
    </w:p>
    <w:p w14:paraId="55CB50EE"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w:t>
      </w:r>
    </w:p>
    <w:p w14:paraId="73ECADD9"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9D6538B"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SpatialRelations ::=                    SEQUENCE {</w:t>
      </w:r>
    </w:p>
    <w:p w14:paraId="0E4FE320"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maxNumberConfiguredSpatialRelations     ENUMERATED {n4, n8, n16, n32, n64, n96},</w:t>
      </w:r>
    </w:p>
    <w:p w14:paraId="29C8FE1F"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maxNumberActiveSpatialRelations         ENUMERATED {n1, n2, n4, n8, n14},</w:t>
      </w:r>
    </w:p>
    <w:p w14:paraId="1EC9A748"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additionalActiveSpatialRelationPUCCH    ENUMERATED {supported}                              OPTIONAL,</w:t>
      </w:r>
    </w:p>
    <w:p w14:paraId="39233B97"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maxNumberDL-RS-QCL-TypeD                ENUMERATED {n1, n2, n4, n8, n14}</w:t>
      </w:r>
    </w:p>
    <w:p w14:paraId="17B1DFCF"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w:t>
      </w:r>
    </w:p>
    <w:p w14:paraId="1DE3B469"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38CDA10"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DummyI ::=               SEQUENCE {</w:t>
      </w:r>
    </w:p>
    <w:p w14:paraId="0D968151"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supportedSRS-TxPortSwitch           ENUMERATED {t1r2, t1r4, t2r4, t1r4-t2r4, tr-equal},</w:t>
      </w:r>
    </w:p>
    <w:p w14:paraId="61EBAA4F"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txSwitchImpactToRx                  ENUMERATED {true}                                       OPTIONAL</w:t>
      </w:r>
    </w:p>
    <w:p w14:paraId="28F18725"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w:t>
      </w:r>
    </w:p>
    <w:p w14:paraId="54DA663D"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9911D28"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TAG-MIMO-PARAMETERSPERBAND-STOP</w:t>
      </w:r>
    </w:p>
    <w:p w14:paraId="2F18700F"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ASN1STOP</w:t>
      </w:r>
    </w:p>
    <w:p w14:paraId="578FB1D6" w14:textId="77777777" w:rsidR="00DD508A" w:rsidRPr="00DD508A" w:rsidRDefault="00DD508A" w:rsidP="00DD508A">
      <w:pPr>
        <w:overflowPunct w:val="0"/>
        <w:autoSpaceDE w:val="0"/>
        <w:autoSpaceDN w:val="0"/>
        <w:adjustRightInd w:val="0"/>
        <w:spacing w:line="240" w:lineRule="auto"/>
        <w:textAlignment w:val="baseline"/>
        <w:rPr>
          <w:rFonts w:eastAsia="MS Mincho"/>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DD508A" w:rsidRPr="00DD508A" w14:paraId="0973C234" w14:textId="77777777" w:rsidTr="007E21E6">
        <w:tc>
          <w:tcPr>
            <w:tcW w:w="14281" w:type="dxa"/>
            <w:tcBorders>
              <w:top w:val="single" w:sz="4" w:space="0" w:color="auto"/>
              <w:left w:val="single" w:sz="4" w:space="0" w:color="auto"/>
              <w:bottom w:val="single" w:sz="4" w:space="0" w:color="auto"/>
              <w:right w:val="single" w:sz="4" w:space="0" w:color="auto"/>
            </w:tcBorders>
            <w:hideMark/>
          </w:tcPr>
          <w:p w14:paraId="3EA63609" w14:textId="77777777" w:rsidR="00DD508A" w:rsidRPr="00DD508A" w:rsidRDefault="00DD508A" w:rsidP="00DD508A">
            <w:pPr>
              <w:keepNext/>
              <w:keepLines/>
              <w:overflowPunct w:val="0"/>
              <w:autoSpaceDE w:val="0"/>
              <w:autoSpaceDN w:val="0"/>
              <w:adjustRightInd w:val="0"/>
              <w:spacing w:after="0" w:line="240" w:lineRule="auto"/>
              <w:jc w:val="center"/>
              <w:textAlignment w:val="baseline"/>
              <w:rPr>
                <w:rFonts w:ascii="Arial" w:eastAsia="Times New Roman" w:hAnsi="Arial"/>
                <w:b/>
                <w:bCs/>
                <w:i/>
                <w:iCs/>
                <w:sz w:val="18"/>
                <w:lang w:eastAsia="sv-SE"/>
              </w:rPr>
            </w:pPr>
            <w:r w:rsidRPr="00DD508A">
              <w:rPr>
                <w:rFonts w:ascii="Arial" w:eastAsia="Times New Roman" w:hAnsi="Arial"/>
                <w:b/>
                <w:bCs/>
                <w:i/>
                <w:iCs/>
                <w:sz w:val="18"/>
                <w:lang w:eastAsia="sv-SE"/>
              </w:rPr>
              <w:t>MIMO-</w:t>
            </w:r>
            <w:proofErr w:type="spellStart"/>
            <w:r w:rsidRPr="00DD508A">
              <w:rPr>
                <w:rFonts w:ascii="Arial" w:eastAsia="Times New Roman" w:hAnsi="Arial"/>
                <w:b/>
                <w:bCs/>
                <w:i/>
                <w:iCs/>
                <w:sz w:val="18"/>
                <w:lang w:eastAsia="sv-SE"/>
              </w:rPr>
              <w:t>ParametersPerBand</w:t>
            </w:r>
            <w:proofErr w:type="spellEnd"/>
            <w:r w:rsidRPr="00DD508A">
              <w:rPr>
                <w:rFonts w:ascii="Arial" w:eastAsia="Times New Roman" w:hAnsi="Arial"/>
                <w:b/>
                <w:bCs/>
                <w:sz w:val="18"/>
                <w:lang w:eastAsia="sv-SE"/>
              </w:rPr>
              <w:t xml:space="preserve"> field descriptions</w:t>
            </w:r>
          </w:p>
        </w:tc>
      </w:tr>
      <w:tr w:rsidR="00DD508A" w:rsidRPr="00DD508A" w14:paraId="1A8FD8CD" w14:textId="77777777" w:rsidTr="007E21E6">
        <w:tc>
          <w:tcPr>
            <w:tcW w:w="14281" w:type="dxa"/>
            <w:tcBorders>
              <w:top w:val="single" w:sz="4" w:space="0" w:color="auto"/>
              <w:left w:val="single" w:sz="4" w:space="0" w:color="auto"/>
              <w:bottom w:val="single" w:sz="4" w:space="0" w:color="auto"/>
              <w:right w:val="single" w:sz="4" w:space="0" w:color="auto"/>
            </w:tcBorders>
          </w:tcPr>
          <w:p w14:paraId="38EDEA95" w14:textId="77777777" w:rsidR="00DD508A" w:rsidRPr="00DD508A" w:rsidRDefault="00DD508A" w:rsidP="00DD508A">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sv-SE"/>
              </w:rPr>
            </w:pPr>
            <w:proofErr w:type="spellStart"/>
            <w:r w:rsidRPr="00DD508A">
              <w:rPr>
                <w:rFonts w:ascii="Arial" w:eastAsia="Times New Roman" w:hAnsi="Arial"/>
                <w:b/>
                <w:bCs/>
                <w:i/>
                <w:iCs/>
                <w:sz w:val="18"/>
                <w:lang w:eastAsia="sv-SE"/>
              </w:rPr>
              <w:t>codebookParametersPerBand</w:t>
            </w:r>
            <w:proofErr w:type="spellEnd"/>
          </w:p>
          <w:p w14:paraId="1A4D179E" w14:textId="77777777" w:rsidR="00DD508A" w:rsidRPr="00DD508A" w:rsidRDefault="00DD508A" w:rsidP="00DD508A">
            <w:pPr>
              <w:keepNext/>
              <w:keepLines/>
              <w:overflowPunct w:val="0"/>
              <w:autoSpaceDE w:val="0"/>
              <w:autoSpaceDN w:val="0"/>
              <w:adjustRightInd w:val="0"/>
              <w:spacing w:after="0" w:line="240" w:lineRule="auto"/>
              <w:textAlignment w:val="baseline"/>
              <w:rPr>
                <w:rFonts w:ascii="Arial" w:eastAsia="Times New Roman" w:hAnsi="Arial"/>
                <w:bCs/>
                <w:iCs/>
                <w:sz w:val="18"/>
                <w:lang w:eastAsia="sv-SE"/>
              </w:rPr>
            </w:pPr>
            <w:r w:rsidRPr="00DD508A">
              <w:rPr>
                <w:rFonts w:ascii="Arial" w:hAnsi="Arial"/>
                <w:bCs/>
                <w:iCs/>
                <w:sz w:val="18"/>
                <w:lang w:eastAsia="ja-JP"/>
              </w:rPr>
              <w:t xml:space="preserve">For a given frequency band, this field this field indicates the alternative list of </w:t>
            </w:r>
            <w:proofErr w:type="spellStart"/>
            <w:r w:rsidRPr="00DD508A">
              <w:rPr>
                <w:rFonts w:ascii="Arial" w:hAnsi="Arial"/>
                <w:bCs/>
                <w:i/>
                <w:iCs/>
                <w:sz w:val="18"/>
                <w:lang w:eastAsia="ja-JP"/>
              </w:rPr>
              <w:t>SupportedCSI</w:t>
            </w:r>
            <w:proofErr w:type="spellEnd"/>
            <w:r w:rsidRPr="00DD508A">
              <w:rPr>
                <w:rFonts w:ascii="Arial" w:hAnsi="Arial"/>
                <w:bCs/>
                <w:i/>
                <w:iCs/>
                <w:sz w:val="18"/>
                <w:lang w:eastAsia="ja-JP"/>
              </w:rPr>
              <w:t>-RS-Resource</w:t>
            </w:r>
            <w:r w:rsidRPr="00DD508A">
              <w:rPr>
                <w:rFonts w:ascii="Arial" w:hAnsi="Arial"/>
                <w:bCs/>
                <w:iCs/>
                <w:sz w:val="18"/>
                <w:lang w:eastAsia="ja-JP"/>
              </w:rPr>
              <w:t xml:space="preserve"> supported for each codebook type. The supported CSI-RS resources indicated by this field are referred by </w:t>
            </w:r>
            <w:proofErr w:type="spellStart"/>
            <w:r w:rsidRPr="00DD508A">
              <w:rPr>
                <w:rFonts w:ascii="Arial" w:hAnsi="Arial"/>
                <w:bCs/>
                <w:i/>
                <w:iCs/>
                <w:sz w:val="18"/>
                <w:lang w:eastAsia="ja-JP"/>
              </w:rPr>
              <w:t>codebookParametersperBC</w:t>
            </w:r>
            <w:proofErr w:type="spellEnd"/>
            <w:r w:rsidRPr="00DD508A">
              <w:rPr>
                <w:rFonts w:ascii="Arial" w:hAnsi="Arial"/>
                <w:bCs/>
                <w:iCs/>
                <w:sz w:val="18"/>
                <w:lang w:eastAsia="ja-JP"/>
              </w:rPr>
              <w:t xml:space="preserve"> in </w:t>
            </w:r>
            <w:r w:rsidRPr="00DD508A">
              <w:rPr>
                <w:rFonts w:ascii="Arial" w:hAnsi="Arial"/>
                <w:bCs/>
                <w:i/>
                <w:iCs/>
                <w:sz w:val="18"/>
                <w:lang w:eastAsia="ja-JP"/>
              </w:rPr>
              <w:t>CA-</w:t>
            </w:r>
            <w:proofErr w:type="spellStart"/>
            <w:r w:rsidRPr="00DD508A">
              <w:rPr>
                <w:rFonts w:ascii="Arial" w:hAnsi="Arial"/>
                <w:bCs/>
                <w:i/>
                <w:iCs/>
                <w:sz w:val="18"/>
                <w:lang w:eastAsia="ja-JP"/>
              </w:rPr>
              <w:t>ParametersNR</w:t>
            </w:r>
            <w:proofErr w:type="spellEnd"/>
            <w:r w:rsidRPr="00DD508A">
              <w:rPr>
                <w:rFonts w:ascii="Arial" w:hAnsi="Arial"/>
                <w:bCs/>
                <w:iCs/>
                <w:sz w:val="18"/>
                <w:lang w:eastAsia="ja-JP"/>
              </w:rPr>
              <w:t xml:space="preserve"> to indicate the supported CSI-RS resource per band combination.</w:t>
            </w:r>
          </w:p>
        </w:tc>
      </w:tr>
      <w:tr w:rsidR="00DD508A" w:rsidRPr="00DD508A" w14:paraId="7873D53D" w14:textId="77777777" w:rsidTr="007E21E6">
        <w:tc>
          <w:tcPr>
            <w:tcW w:w="14281" w:type="dxa"/>
            <w:tcBorders>
              <w:top w:val="single" w:sz="4" w:space="0" w:color="auto"/>
              <w:left w:val="single" w:sz="4" w:space="0" w:color="auto"/>
              <w:bottom w:val="single" w:sz="4" w:space="0" w:color="auto"/>
              <w:right w:val="single" w:sz="4" w:space="0" w:color="auto"/>
            </w:tcBorders>
            <w:hideMark/>
          </w:tcPr>
          <w:p w14:paraId="1B7CE021" w14:textId="77777777" w:rsidR="00DD508A" w:rsidRPr="00DD508A" w:rsidRDefault="00DD508A" w:rsidP="00DD508A">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sv-SE"/>
              </w:rPr>
            </w:pPr>
            <w:proofErr w:type="spellStart"/>
            <w:r w:rsidRPr="00DD508A">
              <w:rPr>
                <w:rFonts w:ascii="Arial" w:eastAsia="Times New Roman" w:hAnsi="Arial"/>
                <w:b/>
                <w:bCs/>
                <w:i/>
                <w:iCs/>
                <w:sz w:val="18"/>
                <w:lang w:eastAsia="sv-SE"/>
              </w:rPr>
              <w:t>csi</w:t>
            </w:r>
            <w:proofErr w:type="spellEnd"/>
            <w:r w:rsidRPr="00DD508A">
              <w:rPr>
                <w:rFonts w:ascii="Arial" w:eastAsia="Times New Roman" w:hAnsi="Arial"/>
                <w:b/>
                <w:bCs/>
                <w:i/>
                <w:iCs/>
                <w:sz w:val="18"/>
                <w:lang w:eastAsia="sv-SE"/>
              </w:rPr>
              <w:t>-RS-IM-</w:t>
            </w:r>
            <w:proofErr w:type="spellStart"/>
            <w:r w:rsidRPr="00DD508A">
              <w:rPr>
                <w:rFonts w:ascii="Arial" w:eastAsia="Times New Roman" w:hAnsi="Arial"/>
                <w:b/>
                <w:bCs/>
                <w:i/>
                <w:iCs/>
                <w:sz w:val="18"/>
                <w:lang w:eastAsia="sv-SE"/>
              </w:rPr>
              <w:t>ReceptionForFeedback</w:t>
            </w:r>
            <w:proofErr w:type="spellEnd"/>
            <w:r w:rsidRPr="00DD508A">
              <w:rPr>
                <w:rFonts w:ascii="Arial" w:eastAsia="Times New Roman" w:hAnsi="Arial"/>
                <w:b/>
                <w:bCs/>
                <w:i/>
                <w:iCs/>
                <w:sz w:val="18"/>
                <w:lang w:eastAsia="sv-SE"/>
              </w:rPr>
              <w:t xml:space="preserve">/ </w:t>
            </w:r>
            <w:proofErr w:type="spellStart"/>
            <w:r w:rsidRPr="00DD508A">
              <w:rPr>
                <w:rFonts w:ascii="Arial" w:eastAsia="Times New Roman" w:hAnsi="Arial"/>
                <w:b/>
                <w:bCs/>
                <w:i/>
                <w:iCs/>
                <w:sz w:val="18"/>
                <w:lang w:eastAsia="sv-SE"/>
              </w:rPr>
              <w:t>csi</w:t>
            </w:r>
            <w:proofErr w:type="spellEnd"/>
            <w:r w:rsidRPr="00DD508A">
              <w:rPr>
                <w:rFonts w:ascii="Arial" w:eastAsia="Times New Roman" w:hAnsi="Arial"/>
                <w:b/>
                <w:bCs/>
                <w:i/>
                <w:iCs/>
                <w:sz w:val="18"/>
                <w:lang w:eastAsia="sv-SE"/>
              </w:rPr>
              <w:t>-RS-</w:t>
            </w:r>
            <w:proofErr w:type="spellStart"/>
            <w:r w:rsidRPr="00DD508A">
              <w:rPr>
                <w:rFonts w:ascii="Arial" w:eastAsia="Times New Roman" w:hAnsi="Arial"/>
                <w:b/>
                <w:bCs/>
                <w:i/>
                <w:iCs/>
                <w:sz w:val="18"/>
                <w:lang w:eastAsia="sv-SE"/>
              </w:rPr>
              <w:t>ProcFrameworkForSRS</w:t>
            </w:r>
            <w:proofErr w:type="spellEnd"/>
            <w:r w:rsidRPr="00DD508A">
              <w:rPr>
                <w:rFonts w:ascii="Arial" w:eastAsia="Times New Roman" w:hAnsi="Arial"/>
                <w:b/>
                <w:bCs/>
                <w:i/>
                <w:iCs/>
                <w:sz w:val="18"/>
                <w:lang w:eastAsia="sv-SE"/>
              </w:rPr>
              <w:t xml:space="preserve">/ </w:t>
            </w:r>
            <w:proofErr w:type="spellStart"/>
            <w:r w:rsidRPr="00DD508A">
              <w:rPr>
                <w:rFonts w:ascii="Arial" w:eastAsia="Times New Roman" w:hAnsi="Arial"/>
                <w:b/>
                <w:bCs/>
                <w:i/>
                <w:iCs/>
                <w:sz w:val="18"/>
                <w:lang w:eastAsia="sv-SE"/>
              </w:rPr>
              <w:t>csi-ReportFramework</w:t>
            </w:r>
            <w:proofErr w:type="spellEnd"/>
          </w:p>
          <w:p w14:paraId="20AF198C" w14:textId="77777777" w:rsidR="00DD508A" w:rsidRPr="00DD508A" w:rsidRDefault="00DD508A" w:rsidP="00DD508A">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DD508A">
              <w:rPr>
                <w:rFonts w:ascii="Arial" w:eastAsia="MS Mincho" w:hAnsi="Arial"/>
                <w:sz w:val="18"/>
                <w:lang w:eastAsia="sv-SE"/>
              </w:rPr>
              <w:t xml:space="preserve">CSI related capabilities which the UE supports on each of the carriers operated on this band. </w:t>
            </w:r>
            <w:r w:rsidRPr="00DD508A">
              <w:rPr>
                <w:rFonts w:ascii="Arial" w:eastAsia="MS Mincho" w:hAnsi="Arial"/>
                <w:sz w:val="18"/>
                <w:lang w:eastAsia="ja-JP"/>
              </w:rPr>
              <w:t xml:space="preserve">If the network configures the UE with serving cells on both </w:t>
            </w:r>
            <w:r w:rsidRPr="00DD508A">
              <w:rPr>
                <w:rFonts w:ascii="Arial" w:eastAsia="MS Mincho" w:hAnsi="Arial"/>
                <w:sz w:val="18"/>
                <w:lang w:eastAsia="sv-SE"/>
              </w:rPr>
              <w:t xml:space="preserve">FR1 and FR2 bands these values may be further limited by the corresponding fields in </w:t>
            </w:r>
            <w:r w:rsidRPr="00DD508A">
              <w:rPr>
                <w:rFonts w:ascii="Arial" w:eastAsia="MS Mincho" w:hAnsi="Arial"/>
                <w:i/>
                <w:sz w:val="18"/>
                <w:lang w:eastAsia="ja-JP"/>
              </w:rPr>
              <w:t>fr1-fr2-Add-UE-NR-Capabilities</w:t>
            </w:r>
            <w:r w:rsidRPr="00DD508A">
              <w:rPr>
                <w:rFonts w:ascii="Arial" w:eastAsia="MS Mincho" w:hAnsi="Arial"/>
                <w:sz w:val="18"/>
                <w:lang w:eastAsia="sv-SE"/>
              </w:rPr>
              <w:t>.</w:t>
            </w:r>
          </w:p>
        </w:tc>
      </w:tr>
      <w:tr w:rsidR="00DD508A" w:rsidRPr="00DD508A" w14:paraId="3D2EFC9D" w14:textId="77777777" w:rsidTr="007E21E6">
        <w:tc>
          <w:tcPr>
            <w:tcW w:w="14281" w:type="dxa"/>
            <w:tcBorders>
              <w:top w:val="single" w:sz="4" w:space="0" w:color="auto"/>
              <w:left w:val="single" w:sz="4" w:space="0" w:color="auto"/>
              <w:bottom w:val="single" w:sz="4" w:space="0" w:color="auto"/>
              <w:right w:val="single" w:sz="4" w:space="0" w:color="auto"/>
            </w:tcBorders>
            <w:hideMark/>
          </w:tcPr>
          <w:p w14:paraId="0EC88D02" w14:textId="77777777" w:rsidR="00DD508A" w:rsidRPr="00DD508A" w:rsidRDefault="00DD508A" w:rsidP="00DD508A">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sv-SE"/>
              </w:rPr>
            </w:pPr>
            <w:proofErr w:type="spellStart"/>
            <w:r w:rsidRPr="00DD508A">
              <w:rPr>
                <w:rFonts w:ascii="Arial" w:eastAsia="Times New Roman" w:hAnsi="Arial"/>
                <w:b/>
                <w:bCs/>
                <w:i/>
                <w:iCs/>
                <w:sz w:val="18"/>
                <w:lang w:eastAsia="sv-SE"/>
              </w:rPr>
              <w:t>supportNewDMRS</w:t>
            </w:r>
            <w:proofErr w:type="spellEnd"/>
            <w:r w:rsidRPr="00DD508A">
              <w:rPr>
                <w:rFonts w:ascii="Arial" w:eastAsia="Times New Roman" w:hAnsi="Arial"/>
                <w:b/>
                <w:bCs/>
                <w:i/>
                <w:iCs/>
                <w:sz w:val="18"/>
                <w:lang w:eastAsia="sv-SE"/>
              </w:rPr>
              <w:t>-Port</w:t>
            </w:r>
          </w:p>
          <w:p w14:paraId="3ED64557" w14:textId="77777777" w:rsidR="00DD508A" w:rsidRPr="00DD508A" w:rsidRDefault="00DD508A" w:rsidP="00DD508A">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DD508A">
              <w:rPr>
                <w:rFonts w:ascii="Arial" w:eastAsia="Times New Roman" w:hAnsi="Arial"/>
                <w:sz w:val="18"/>
                <w:lang w:eastAsia="sv-SE"/>
              </w:rPr>
              <w:t xml:space="preserve">Presence of this field set to </w:t>
            </w:r>
            <w:r w:rsidRPr="00DD508A">
              <w:rPr>
                <w:rFonts w:ascii="Arial" w:eastAsia="Times New Roman" w:hAnsi="Arial"/>
                <w:i/>
                <w:iCs/>
                <w:sz w:val="18"/>
                <w:lang w:eastAsia="sv-SE"/>
              </w:rPr>
              <w:t>supported1</w:t>
            </w:r>
            <w:r w:rsidRPr="00DD508A">
              <w:rPr>
                <w:rFonts w:ascii="Arial" w:eastAsia="Times New Roman" w:hAnsi="Arial"/>
                <w:sz w:val="18"/>
                <w:lang w:eastAsia="sv-SE"/>
              </w:rPr>
              <w:t xml:space="preserve">, </w:t>
            </w:r>
            <w:r w:rsidRPr="00DD508A">
              <w:rPr>
                <w:rFonts w:ascii="Arial" w:eastAsia="Times New Roman" w:hAnsi="Arial"/>
                <w:i/>
                <w:iCs/>
                <w:sz w:val="18"/>
                <w:lang w:eastAsia="sv-SE"/>
              </w:rPr>
              <w:t>supported2</w:t>
            </w:r>
            <w:r w:rsidRPr="00DD508A">
              <w:rPr>
                <w:rFonts w:ascii="Arial" w:eastAsia="Times New Roman" w:hAnsi="Arial"/>
                <w:sz w:val="18"/>
                <w:lang w:eastAsia="sv-SE"/>
              </w:rPr>
              <w:t xml:space="preserve"> or </w:t>
            </w:r>
            <w:r w:rsidRPr="00DD508A">
              <w:rPr>
                <w:rFonts w:ascii="Arial" w:eastAsia="Times New Roman" w:hAnsi="Arial"/>
                <w:i/>
                <w:iCs/>
                <w:sz w:val="18"/>
                <w:lang w:eastAsia="sv-SE"/>
              </w:rPr>
              <w:t>supported3</w:t>
            </w:r>
            <w:r w:rsidRPr="00DD508A">
              <w:rPr>
                <w:rFonts w:ascii="Arial" w:eastAsia="Times New Roman" w:hAnsi="Arial"/>
                <w:sz w:val="18"/>
                <w:lang w:eastAsia="sv-SE"/>
              </w:rPr>
              <w:t xml:space="preserve"> indicates that the UE supports the new DMRS port entry {0,2,3}.</w:t>
            </w:r>
          </w:p>
        </w:tc>
      </w:tr>
    </w:tbl>
    <w:p w14:paraId="4E9DDCFD" w14:textId="77777777" w:rsidR="00DD508A" w:rsidRPr="00DD508A" w:rsidRDefault="00DD508A" w:rsidP="00DD508A">
      <w:pPr>
        <w:overflowPunct w:val="0"/>
        <w:autoSpaceDE w:val="0"/>
        <w:autoSpaceDN w:val="0"/>
        <w:adjustRightInd w:val="0"/>
        <w:spacing w:line="240" w:lineRule="auto"/>
        <w:textAlignment w:val="baseline"/>
        <w:rPr>
          <w:rFonts w:eastAsia="Times New Roman"/>
          <w:lang w:eastAsia="ja-JP"/>
        </w:rPr>
      </w:pPr>
    </w:p>
    <w:p w14:paraId="1933BA77" w14:textId="77777777" w:rsidR="00DD508A" w:rsidRPr="00DD508A" w:rsidRDefault="00DD508A" w:rsidP="00DD508A">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i/>
          <w:noProof/>
          <w:sz w:val="24"/>
          <w:lang w:eastAsia="ja-JP"/>
        </w:rPr>
      </w:pPr>
      <w:bookmarkStart w:id="242" w:name="_Toc60777464"/>
      <w:bookmarkStart w:id="243" w:name="_Toc90651337"/>
      <w:r w:rsidRPr="00DD508A">
        <w:rPr>
          <w:rFonts w:ascii="Arial" w:eastAsia="Times New Roman" w:hAnsi="Arial"/>
          <w:sz w:val="24"/>
          <w:lang w:eastAsia="ja-JP"/>
        </w:rPr>
        <w:t>–</w:t>
      </w:r>
      <w:r w:rsidRPr="00DD508A">
        <w:rPr>
          <w:rFonts w:ascii="Arial" w:eastAsia="Times New Roman" w:hAnsi="Arial"/>
          <w:sz w:val="24"/>
          <w:lang w:eastAsia="ja-JP"/>
        </w:rPr>
        <w:tab/>
      </w:r>
      <w:r w:rsidRPr="00DD508A">
        <w:rPr>
          <w:rFonts w:ascii="Arial" w:eastAsia="Times New Roman" w:hAnsi="Arial"/>
          <w:i/>
          <w:noProof/>
          <w:sz w:val="24"/>
          <w:lang w:eastAsia="ja-JP"/>
        </w:rPr>
        <w:t>ModulationOrder</w:t>
      </w:r>
      <w:bookmarkEnd w:id="242"/>
      <w:bookmarkEnd w:id="243"/>
    </w:p>
    <w:p w14:paraId="708537ED" w14:textId="77777777" w:rsidR="00DD508A" w:rsidRPr="00DD508A" w:rsidRDefault="00DD508A" w:rsidP="00DD508A">
      <w:pPr>
        <w:overflowPunct w:val="0"/>
        <w:autoSpaceDE w:val="0"/>
        <w:autoSpaceDN w:val="0"/>
        <w:adjustRightInd w:val="0"/>
        <w:spacing w:line="240" w:lineRule="auto"/>
        <w:textAlignment w:val="baseline"/>
        <w:rPr>
          <w:rFonts w:eastAsia="Times New Roman"/>
          <w:lang w:eastAsia="x-none"/>
        </w:rPr>
      </w:pPr>
      <w:r w:rsidRPr="00DD508A">
        <w:rPr>
          <w:rFonts w:eastAsia="Times New Roman"/>
          <w:lang w:eastAsia="x-none"/>
        </w:rPr>
        <w:t xml:space="preserve">The IE </w:t>
      </w:r>
      <w:proofErr w:type="spellStart"/>
      <w:r w:rsidRPr="00DD508A">
        <w:rPr>
          <w:rFonts w:eastAsia="Times New Roman"/>
          <w:i/>
          <w:lang w:eastAsia="x-none"/>
        </w:rPr>
        <w:t>ModulationOrder</w:t>
      </w:r>
      <w:proofErr w:type="spellEnd"/>
      <w:r w:rsidRPr="00DD508A">
        <w:rPr>
          <w:rFonts w:eastAsia="Times New Roman"/>
          <w:lang w:eastAsia="x-none"/>
        </w:rPr>
        <w:t xml:space="preserve"> is used to convey the maximum supported modulation order.</w:t>
      </w:r>
    </w:p>
    <w:p w14:paraId="41BF70FD" w14:textId="77777777" w:rsidR="00DD508A" w:rsidRPr="00DD508A" w:rsidRDefault="00DD508A" w:rsidP="00DD508A">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proofErr w:type="spellStart"/>
      <w:r w:rsidRPr="00DD508A">
        <w:rPr>
          <w:rFonts w:ascii="Arial" w:eastAsia="Times New Roman" w:hAnsi="Arial"/>
          <w:b/>
          <w:i/>
          <w:lang w:eastAsia="ja-JP"/>
        </w:rPr>
        <w:t>ModulationOrder</w:t>
      </w:r>
      <w:proofErr w:type="spellEnd"/>
      <w:r w:rsidRPr="00DD508A">
        <w:rPr>
          <w:rFonts w:ascii="Arial" w:eastAsia="Times New Roman" w:hAnsi="Arial"/>
          <w:b/>
          <w:lang w:eastAsia="ja-JP"/>
        </w:rPr>
        <w:t xml:space="preserve"> information element</w:t>
      </w:r>
    </w:p>
    <w:p w14:paraId="685E7758"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ASN1START</w:t>
      </w:r>
    </w:p>
    <w:p w14:paraId="0B155838"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TAG-MODULATIONORDER-START</w:t>
      </w:r>
    </w:p>
    <w:p w14:paraId="4CE60960"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0028816"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ModulationOrder ::= ENUMERATED {bpsk-halfpi, bpsk, qpsk, qam16, qam64, qam256}</w:t>
      </w:r>
    </w:p>
    <w:p w14:paraId="6C2B7028"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97AA943"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TAG-MODULATIONORDER-STOP</w:t>
      </w:r>
    </w:p>
    <w:p w14:paraId="51BC5D8F"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ASN1STOP</w:t>
      </w:r>
    </w:p>
    <w:p w14:paraId="425E1835" w14:textId="77777777" w:rsidR="00DD508A" w:rsidRPr="00DD508A" w:rsidRDefault="00DD508A" w:rsidP="00DD508A">
      <w:pPr>
        <w:overflowPunct w:val="0"/>
        <w:autoSpaceDE w:val="0"/>
        <w:autoSpaceDN w:val="0"/>
        <w:adjustRightInd w:val="0"/>
        <w:spacing w:line="240" w:lineRule="auto"/>
        <w:textAlignment w:val="baseline"/>
        <w:rPr>
          <w:rFonts w:eastAsia="Times New Roman"/>
          <w:lang w:eastAsia="ja-JP"/>
        </w:rPr>
      </w:pPr>
    </w:p>
    <w:p w14:paraId="2ED37A41" w14:textId="77777777" w:rsidR="00DD508A" w:rsidRPr="00DD508A" w:rsidRDefault="00DD508A" w:rsidP="00DD508A">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244" w:name="_Toc60777465"/>
      <w:bookmarkStart w:id="245" w:name="_Toc90651338"/>
      <w:r w:rsidRPr="00DD508A">
        <w:rPr>
          <w:rFonts w:ascii="Arial" w:eastAsia="Times New Roman" w:hAnsi="Arial"/>
          <w:sz w:val="24"/>
          <w:lang w:eastAsia="ja-JP"/>
        </w:rPr>
        <w:t>–</w:t>
      </w:r>
      <w:r w:rsidRPr="00DD508A">
        <w:rPr>
          <w:rFonts w:ascii="Arial" w:eastAsia="Times New Roman" w:hAnsi="Arial"/>
          <w:sz w:val="24"/>
          <w:lang w:eastAsia="ja-JP"/>
        </w:rPr>
        <w:tab/>
      </w:r>
      <w:r w:rsidRPr="00DD508A">
        <w:rPr>
          <w:rFonts w:ascii="Arial" w:eastAsia="Times New Roman" w:hAnsi="Arial"/>
          <w:i/>
          <w:noProof/>
          <w:sz w:val="24"/>
          <w:lang w:eastAsia="ja-JP"/>
        </w:rPr>
        <w:t>MRDC-Parameters</w:t>
      </w:r>
      <w:bookmarkEnd w:id="244"/>
      <w:bookmarkEnd w:id="245"/>
    </w:p>
    <w:p w14:paraId="0205D0A8" w14:textId="77777777" w:rsidR="00DD508A" w:rsidRPr="00DD508A" w:rsidRDefault="00DD508A" w:rsidP="00DD508A">
      <w:pPr>
        <w:overflowPunct w:val="0"/>
        <w:autoSpaceDE w:val="0"/>
        <w:autoSpaceDN w:val="0"/>
        <w:adjustRightInd w:val="0"/>
        <w:spacing w:line="240" w:lineRule="auto"/>
        <w:textAlignment w:val="baseline"/>
        <w:rPr>
          <w:rFonts w:eastAsia="Times New Roman"/>
          <w:lang w:eastAsia="ja-JP"/>
        </w:rPr>
      </w:pPr>
      <w:r w:rsidRPr="00DD508A">
        <w:rPr>
          <w:rFonts w:eastAsia="Times New Roman"/>
          <w:lang w:eastAsia="ja-JP"/>
        </w:rPr>
        <w:t xml:space="preserve">The IE </w:t>
      </w:r>
      <w:r w:rsidRPr="00DD508A">
        <w:rPr>
          <w:rFonts w:eastAsia="Times New Roman"/>
          <w:i/>
          <w:lang w:eastAsia="ja-JP"/>
        </w:rPr>
        <w:t>MRDC-Parameters</w:t>
      </w:r>
      <w:r w:rsidRPr="00DD508A">
        <w:rPr>
          <w:rFonts w:eastAsia="Times New Roman"/>
          <w:lang w:eastAsia="ja-JP"/>
        </w:rPr>
        <w:t xml:space="preserve"> contains the band combination parameters specific to MR-DC for a given MR-DC band combination.</w:t>
      </w:r>
    </w:p>
    <w:p w14:paraId="3422639F" w14:textId="77777777" w:rsidR="00DD508A" w:rsidRPr="00DD508A" w:rsidRDefault="00DD508A" w:rsidP="00DD508A">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DD508A">
        <w:rPr>
          <w:rFonts w:ascii="Arial" w:eastAsia="Times New Roman" w:hAnsi="Arial"/>
          <w:b/>
          <w:i/>
          <w:lang w:eastAsia="ja-JP"/>
        </w:rPr>
        <w:t>MRDC-</w:t>
      </w:r>
      <w:proofErr w:type="gramStart"/>
      <w:r w:rsidRPr="00DD508A">
        <w:rPr>
          <w:rFonts w:ascii="Arial" w:eastAsia="Times New Roman" w:hAnsi="Arial"/>
          <w:b/>
          <w:i/>
          <w:lang w:eastAsia="ja-JP"/>
        </w:rPr>
        <w:t>Parameters</w:t>
      </w:r>
      <w:proofErr w:type="gramEnd"/>
      <w:r w:rsidRPr="00DD508A">
        <w:rPr>
          <w:rFonts w:ascii="Arial" w:eastAsia="Times New Roman" w:hAnsi="Arial"/>
          <w:b/>
          <w:lang w:eastAsia="ja-JP"/>
        </w:rPr>
        <w:t xml:space="preserve"> information element</w:t>
      </w:r>
    </w:p>
    <w:p w14:paraId="26549326"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ASN1START</w:t>
      </w:r>
    </w:p>
    <w:p w14:paraId="159DCEC2"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TAG-MRDC-PARAMETERS-START</w:t>
      </w:r>
    </w:p>
    <w:p w14:paraId="6211938F"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756BFCC"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MRDC-Parameters ::= SEQUENCE {</w:t>
      </w:r>
    </w:p>
    <w:p w14:paraId="3608CFB3"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singleUL-Transmission               ENUMERATED {supported}              OPTIONAL,</w:t>
      </w:r>
    </w:p>
    <w:p w14:paraId="0B14D0A9"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dynamicPowerSharingENDC             ENUMERATED {supported}              OPTIONAL,</w:t>
      </w:r>
    </w:p>
    <w:p w14:paraId="38959393"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tdm-Pattern                         ENUMERATED {supported}              OPTIONAL,</w:t>
      </w:r>
    </w:p>
    <w:p w14:paraId="5D4B405F"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ul-SharingEUTRA-NR                  ENUMERATED {tdm, fdm, both}         OPTIONAL,</w:t>
      </w:r>
    </w:p>
    <w:p w14:paraId="2AF171C7"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ul-SwitchingTimeEUTRA-NR            ENUMERATED {type1, type2}           OPTIONAL,</w:t>
      </w:r>
    </w:p>
    <w:p w14:paraId="0BA69D0A"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simultaneousRxTxInterBandENDC       ENUMERATED {supported}              OPTIONAL,</w:t>
      </w:r>
    </w:p>
    <w:p w14:paraId="11E32F86"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asyncIntraBandENDC                  ENUMERATED {supported}              OPTIONAL,</w:t>
      </w:r>
    </w:p>
    <w:p w14:paraId="53A2E592"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p>
    <w:p w14:paraId="2B4DED3A"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lastRenderedPageBreak/>
        <w:t xml:space="preserve">    [[</w:t>
      </w:r>
    </w:p>
    <w:p w14:paraId="6792A615"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dualPA-Architecture                 ENUMERATED {supported}              OPTIONAL,</w:t>
      </w:r>
    </w:p>
    <w:p w14:paraId="7FFA4F90"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intraBandENDC-Support               ENUMERATED {non-contiguous, both}   OPTIONAL,</w:t>
      </w:r>
    </w:p>
    <w:p w14:paraId="40CB42A5"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ul-TimingAlignmentEUTRA-NR          ENUMERATED {required}               OPTIONAL</w:t>
      </w:r>
    </w:p>
    <w:p w14:paraId="50C88D2E"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p>
    <w:p w14:paraId="38DD045D"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w:t>
      </w:r>
    </w:p>
    <w:p w14:paraId="11FD37C8"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A51BEE3"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MRDC-Parameters-v1580 ::= SEQUENCE {</w:t>
      </w:r>
    </w:p>
    <w:p w14:paraId="6D14CC06"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ab/>
        <w:t>dynamicPowerSharingNEDC             ENUMERATED {supported}              OPTIONAL</w:t>
      </w:r>
    </w:p>
    <w:p w14:paraId="51E3FFE9"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w:t>
      </w:r>
    </w:p>
    <w:p w14:paraId="32DD5FB1"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1ACDF2A"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MRDC-Parameters-v1590 ::=</w:t>
      </w:r>
      <w:r w:rsidRPr="00DD508A">
        <w:rPr>
          <w:rFonts w:ascii="Courier New" w:eastAsia="Times New Roman" w:hAnsi="Courier New"/>
          <w:noProof/>
          <w:sz w:val="16"/>
          <w:lang w:eastAsia="en-GB"/>
        </w:rPr>
        <w:tab/>
        <w:t>SEQUENCE {</w:t>
      </w:r>
    </w:p>
    <w:p w14:paraId="0FFA549C"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ab/>
        <w:t>interBandContiguousMRDC             ENUMERATED {supported}              OPTIONAL</w:t>
      </w:r>
    </w:p>
    <w:p w14:paraId="118C8C03"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w:t>
      </w:r>
    </w:p>
    <w:p w14:paraId="57E4106D"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3570E6C"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MRDC-Parameters-v15g0 ::=   SEQUENCE {</w:t>
      </w:r>
    </w:p>
    <w:p w14:paraId="1DD1237F"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simultaneousRxTxInterBandENDCPerBandPair   SimultaneousRxTxPerBandPair  OPTIONAL</w:t>
      </w:r>
    </w:p>
    <w:p w14:paraId="7B4B85F1"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w:t>
      </w:r>
    </w:p>
    <w:p w14:paraId="1B5E6158"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EC92AF0"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MRDC-Parameters-v1620 ::=    SEQUENCE {</w:t>
      </w:r>
    </w:p>
    <w:p w14:paraId="5680F4FB"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maxUplinkDutyCycle-interBandENDC-TDD-PC2-r16    SEQUENCE{</w:t>
      </w:r>
    </w:p>
    <w:p w14:paraId="2C431913"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eutra-TDD-Config0-r16    ENUMERATED {n20, n40, n50, n60, n70, n80, n90, n100}    OPTIONAL,</w:t>
      </w:r>
    </w:p>
    <w:p w14:paraId="2525CA37"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eutra-TDD-Config1-r16    ENUMERATED {n20, n40, n50, n60, n70, n80, n90, n100}    OPTIONAL,</w:t>
      </w:r>
    </w:p>
    <w:p w14:paraId="35CB716E"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eutra-TDD-Config2-r16    ENUMERATED {n20, n40, n50, n60, n70, n80, n90, n100}    OPTIONAL,</w:t>
      </w:r>
    </w:p>
    <w:p w14:paraId="58CB4D72"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eutra-TDD-Config3-r16    ENUMERATED {n20, n40, n50, n60, n70, n80, n90, n100}    OPTIONAL,</w:t>
      </w:r>
    </w:p>
    <w:p w14:paraId="0A66E902"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eutra-TDD-Config4-r16    ENUMERATED {n20, n40, n50, n60, n70, n80, n90, n100}    OPTIONAL,</w:t>
      </w:r>
    </w:p>
    <w:p w14:paraId="290595FE"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eutra-TDD-Config5-r16    ENUMERATED {n20, n40, n50, n60, n70, n80, n90, n100}    OPTIONAL,</w:t>
      </w:r>
    </w:p>
    <w:p w14:paraId="565807D1"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eutra-TDD-Config6-r16    ENUMERATED {n20, n40, n50, n60, n70, n80, n90, n100}    OPTIONAL</w:t>
      </w:r>
    </w:p>
    <w:p w14:paraId="0A30AEE7"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OPTIONAL,</w:t>
      </w:r>
    </w:p>
    <w:p w14:paraId="08B27C75"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R1 18-2 Single UL TX operation for TDD PCell in EN-DC</w:t>
      </w:r>
    </w:p>
    <w:p w14:paraId="425D523F"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tdm-restrictionTDD-endc-r16          ENUMERATED {supported}                          OPTIONAL,</w:t>
      </w:r>
    </w:p>
    <w:p w14:paraId="11290824"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R1 18-2a Single UL TX operation for FDD PCell in EN-DC</w:t>
      </w:r>
    </w:p>
    <w:p w14:paraId="6E2A0AF7"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tdm-restrictionFDD-endc-r16          ENUMERATED {supported}                          OPTIONAL,</w:t>
      </w:r>
    </w:p>
    <w:p w14:paraId="5DF3A748"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R1 18-2b Support of HARQ-offset for SUO case1 in EN-DC with LTE TDD PCell for type 1 UE</w:t>
      </w:r>
    </w:p>
    <w:p w14:paraId="6765513E"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singleUL-HARQ-offsetTDD-PCell-r16    ENUMERATED {supported}                          OPTIONAL,</w:t>
      </w:r>
    </w:p>
    <w:p w14:paraId="34EA9A6E"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R1 18-3 Dual Tx transmission for EN-DC with FDD PCell(TDM pattern for dual Tx UE)</w:t>
      </w:r>
    </w:p>
    <w:p w14:paraId="27333ECF"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tdm-restrictionDualTX-FDD-endc-r16   ENUMERATED {supported}                          OPTIONAL</w:t>
      </w:r>
    </w:p>
    <w:p w14:paraId="73FD64A9"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w:t>
      </w:r>
    </w:p>
    <w:p w14:paraId="5B0BA2F3"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8773258"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D508A">
        <w:rPr>
          <w:rFonts w:ascii="Courier New" w:hAnsi="Courier New"/>
          <w:noProof/>
          <w:sz w:val="16"/>
          <w:lang w:eastAsia="en-GB"/>
        </w:rPr>
        <w:t xml:space="preserve">MRDC-Parameters-v1630 ::= </w:t>
      </w:r>
      <w:r w:rsidRPr="00DD508A">
        <w:rPr>
          <w:rFonts w:ascii="Courier New" w:hAnsi="Courier New"/>
          <w:noProof/>
          <w:sz w:val="16"/>
          <w:lang w:eastAsia="en-GB"/>
        </w:rPr>
        <w:tab/>
      </w:r>
      <w:r w:rsidRPr="00DD508A">
        <w:rPr>
          <w:rFonts w:ascii="Courier New" w:eastAsia="Times New Roman" w:hAnsi="Courier New"/>
          <w:noProof/>
          <w:sz w:val="16"/>
          <w:lang w:eastAsia="en-GB"/>
        </w:rPr>
        <w:t>SEQUENCE</w:t>
      </w:r>
      <w:r w:rsidRPr="00DD508A">
        <w:rPr>
          <w:rFonts w:ascii="Courier New" w:hAnsi="Courier New"/>
          <w:noProof/>
          <w:sz w:val="16"/>
          <w:lang w:eastAsia="en-GB"/>
        </w:rPr>
        <w:t xml:space="preserve"> {</w:t>
      </w:r>
    </w:p>
    <w:p w14:paraId="3FD353A7"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 R4 2-20 Maximum uplink duty cycle for FDD+TDD EN-DC power class 2</w:t>
      </w:r>
    </w:p>
    <w:p w14:paraId="293D06E9"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maxUplinkDutyCycle-interBandENDC-FDD-TDD-PC2-r16  SEQUENCE {</w:t>
      </w:r>
    </w:p>
    <w:p w14:paraId="253ED8EF"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maxUplinkDutyCycle-FDD-TDD-EN-DC1-r16</w:t>
      </w:r>
      <w:r w:rsidRPr="00DD508A">
        <w:rPr>
          <w:rFonts w:ascii="Courier New" w:eastAsia="Times New Roman" w:hAnsi="Courier New"/>
          <w:noProof/>
          <w:sz w:val="16"/>
          <w:lang w:eastAsia="en-GB"/>
        </w:rPr>
        <w:t xml:space="preserve">             ENUMERATED</w:t>
      </w:r>
      <w:r w:rsidRPr="00DD508A">
        <w:rPr>
          <w:rFonts w:ascii="Courier New" w:hAnsi="Courier New"/>
          <w:noProof/>
          <w:sz w:val="16"/>
          <w:lang w:eastAsia="en-GB"/>
        </w:rPr>
        <w:t xml:space="preserve"> {n30, n40, n50, n60, n70, n80, n90, n100}</w:t>
      </w:r>
      <w:r w:rsidRPr="00DD508A">
        <w:rPr>
          <w:rFonts w:ascii="Courier New" w:eastAsia="Times New Roman" w:hAnsi="Courier New"/>
          <w:noProof/>
          <w:sz w:val="16"/>
          <w:lang w:eastAsia="en-GB"/>
        </w:rPr>
        <w:t xml:space="preserve">    OPTIONAL</w:t>
      </w:r>
      <w:r w:rsidRPr="00DD508A">
        <w:rPr>
          <w:rFonts w:ascii="Courier New" w:hAnsi="Courier New"/>
          <w:noProof/>
          <w:sz w:val="16"/>
          <w:lang w:eastAsia="en-GB"/>
        </w:rPr>
        <w:t>,</w:t>
      </w:r>
    </w:p>
    <w:p w14:paraId="77151CD1"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maxUplinkDutyCycle-FDD-TDD-EN-DC2-r16</w:t>
      </w:r>
      <w:r w:rsidRPr="00DD508A">
        <w:rPr>
          <w:rFonts w:ascii="Courier New" w:eastAsia="Times New Roman" w:hAnsi="Courier New"/>
          <w:noProof/>
          <w:sz w:val="16"/>
          <w:lang w:eastAsia="en-GB"/>
        </w:rPr>
        <w:t xml:space="preserve">             ENUMERATED</w:t>
      </w:r>
      <w:r w:rsidRPr="00DD508A">
        <w:rPr>
          <w:rFonts w:ascii="Courier New" w:hAnsi="Courier New"/>
          <w:noProof/>
          <w:sz w:val="16"/>
          <w:lang w:eastAsia="en-GB"/>
        </w:rPr>
        <w:t xml:space="preserve"> {n30, n40, n50, n60, n70, n80, n90, n100}</w:t>
      </w:r>
      <w:r w:rsidRPr="00DD508A">
        <w:rPr>
          <w:rFonts w:ascii="Courier New" w:eastAsia="Times New Roman" w:hAnsi="Courier New"/>
          <w:noProof/>
          <w:sz w:val="16"/>
          <w:lang w:eastAsia="en-GB"/>
        </w:rPr>
        <w:t xml:space="preserve">    OPTIONAL</w:t>
      </w:r>
    </w:p>
    <w:p w14:paraId="7FFF6F83"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w:t>
      </w: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OPTIONAL,</w:t>
      </w:r>
    </w:p>
    <w:p w14:paraId="056602E2"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p>
    <w:p w14:paraId="3589492E"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 xml:space="preserve">-- R4 2-19 </w:t>
      </w:r>
      <w:r w:rsidRPr="00DD508A">
        <w:rPr>
          <w:rFonts w:ascii="Courier New" w:eastAsia="Times New Roman" w:hAnsi="Courier New"/>
          <w:noProof/>
          <w:sz w:val="16"/>
          <w:lang w:eastAsia="en-GB"/>
        </w:rPr>
        <w:t>FDD-FDD or TDD-TDD inter-band MR-DC with overlapping or partially overlapping DL spectrum</w:t>
      </w:r>
    </w:p>
    <w:p w14:paraId="6EC94293"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D508A">
        <w:rPr>
          <w:rFonts w:ascii="Courier New" w:eastAsia="Times New Roman" w:hAnsi="Courier New"/>
          <w:noProof/>
          <w:sz w:val="16"/>
          <w:lang w:eastAsia="en-GB"/>
        </w:rPr>
        <w:t xml:space="preserve">    interBandMRDC-WithOverlapDL-Bands-r16       ENUMERATED {supported}                   OPTIONAL</w:t>
      </w:r>
    </w:p>
    <w:p w14:paraId="3A0BEB94"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hAnsi="Courier New"/>
          <w:noProof/>
          <w:sz w:val="16"/>
          <w:lang w:eastAsia="en-GB"/>
        </w:rPr>
        <w:t>}</w:t>
      </w:r>
    </w:p>
    <w:p w14:paraId="76594F13"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B3B8296"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MRDC-Parameters-v1700 ::=</w:t>
      </w:r>
      <w:r w:rsidRPr="00DD508A">
        <w:rPr>
          <w:rFonts w:ascii="Courier New" w:eastAsia="Times New Roman" w:hAnsi="Courier New"/>
          <w:noProof/>
          <w:sz w:val="16"/>
          <w:lang w:eastAsia="en-GB"/>
        </w:rPr>
        <w:tab/>
        <w:t>SEQUENCE {</w:t>
      </w:r>
    </w:p>
    <w:p w14:paraId="150DA9E8"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condPSCellAdditionENDC-r17                  ENUMERATED {supported}                   OPTIONAL,</w:t>
      </w:r>
    </w:p>
    <w:p w14:paraId="483BF4F5"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scg-ActivationDeactivationENDC-r17          ENUMERATED {supported}                   OPTIONAL,</w:t>
      </w:r>
    </w:p>
    <w:p w14:paraId="3F314660"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lastRenderedPageBreak/>
        <w:t xml:space="preserve">    scg-ActivationDeactivationResumeENDC-r17    ENUMERATED {supported}                   OPTIONAL</w:t>
      </w:r>
    </w:p>
    <w:p w14:paraId="6065B5E0"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w:t>
      </w:r>
    </w:p>
    <w:p w14:paraId="38FF4CE2"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5355344"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TAG-MRDC-PARAMETERS-STOP</w:t>
      </w:r>
    </w:p>
    <w:p w14:paraId="59C83763"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ASN1STOP</w:t>
      </w:r>
    </w:p>
    <w:p w14:paraId="7101A914" w14:textId="77777777" w:rsidR="00DD508A" w:rsidRPr="00DD508A" w:rsidRDefault="00DD508A" w:rsidP="00DD508A">
      <w:pPr>
        <w:overflowPunct w:val="0"/>
        <w:autoSpaceDE w:val="0"/>
        <w:autoSpaceDN w:val="0"/>
        <w:adjustRightInd w:val="0"/>
        <w:spacing w:line="240" w:lineRule="auto"/>
        <w:textAlignment w:val="baseline"/>
        <w:rPr>
          <w:rFonts w:eastAsia="Times New Roman"/>
          <w:lang w:eastAsia="ja-JP"/>
        </w:rPr>
      </w:pPr>
    </w:p>
    <w:p w14:paraId="67C0557B" w14:textId="77777777" w:rsidR="00DD508A" w:rsidRPr="00DD508A" w:rsidRDefault="00DD508A" w:rsidP="00DD508A">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246" w:name="_Toc60777466"/>
      <w:bookmarkStart w:id="247" w:name="_Toc90651339"/>
      <w:r w:rsidRPr="00DD508A">
        <w:rPr>
          <w:rFonts w:ascii="Arial" w:eastAsia="Times New Roman" w:hAnsi="Arial"/>
          <w:sz w:val="24"/>
          <w:lang w:eastAsia="ja-JP"/>
        </w:rPr>
        <w:t>–</w:t>
      </w:r>
      <w:r w:rsidRPr="00DD508A">
        <w:rPr>
          <w:rFonts w:ascii="Arial" w:eastAsia="Times New Roman" w:hAnsi="Arial"/>
          <w:sz w:val="24"/>
          <w:lang w:eastAsia="ja-JP"/>
        </w:rPr>
        <w:tab/>
      </w:r>
      <w:r w:rsidRPr="00DD508A">
        <w:rPr>
          <w:rFonts w:ascii="Arial" w:eastAsia="Times New Roman" w:hAnsi="Arial"/>
          <w:i/>
          <w:noProof/>
          <w:sz w:val="24"/>
          <w:lang w:eastAsia="ja-JP"/>
        </w:rPr>
        <w:t>NRDC-Parameters</w:t>
      </w:r>
      <w:bookmarkEnd w:id="246"/>
      <w:bookmarkEnd w:id="247"/>
    </w:p>
    <w:p w14:paraId="589C3B34" w14:textId="77777777" w:rsidR="00DD508A" w:rsidRPr="00DD508A" w:rsidRDefault="00DD508A" w:rsidP="00DD508A">
      <w:pPr>
        <w:overflowPunct w:val="0"/>
        <w:autoSpaceDE w:val="0"/>
        <w:autoSpaceDN w:val="0"/>
        <w:adjustRightInd w:val="0"/>
        <w:spacing w:line="240" w:lineRule="auto"/>
        <w:textAlignment w:val="baseline"/>
        <w:rPr>
          <w:rFonts w:eastAsia="Times New Roman"/>
          <w:lang w:eastAsia="ja-JP"/>
        </w:rPr>
      </w:pPr>
      <w:r w:rsidRPr="00DD508A">
        <w:rPr>
          <w:rFonts w:eastAsia="Times New Roman"/>
          <w:lang w:eastAsia="ja-JP"/>
        </w:rPr>
        <w:t xml:space="preserve">The IE </w:t>
      </w:r>
      <w:r w:rsidRPr="00DD508A">
        <w:rPr>
          <w:rFonts w:eastAsia="Times New Roman"/>
          <w:i/>
          <w:lang w:eastAsia="ja-JP"/>
        </w:rPr>
        <w:t>NRDC-Parameters</w:t>
      </w:r>
      <w:r w:rsidRPr="00DD508A">
        <w:rPr>
          <w:rFonts w:eastAsia="Times New Roman"/>
          <w:lang w:eastAsia="ja-JP"/>
        </w:rPr>
        <w:t xml:space="preserve"> contains parameters specific to NR-DC, i.e., which are not applicable to NR SA.</w:t>
      </w:r>
    </w:p>
    <w:p w14:paraId="7C982CD4" w14:textId="77777777" w:rsidR="00DD508A" w:rsidRPr="00DD508A" w:rsidRDefault="00DD508A" w:rsidP="00DD508A">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DD508A">
        <w:rPr>
          <w:rFonts w:ascii="Arial" w:eastAsia="Times New Roman" w:hAnsi="Arial"/>
          <w:b/>
          <w:i/>
          <w:lang w:eastAsia="ja-JP"/>
        </w:rPr>
        <w:t>NRDC-</w:t>
      </w:r>
      <w:proofErr w:type="gramStart"/>
      <w:r w:rsidRPr="00DD508A">
        <w:rPr>
          <w:rFonts w:ascii="Arial" w:eastAsia="Times New Roman" w:hAnsi="Arial"/>
          <w:b/>
          <w:i/>
          <w:lang w:eastAsia="ja-JP"/>
        </w:rPr>
        <w:t>Parameters</w:t>
      </w:r>
      <w:proofErr w:type="gramEnd"/>
      <w:r w:rsidRPr="00DD508A">
        <w:rPr>
          <w:rFonts w:ascii="Arial" w:eastAsia="Times New Roman" w:hAnsi="Arial"/>
          <w:b/>
          <w:lang w:eastAsia="ja-JP"/>
        </w:rPr>
        <w:t xml:space="preserve"> information element</w:t>
      </w:r>
    </w:p>
    <w:p w14:paraId="74FCB347"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ASN1START</w:t>
      </w:r>
    </w:p>
    <w:p w14:paraId="1D76AB26"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TAG-NRDC-PARAMETERS-START</w:t>
      </w:r>
    </w:p>
    <w:p w14:paraId="6C908A1F"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00FC5BF"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NRDC-Parameters ::=                 SEQUENCE {</w:t>
      </w:r>
    </w:p>
    <w:p w14:paraId="7821D4E0"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measAndMobParametersNRDC            MeasAndMobParametersMRDC                    OPTIONAL,</w:t>
      </w:r>
    </w:p>
    <w:p w14:paraId="44F080D3"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generalParametersNRDC               GeneralParametersMRDC-XDD-Diff              OPTIONAL,</w:t>
      </w:r>
    </w:p>
    <w:p w14:paraId="598AF20C"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fdd-Add-UE-NRDC-Capabilities        UE-MRDC-CapabilityAddXDD-Mode               OPTIONAL,</w:t>
      </w:r>
    </w:p>
    <w:p w14:paraId="42749691"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tdd-Add-UE-NRDC-Capabilities        UE-MRDC-CapabilityAddXDD-Mode               OPTIONAL,</w:t>
      </w:r>
    </w:p>
    <w:p w14:paraId="0DC11B36"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fr1-Add-UE-NRDC-Capabilities        UE-MRDC-CapabilityAddFRX-Mode               OPTIONAL,</w:t>
      </w:r>
    </w:p>
    <w:p w14:paraId="443D94A0"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fr2-Add-UE-NRDC-Capabilities        UE-MRDC-CapabilityAddFRX-Mode               OPTIONAL,</w:t>
      </w:r>
    </w:p>
    <w:p w14:paraId="097B85D6"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dummy2                              OCTET STRING                                OPTIONAL,</w:t>
      </w:r>
    </w:p>
    <w:p w14:paraId="62CA0FB3"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dummy                               SEQUENCE {}                                 OPTIONAL</w:t>
      </w:r>
    </w:p>
    <w:p w14:paraId="7CC91F43"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w:t>
      </w:r>
    </w:p>
    <w:p w14:paraId="4AC15A5B"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6B42933"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NRDC-Parameters-v1570 ::=           SEQUENCE {</w:t>
      </w:r>
    </w:p>
    <w:p w14:paraId="789D890D"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sfn-SyncNRDC                        ENUMERATED {supported}                      OPTIONAL</w:t>
      </w:r>
    </w:p>
    <w:p w14:paraId="4E9FBDEB"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w:t>
      </w:r>
    </w:p>
    <w:p w14:paraId="6145C67F"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CDCE614"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NRDC-Parameters-v15c0 ::=           SEQUENCE {</w:t>
      </w:r>
    </w:p>
    <w:p w14:paraId="51737557"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pdcp-DuplicationSplitSRB            ENUMERATED {supported}                      OPTIONAL,</w:t>
      </w:r>
    </w:p>
    <w:p w14:paraId="55696FE8"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pdcp-DuplicationSplitDRB            ENUMERATED {supported}                      OPTIONAL</w:t>
      </w:r>
    </w:p>
    <w:p w14:paraId="48F7074C"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w:t>
      </w:r>
    </w:p>
    <w:p w14:paraId="47DFDDA7"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24730D9"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NRDC-Parameters-v1610 ::=           SEQUENCE {</w:t>
      </w:r>
    </w:p>
    <w:p w14:paraId="3029E53A"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measAndMobParametersNRDC-v1610      MeasAndMobParametersMRDC-v1610              OPTIONAL</w:t>
      </w:r>
    </w:p>
    <w:p w14:paraId="524BA73A"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w:t>
      </w:r>
    </w:p>
    <w:p w14:paraId="3B5B4F03"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8F2F1FE"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NRDC-Parameters-v1700   ::=         SEQUENCE {</w:t>
      </w:r>
    </w:p>
    <w:p w14:paraId="5B3A7730"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f1c-OverNR-RRC-r17                  ENUMERATED {supported}                      OPTIONAL,</w:t>
      </w:r>
    </w:p>
    <w:p w14:paraId="6CFB4513"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measAndMobParametersNRDC-v1700      MeasAndMobParametersMRDC-v1700</w:t>
      </w:r>
    </w:p>
    <w:p w14:paraId="7E95E588"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w:t>
      </w:r>
    </w:p>
    <w:p w14:paraId="57938785"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1C2CF8F"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TAG-NRDC-PARAMETERS-STOP</w:t>
      </w:r>
    </w:p>
    <w:p w14:paraId="39A17D69"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ASN1STOP</w:t>
      </w:r>
    </w:p>
    <w:p w14:paraId="03550488" w14:textId="2146DBAB" w:rsidR="00DD508A" w:rsidRDefault="00DD508A" w:rsidP="00DD508A">
      <w:pPr>
        <w:overflowPunct w:val="0"/>
        <w:autoSpaceDE w:val="0"/>
        <w:autoSpaceDN w:val="0"/>
        <w:adjustRightInd w:val="0"/>
        <w:spacing w:line="240" w:lineRule="auto"/>
        <w:textAlignment w:val="baseline"/>
        <w:rPr>
          <w:ins w:id="248" w:author="Qualcomm-Bharat" w:date="2022-04-12T14:40:00Z"/>
          <w:rFonts w:eastAsia="Times New Roman"/>
          <w:lang w:eastAsia="ja-JP"/>
        </w:rPr>
      </w:pPr>
    </w:p>
    <w:p w14:paraId="2025ABCD" w14:textId="77777777" w:rsidR="00473541" w:rsidRDefault="00473541" w:rsidP="00473541">
      <w:pPr>
        <w:overflowPunct w:val="0"/>
        <w:autoSpaceDE w:val="0"/>
        <w:autoSpaceDN w:val="0"/>
        <w:adjustRightInd w:val="0"/>
        <w:spacing w:line="240" w:lineRule="auto"/>
        <w:textAlignment w:val="baseline"/>
        <w:rPr>
          <w:ins w:id="249" w:author="Qualcomm-Bharat" w:date="2022-04-12T14:40:00Z"/>
          <w:lang w:eastAsia="ja-JP"/>
        </w:rPr>
      </w:pPr>
    </w:p>
    <w:p w14:paraId="603C8BB2" w14:textId="14ABBF6C" w:rsidR="00473541" w:rsidRPr="00DD508A" w:rsidRDefault="00473541" w:rsidP="00473541">
      <w:pPr>
        <w:keepNext/>
        <w:keepLines/>
        <w:overflowPunct w:val="0"/>
        <w:autoSpaceDE w:val="0"/>
        <w:autoSpaceDN w:val="0"/>
        <w:adjustRightInd w:val="0"/>
        <w:spacing w:before="120" w:line="240" w:lineRule="auto"/>
        <w:ind w:left="1418" w:hanging="1418"/>
        <w:textAlignment w:val="baseline"/>
        <w:outlineLvl w:val="3"/>
        <w:rPr>
          <w:ins w:id="250" w:author="Qualcomm-Bharat" w:date="2022-04-12T14:40:00Z"/>
          <w:rFonts w:ascii="Arial" w:eastAsia="Times New Roman" w:hAnsi="Arial"/>
          <w:sz w:val="24"/>
          <w:lang w:eastAsia="ja-JP"/>
        </w:rPr>
      </w:pPr>
      <w:ins w:id="251" w:author="Qualcomm-Bharat" w:date="2022-04-12T14:40:00Z">
        <w:r w:rsidRPr="00DD508A">
          <w:rPr>
            <w:rFonts w:ascii="Arial" w:eastAsia="Times New Roman" w:hAnsi="Arial"/>
            <w:sz w:val="24"/>
            <w:lang w:eastAsia="ja-JP"/>
          </w:rPr>
          <w:lastRenderedPageBreak/>
          <w:t>–</w:t>
        </w:r>
        <w:r w:rsidRPr="00DD508A">
          <w:rPr>
            <w:rFonts w:ascii="Arial" w:eastAsia="Times New Roman" w:hAnsi="Arial"/>
            <w:sz w:val="24"/>
            <w:lang w:eastAsia="ja-JP"/>
          </w:rPr>
          <w:tab/>
        </w:r>
        <w:r>
          <w:rPr>
            <w:rFonts w:ascii="Arial" w:eastAsia="Times New Roman" w:hAnsi="Arial"/>
            <w:i/>
            <w:noProof/>
            <w:sz w:val="24"/>
            <w:lang w:eastAsia="ja-JP"/>
          </w:rPr>
          <w:t>NTN-P</w:t>
        </w:r>
      </w:ins>
      <w:ins w:id="252" w:author="Qualcomm-Bharat" w:date="2022-04-13T10:08:00Z">
        <w:r w:rsidR="00661241">
          <w:rPr>
            <w:rFonts w:ascii="Arial" w:eastAsia="Times New Roman" w:hAnsi="Arial"/>
            <w:i/>
            <w:noProof/>
            <w:sz w:val="24"/>
            <w:lang w:eastAsia="ja-JP"/>
          </w:rPr>
          <w:t>a</w:t>
        </w:r>
      </w:ins>
      <w:ins w:id="253" w:author="Qualcomm-Bharat" w:date="2022-04-12T14:40:00Z">
        <w:r>
          <w:rPr>
            <w:rFonts w:ascii="Arial" w:eastAsia="Times New Roman" w:hAnsi="Arial"/>
            <w:i/>
            <w:noProof/>
            <w:sz w:val="24"/>
            <w:lang w:eastAsia="ja-JP"/>
          </w:rPr>
          <w:t>rameters</w:t>
        </w:r>
      </w:ins>
    </w:p>
    <w:p w14:paraId="0DC81CA9" w14:textId="35AB22CE" w:rsidR="00473541" w:rsidRPr="00DD508A" w:rsidRDefault="00473541" w:rsidP="00473541">
      <w:pPr>
        <w:overflowPunct w:val="0"/>
        <w:autoSpaceDE w:val="0"/>
        <w:autoSpaceDN w:val="0"/>
        <w:adjustRightInd w:val="0"/>
        <w:spacing w:line="240" w:lineRule="auto"/>
        <w:textAlignment w:val="baseline"/>
        <w:rPr>
          <w:ins w:id="254" w:author="Qualcomm-Bharat" w:date="2022-04-12T14:40:00Z"/>
          <w:rFonts w:eastAsia="Times New Roman"/>
          <w:iCs/>
          <w:lang w:eastAsia="ja-JP"/>
        </w:rPr>
      </w:pPr>
      <w:ins w:id="255" w:author="Qualcomm-Bharat" w:date="2022-04-12T14:40:00Z">
        <w:r w:rsidRPr="00DD508A">
          <w:rPr>
            <w:rFonts w:eastAsia="Times New Roman"/>
            <w:lang w:eastAsia="ja-JP"/>
          </w:rPr>
          <w:t xml:space="preserve">The IE </w:t>
        </w:r>
        <w:r>
          <w:rPr>
            <w:rFonts w:eastAsia="Times New Roman"/>
            <w:i/>
            <w:lang w:eastAsia="ja-JP"/>
          </w:rPr>
          <w:t>NTN-Parameters</w:t>
        </w:r>
        <w:r w:rsidRPr="00DD508A">
          <w:rPr>
            <w:rFonts w:eastAsia="Times New Roman"/>
            <w:iCs/>
            <w:lang w:eastAsia="ja-JP"/>
          </w:rPr>
          <w:t xml:space="preserve"> </w:t>
        </w:r>
      </w:ins>
      <w:proofErr w:type="gramStart"/>
      <w:ins w:id="256" w:author="Qualcomm-Bharat" w:date="2022-04-12T14:42:00Z">
        <w:r w:rsidR="00423C7A" w:rsidRPr="00DD508A">
          <w:rPr>
            <w:rFonts w:eastAsia="Malgun Gothic"/>
            <w:lang w:eastAsia="ja-JP"/>
          </w:rPr>
          <w:t>is</w:t>
        </w:r>
        <w:proofErr w:type="gramEnd"/>
        <w:r w:rsidR="00423C7A" w:rsidRPr="00DD508A">
          <w:rPr>
            <w:rFonts w:eastAsia="Malgun Gothic"/>
            <w:lang w:eastAsia="ja-JP"/>
          </w:rPr>
          <w:t xml:space="preserve"> used to convey</w:t>
        </w:r>
      </w:ins>
      <w:ins w:id="257" w:author="Qualcomm-Bharat" w:date="2022-04-12T14:40:00Z">
        <w:r w:rsidRPr="00DD508A">
          <w:rPr>
            <w:rFonts w:eastAsia="Times New Roman"/>
            <w:iCs/>
            <w:lang w:eastAsia="ja-JP"/>
          </w:rPr>
          <w:t xml:space="preserve"> the</w:t>
        </w:r>
      </w:ins>
      <w:ins w:id="258" w:author="Qualcomm-Bharat" w:date="2022-04-13T11:44:00Z">
        <w:r w:rsidR="00EF0507">
          <w:rPr>
            <w:rFonts w:eastAsia="Times New Roman"/>
            <w:iCs/>
            <w:lang w:eastAsia="ja-JP"/>
          </w:rPr>
          <w:t xml:space="preserve"> </w:t>
        </w:r>
      </w:ins>
      <w:ins w:id="259" w:author="Qualcomm-Bharat" w:date="2022-04-13T11:45:00Z">
        <w:r w:rsidR="004C334F">
          <w:rPr>
            <w:rFonts w:eastAsia="Times New Roman"/>
            <w:iCs/>
            <w:lang w:eastAsia="ja-JP"/>
          </w:rPr>
          <w:t>sub</w:t>
        </w:r>
      </w:ins>
      <w:ins w:id="260" w:author="Qualcomm-Bharat" w:date="2022-04-13T11:44:00Z">
        <w:r w:rsidR="00EF0507">
          <w:rPr>
            <w:rFonts w:eastAsia="Times New Roman"/>
            <w:iCs/>
            <w:lang w:eastAsia="ja-JP"/>
          </w:rPr>
          <w:t>set of</w:t>
        </w:r>
      </w:ins>
      <w:ins w:id="261" w:author="Qualcomm-Bharat" w:date="2022-04-12T14:40:00Z">
        <w:r w:rsidRPr="00DD508A">
          <w:rPr>
            <w:rFonts w:eastAsia="Times New Roman"/>
            <w:iCs/>
            <w:lang w:eastAsia="ja-JP"/>
          </w:rPr>
          <w:t xml:space="preserve"> UE Radio Access Capability Parameters </w:t>
        </w:r>
        <w:r>
          <w:rPr>
            <w:rFonts w:eastAsia="Times New Roman"/>
            <w:iCs/>
            <w:lang w:eastAsia="ja-JP"/>
          </w:rPr>
          <w:t xml:space="preserve">differently </w:t>
        </w:r>
        <w:r w:rsidRPr="00DD508A">
          <w:rPr>
            <w:rFonts w:eastAsia="Times New Roman"/>
            <w:iCs/>
            <w:lang w:eastAsia="ja-JP"/>
          </w:rPr>
          <w:t xml:space="preserve">for </w:t>
        </w:r>
        <w:r>
          <w:rPr>
            <w:rFonts w:eastAsia="Times New Roman"/>
            <w:iCs/>
            <w:lang w:eastAsia="ja-JP"/>
          </w:rPr>
          <w:t>NR NTN</w:t>
        </w:r>
        <w:r w:rsidRPr="00DD508A">
          <w:rPr>
            <w:rFonts w:eastAsia="Times New Roman"/>
            <w:iCs/>
            <w:lang w:eastAsia="ja-JP"/>
          </w:rPr>
          <w:t>, see TS 38.306 [26].</w:t>
        </w:r>
      </w:ins>
      <w:ins w:id="262" w:author="Qualcomm-Bharat" w:date="2022-04-13T10:33:00Z">
        <w:r w:rsidR="00F659A8">
          <w:rPr>
            <w:rFonts w:eastAsia="Times New Roman"/>
            <w:iCs/>
            <w:lang w:eastAsia="ja-JP"/>
          </w:rPr>
          <w:t xml:space="preserve"> </w:t>
        </w:r>
      </w:ins>
      <w:ins w:id="263" w:author="Qualcomm-Bharat" w:date="2022-04-13T11:52:00Z">
        <w:r w:rsidR="00796F0A">
          <w:rPr>
            <w:rFonts w:eastAsia="Times New Roman"/>
            <w:iCs/>
            <w:lang w:eastAsia="ja-JP"/>
          </w:rPr>
          <w:t>T</w:t>
        </w:r>
      </w:ins>
      <w:ins w:id="264" w:author="Qualcomm-Bharat" w:date="2022-04-13T10:33:00Z">
        <w:r w:rsidR="00F659A8">
          <w:rPr>
            <w:rFonts w:eastAsia="Malgun Gothic"/>
            <w:lang w:eastAsia="ja-JP"/>
          </w:rPr>
          <w:t>his IE is not used</w:t>
        </w:r>
      </w:ins>
      <w:ins w:id="265" w:author="Qualcomm-Bharat" w:date="2022-04-13T11:53:00Z">
        <w:r w:rsidR="00796F0A">
          <w:rPr>
            <w:rFonts w:eastAsia="Malgun Gothic"/>
            <w:lang w:eastAsia="ja-JP"/>
          </w:rPr>
          <w:t xml:space="preserve"> if </w:t>
        </w:r>
        <w:r w:rsidR="00796F0A" w:rsidRPr="00DD508A">
          <w:rPr>
            <w:rFonts w:eastAsia="Times New Roman"/>
            <w:iCs/>
            <w:lang w:eastAsia="ja-JP"/>
          </w:rPr>
          <w:t>the</w:t>
        </w:r>
        <w:r w:rsidR="00796F0A">
          <w:rPr>
            <w:rFonts w:eastAsia="Times New Roman"/>
            <w:iCs/>
            <w:lang w:eastAsia="ja-JP"/>
          </w:rPr>
          <w:t xml:space="preserve"> subset of</w:t>
        </w:r>
        <w:r w:rsidR="00796F0A" w:rsidRPr="00DD508A">
          <w:rPr>
            <w:rFonts w:eastAsia="Times New Roman"/>
            <w:iCs/>
            <w:lang w:eastAsia="ja-JP"/>
          </w:rPr>
          <w:t xml:space="preserve"> UE Radio Access Capability Parameters </w:t>
        </w:r>
        <w:r w:rsidR="00796F0A">
          <w:rPr>
            <w:rFonts w:eastAsia="Times New Roman"/>
            <w:iCs/>
            <w:lang w:eastAsia="ja-JP"/>
          </w:rPr>
          <w:t xml:space="preserve">is </w:t>
        </w:r>
      </w:ins>
      <w:ins w:id="266" w:author="Qualcomm-Bharat" w:date="2022-04-13T13:16:00Z">
        <w:r w:rsidR="00A4337F">
          <w:rPr>
            <w:rFonts w:eastAsia="Times New Roman"/>
            <w:iCs/>
            <w:lang w:eastAsia="ja-JP"/>
          </w:rPr>
          <w:t>same</w:t>
        </w:r>
      </w:ins>
      <w:ins w:id="267" w:author="Qualcomm-Bharat" w:date="2022-04-13T11:53:00Z">
        <w:r w:rsidR="00796F0A">
          <w:rPr>
            <w:rFonts w:eastAsia="Times New Roman"/>
            <w:iCs/>
            <w:lang w:eastAsia="ja-JP"/>
          </w:rPr>
          <w:t xml:space="preserve"> </w:t>
        </w:r>
        <w:r w:rsidR="00796F0A" w:rsidRPr="00DD508A">
          <w:rPr>
            <w:rFonts w:eastAsia="Times New Roman"/>
            <w:iCs/>
            <w:lang w:eastAsia="ja-JP"/>
          </w:rPr>
          <w:t>for</w:t>
        </w:r>
        <w:r w:rsidR="003F4D11">
          <w:rPr>
            <w:rFonts w:eastAsia="Times New Roman"/>
            <w:iCs/>
            <w:lang w:eastAsia="ja-JP"/>
          </w:rPr>
          <w:t xml:space="preserve"> both</w:t>
        </w:r>
        <w:r w:rsidR="00796F0A" w:rsidRPr="00DD508A">
          <w:rPr>
            <w:rFonts w:eastAsia="Times New Roman"/>
            <w:iCs/>
            <w:lang w:eastAsia="ja-JP"/>
          </w:rPr>
          <w:t xml:space="preserve"> </w:t>
        </w:r>
        <w:r w:rsidR="00796F0A">
          <w:rPr>
            <w:rFonts w:eastAsia="Times New Roman"/>
            <w:iCs/>
            <w:lang w:eastAsia="ja-JP"/>
          </w:rPr>
          <w:t>NR</w:t>
        </w:r>
        <w:r w:rsidR="003F4D11">
          <w:rPr>
            <w:rFonts w:eastAsia="Times New Roman"/>
            <w:iCs/>
            <w:lang w:eastAsia="ja-JP"/>
          </w:rPr>
          <w:t xml:space="preserve"> TN and</w:t>
        </w:r>
        <w:r w:rsidR="00796F0A">
          <w:rPr>
            <w:rFonts w:eastAsia="Times New Roman"/>
            <w:iCs/>
            <w:lang w:eastAsia="ja-JP"/>
          </w:rPr>
          <w:t xml:space="preserve"> </w:t>
        </w:r>
      </w:ins>
      <w:ins w:id="268" w:author="Qualcomm-Bharat" w:date="2022-04-13T13:16:00Z">
        <w:r w:rsidR="00D11F43">
          <w:rPr>
            <w:rFonts w:eastAsia="Times New Roman"/>
            <w:iCs/>
            <w:lang w:eastAsia="ja-JP"/>
          </w:rPr>
          <w:t xml:space="preserve">NR </w:t>
        </w:r>
      </w:ins>
      <w:ins w:id="269" w:author="Qualcomm-Bharat" w:date="2022-04-13T11:53:00Z">
        <w:r w:rsidR="00796F0A">
          <w:rPr>
            <w:rFonts w:eastAsia="Times New Roman"/>
            <w:iCs/>
            <w:lang w:eastAsia="ja-JP"/>
          </w:rPr>
          <w:t>NTN</w:t>
        </w:r>
      </w:ins>
      <w:ins w:id="270" w:author="Qualcomm-Bharat" w:date="2022-04-13T10:33:00Z">
        <w:r w:rsidR="00F659A8">
          <w:rPr>
            <w:rFonts w:eastAsia="Malgun Gothic"/>
            <w:lang w:eastAsia="ja-JP"/>
          </w:rPr>
          <w:t>.</w:t>
        </w:r>
      </w:ins>
    </w:p>
    <w:p w14:paraId="51002F93" w14:textId="65E17A5A" w:rsidR="00473541" w:rsidRPr="00DD508A" w:rsidRDefault="00CE4EBF" w:rsidP="00473541">
      <w:pPr>
        <w:keepNext/>
        <w:keepLines/>
        <w:overflowPunct w:val="0"/>
        <w:autoSpaceDE w:val="0"/>
        <w:autoSpaceDN w:val="0"/>
        <w:adjustRightInd w:val="0"/>
        <w:spacing w:before="60" w:line="240" w:lineRule="auto"/>
        <w:jc w:val="center"/>
        <w:textAlignment w:val="baseline"/>
        <w:rPr>
          <w:ins w:id="271" w:author="Qualcomm-Bharat" w:date="2022-04-12T14:40:00Z"/>
          <w:rFonts w:ascii="Arial" w:eastAsia="Times New Roman" w:hAnsi="Arial"/>
          <w:b/>
          <w:lang w:eastAsia="ja-JP"/>
        </w:rPr>
      </w:pPr>
      <w:ins w:id="272" w:author="Qualcomm-Bharat" w:date="2022-04-12T14:41:00Z">
        <w:r>
          <w:rPr>
            <w:rFonts w:ascii="Arial" w:eastAsia="Times New Roman" w:hAnsi="Arial"/>
            <w:b/>
            <w:i/>
            <w:lang w:eastAsia="ja-JP"/>
          </w:rPr>
          <w:t>NTN-</w:t>
        </w:r>
        <w:proofErr w:type="gramStart"/>
        <w:r>
          <w:rPr>
            <w:rFonts w:ascii="Arial" w:eastAsia="Times New Roman" w:hAnsi="Arial"/>
            <w:b/>
            <w:i/>
            <w:lang w:eastAsia="ja-JP"/>
          </w:rPr>
          <w:t>Parameters</w:t>
        </w:r>
      </w:ins>
      <w:proofErr w:type="gramEnd"/>
      <w:ins w:id="273" w:author="Qualcomm-Bharat" w:date="2022-04-12T14:40:00Z">
        <w:r w:rsidR="00473541" w:rsidRPr="00DD508A">
          <w:rPr>
            <w:rFonts w:ascii="Arial" w:eastAsia="Times New Roman" w:hAnsi="Arial"/>
            <w:b/>
            <w:lang w:eastAsia="ja-JP"/>
          </w:rPr>
          <w:t xml:space="preserve"> information element</w:t>
        </w:r>
      </w:ins>
    </w:p>
    <w:p w14:paraId="0F2DEC61" w14:textId="77777777" w:rsidR="00473541" w:rsidRPr="00DD508A" w:rsidRDefault="00473541" w:rsidP="00473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74" w:author="Qualcomm-Bharat" w:date="2022-04-12T14:40:00Z"/>
          <w:rFonts w:ascii="Courier New" w:eastAsia="Times New Roman" w:hAnsi="Courier New"/>
          <w:noProof/>
          <w:sz w:val="16"/>
          <w:lang w:eastAsia="en-GB"/>
        </w:rPr>
      </w:pPr>
      <w:ins w:id="275" w:author="Qualcomm-Bharat" w:date="2022-04-12T14:40:00Z">
        <w:r w:rsidRPr="00DD508A">
          <w:rPr>
            <w:rFonts w:ascii="Courier New" w:eastAsia="Times New Roman" w:hAnsi="Courier New"/>
            <w:noProof/>
            <w:sz w:val="16"/>
            <w:lang w:eastAsia="en-GB"/>
          </w:rPr>
          <w:t>-- ASN1START</w:t>
        </w:r>
      </w:ins>
    </w:p>
    <w:p w14:paraId="6FD1EDC6" w14:textId="672DFDE9" w:rsidR="00473541" w:rsidRPr="00DD508A" w:rsidRDefault="00473541" w:rsidP="00473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76" w:author="Qualcomm-Bharat" w:date="2022-04-12T14:40:00Z"/>
          <w:rFonts w:ascii="Courier New" w:eastAsia="Times New Roman" w:hAnsi="Courier New"/>
          <w:noProof/>
          <w:sz w:val="16"/>
          <w:lang w:eastAsia="en-GB"/>
        </w:rPr>
      </w:pPr>
      <w:ins w:id="277" w:author="Qualcomm-Bharat" w:date="2022-04-12T14:40:00Z">
        <w:r w:rsidRPr="00DD508A">
          <w:rPr>
            <w:rFonts w:ascii="Courier New" w:eastAsia="Times New Roman" w:hAnsi="Courier New"/>
            <w:noProof/>
            <w:sz w:val="16"/>
            <w:lang w:eastAsia="en-GB"/>
          </w:rPr>
          <w:t>-- TAG-</w:t>
        </w:r>
        <w:r w:rsidR="00CE4EBF">
          <w:rPr>
            <w:rFonts w:ascii="Courier New" w:eastAsia="Times New Roman" w:hAnsi="Courier New"/>
            <w:noProof/>
            <w:sz w:val="16"/>
            <w:lang w:eastAsia="en-GB"/>
          </w:rPr>
          <w:t>NTN</w:t>
        </w:r>
      </w:ins>
      <w:ins w:id="278" w:author="Qualcomm-Bharat" w:date="2022-04-25T10:48:00Z">
        <w:r w:rsidR="001F5AAA" w:rsidRPr="00DD508A">
          <w:rPr>
            <w:rFonts w:ascii="Courier New" w:eastAsia="Times New Roman" w:hAnsi="Courier New"/>
            <w:noProof/>
            <w:sz w:val="16"/>
            <w:lang w:eastAsia="en-GB"/>
          </w:rPr>
          <w:t>PARAMETERS-START</w:t>
        </w:r>
      </w:ins>
    </w:p>
    <w:p w14:paraId="639BA908" w14:textId="77777777" w:rsidR="00473541" w:rsidRPr="00DD508A" w:rsidRDefault="00473541" w:rsidP="00473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79" w:author="Qualcomm-Bharat" w:date="2022-04-12T14:40:00Z"/>
          <w:rFonts w:ascii="Courier New" w:eastAsia="Times New Roman" w:hAnsi="Courier New"/>
          <w:noProof/>
          <w:sz w:val="16"/>
          <w:lang w:eastAsia="en-GB"/>
        </w:rPr>
      </w:pPr>
    </w:p>
    <w:p w14:paraId="65B08B85" w14:textId="77777777" w:rsidR="00473541" w:rsidRPr="00DD508A" w:rsidRDefault="00473541" w:rsidP="00473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80" w:author="Qualcomm-Bharat" w:date="2022-04-12T14:40:00Z"/>
          <w:rFonts w:ascii="Courier New" w:eastAsia="Times New Roman" w:hAnsi="Courier New"/>
          <w:noProof/>
          <w:sz w:val="16"/>
          <w:lang w:eastAsia="en-GB"/>
        </w:rPr>
      </w:pPr>
      <w:ins w:id="281" w:author="Qualcomm-Bharat" w:date="2022-04-12T14:40:00Z">
        <w:r>
          <w:rPr>
            <w:rFonts w:ascii="Courier New" w:eastAsia="Times New Roman" w:hAnsi="Courier New"/>
            <w:noProof/>
            <w:sz w:val="16"/>
            <w:lang w:eastAsia="en-GB"/>
          </w:rPr>
          <w:t>NTN-Parameters-r17</w:t>
        </w:r>
        <w:r w:rsidRPr="00DD508A">
          <w:rPr>
            <w:rFonts w:ascii="Courier New" w:eastAsia="Times New Roman" w:hAnsi="Courier New"/>
            <w:noProof/>
            <w:sz w:val="16"/>
            <w:lang w:eastAsia="en-GB"/>
          </w:rPr>
          <w:t xml:space="preserve"> ::=              SEQUENCE {</w:t>
        </w:r>
      </w:ins>
    </w:p>
    <w:p w14:paraId="7153CBF8" w14:textId="37CE3CFB" w:rsidR="00F84617" w:rsidRPr="00DD508A" w:rsidRDefault="00F84617" w:rsidP="00F84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82" w:author="Qualcomm-Bharat" w:date="2022-04-13T11:16:00Z"/>
          <w:rFonts w:ascii="Courier New" w:eastAsia="Times New Roman" w:hAnsi="Courier New"/>
          <w:noProof/>
          <w:sz w:val="16"/>
          <w:lang w:eastAsia="en-GB"/>
        </w:rPr>
      </w:pPr>
      <w:ins w:id="283" w:author="Qualcomm-Bharat" w:date="2022-04-13T11:16:00Z">
        <w:r w:rsidRPr="00DD508A">
          <w:rPr>
            <w:rFonts w:ascii="Courier New" w:eastAsia="Times New Roman" w:hAnsi="Courier New"/>
            <w:noProof/>
            <w:sz w:val="16"/>
            <w:lang w:eastAsia="en-GB"/>
          </w:rPr>
          <w:t xml:space="preserve">    inactiveState</w:t>
        </w:r>
        <w:r w:rsidR="00186387">
          <w:rPr>
            <w:rFonts w:ascii="Courier New" w:eastAsia="Times New Roman" w:hAnsi="Courier New"/>
            <w:noProof/>
            <w:sz w:val="16"/>
            <w:lang w:eastAsia="en-GB"/>
          </w:rPr>
          <w:t>-r17</w:t>
        </w:r>
        <w:r w:rsidRPr="00DD508A">
          <w:rPr>
            <w:rFonts w:ascii="Courier New" w:eastAsia="Times New Roman" w:hAnsi="Courier New"/>
            <w:noProof/>
            <w:sz w:val="16"/>
            <w:lang w:eastAsia="en-GB"/>
          </w:rPr>
          <w:t xml:space="preserve">                       ENUMERATED {supported}                                       OPTIONAL,</w:t>
        </w:r>
      </w:ins>
    </w:p>
    <w:p w14:paraId="36C4ECBA" w14:textId="5D7B0431" w:rsidR="00F84617" w:rsidRPr="00DD508A" w:rsidRDefault="00F84617" w:rsidP="00F846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84" w:author="Qualcomm-Bharat" w:date="2022-04-13T11:16:00Z"/>
          <w:rFonts w:ascii="Courier New" w:eastAsia="Times New Roman" w:hAnsi="Courier New"/>
          <w:noProof/>
          <w:sz w:val="16"/>
          <w:lang w:eastAsia="en-GB"/>
        </w:rPr>
      </w:pPr>
      <w:ins w:id="285" w:author="Qualcomm-Bharat" w:date="2022-04-13T11:16:00Z">
        <w:r w:rsidRPr="00DD508A">
          <w:rPr>
            <w:rFonts w:ascii="Courier New" w:eastAsia="Times New Roman" w:hAnsi="Courier New"/>
            <w:noProof/>
            <w:sz w:val="16"/>
            <w:lang w:eastAsia="en-GB"/>
          </w:rPr>
          <w:t xml:space="preserve">    delayBudgetReporting</w:t>
        </w:r>
      </w:ins>
      <w:ins w:id="286" w:author="Qualcomm-Bharat" w:date="2022-04-13T13:52:00Z">
        <w:r w:rsidR="0087443A">
          <w:rPr>
            <w:rFonts w:ascii="Courier New" w:eastAsia="Times New Roman" w:hAnsi="Courier New"/>
            <w:noProof/>
            <w:sz w:val="16"/>
            <w:lang w:eastAsia="en-GB"/>
          </w:rPr>
          <w:t>-r17</w:t>
        </w:r>
      </w:ins>
      <w:ins w:id="287" w:author="Qualcomm-Bharat" w:date="2022-04-13T11:16:00Z">
        <w:r w:rsidRPr="00DD508A">
          <w:rPr>
            <w:rFonts w:ascii="Courier New" w:eastAsia="Times New Roman" w:hAnsi="Courier New"/>
            <w:noProof/>
            <w:sz w:val="16"/>
            <w:lang w:eastAsia="en-GB"/>
          </w:rPr>
          <w:t xml:space="preserve">                ENUMERATED {supported}                                       OPTIONAL,</w:t>
        </w:r>
      </w:ins>
    </w:p>
    <w:p w14:paraId="4DD07003" w14:textId="26EBA375" w:rsidR="00186387" w:rsidRPr="00DD508A" w:rsidRDefault="00186387" w:rsidP="00186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88" w:author="Qualcomm-Bharat" w:date="2022-04-13T11:17:00Z"/>
          <w:rFonts w:ascii="Courier New" w:eastAsia="Times New Roman" w:hAnsi="Courier New"/>
          <w:noProof/>
          <w:sz w:val="16"/>
          <w:lang w:eastAsia="en-GB"/>
        </w:rPr>
      </w:pPr>
      <w:ins w:id="289" w:author="Qualcomm-Bharat" w:date="2022-04-13T11:17:00Z">
        <w:r w:rsidRPr="00DD508A">
          <w:rPr>
            <w:rFonts w:ascii="Courier New" w:eastAsia="Times New Roman" w:hAnsi="Courier New"/>
            <w:noProof/>
            <w:sz w:val="16"/>
            <w:lang w:eastAsia="en-GB"/>
          </w:rPr>
          <w:t xml:space="preserve">    overheatingInd</w:t>
        </w:r>
      </w:ins>
      <w:ins w:id="290" w:author="Qualcomm-Bharat" w:date="2022-04-13T13:52:00Z">
        <w:r w:rsidR="0087443A">
          <w:rPr>
            <w:rFonts w:ascii="Courier New" w:eastAsia="Times New Roman" w:hAnsi="Courier New"/>
            <w:noProof/>
            <w:sz w:val="16"/>
            <w:lang w:eastAsia="en-GB"/>
          </w:rPr>
          <w:t>-r17</w:t>
        </w:r>
      </w:ins>
      <w:ins w:id="291" w:author="Qualcomm-Bharat" w:date="2022-04-13T11:17:00Z">
        <w:r w:rsidRPr="00DD508A">
          <w:rPr>
            <w:rFonts w:ascii="Courier New" w:eastAsia="Times New Roman" w:hAnsi="Courier New"/>
            <w:noProof/>
            <w:sz w:val="16"/>
            <w:lang w:eastAsia="en-GB"/>
          </w:rPr>
          <w:t xml:space="preserve">                      ENUMERATED {supported}                                       OPTIONAL,</w:t>
        </w:r>
      </w:ins>
    </w:p>
    <w:p w14:paraId="61F4062C" w14:textId="1E3242E0" w:rsidR="00FE71AE" w:rsidRPr="00DD508A" w:rsidRDefault="00FE71AE" w:rsidP="00FE71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92" w:author="Qualcomm-Bharat" w:date="2022-04-13T11:18:00Z"/>
          <w:rFonts w:ascii="Courier New" w:eastAsia="Times New Roman" w:hAnsi="Courier New"/>
          <w:noProof/>
          <w:sz w:val="16"/>
          <w:lang w:eastAsia="en-GB"/>
        </w:rPr>
      </w:pPr>
      <w:ins w:id="293" w:author="Qualcomm-Bharat" w:date="2022-04-13T11:18:00Z">
        <w:r w:rsidRPr="00DD508A">
          <w:rPr>
            <w:rFonts w:ascii="Courier New" w:eastAsia="Times New Roman" w:hAnsi="Courier New"/>
            <w:noProof/>
            <w:sz w:val="16"/>
            <w:lang w:eastAsia="en-GB"/>
          </w:rPr>
          <w:t xml:space="preserve">    bh-RLF-Indication-r1</w:t>
        </w:r>
      </w:ins>
      <w:ins w:id="294" w:author="Qualcomm-Bharat" w:date="2022-04-13T13:53:00Z">
        <w:r w:rsidR="0087443A">
          <w:rPr>
            <w:rFonts w:ascii="Courier New" w:eastAsia="Times New Roman" w:hAnsi="Courier New"/>
            <w:noProof/>
            <w:sz w:val="16"/>
            <w:lang w:eastAsia="en-GB"/>
          </w:rPr>
          <w:t>7</w:t>
        </w:r>
      </w:ins>
      <w:ins w:id="295" w:author="Qualcomm-Bharat" w:date="2022-04-13T11:18:00Z">
        <w:r w:rsidRPr="00DD508A">
          <w:rPr>
            <w:rFonts w:ascii="Courier New" w:eastAsia="Times New Roman" w:hAnsi="Courier New"/>
            <w:noProof/>
            <w:sz w:val="16"/>
            <w:lang w:eastAsia="en-GB"/>
          </w:rPr>
          <w:t xml:space="preserve">                   ENUMERATED {supported}                                       OPTIONAL,</w:t>
        </w:r>
      </w:ins>
    </w:p>
    <w:p w14:paraId="6136DA3C" w14:textId="66A02A3D" w:rsidR="00FE71AE" w:rsidRPr="00DD508A" w:rsidRDefault="00FE71AE" w:rsidP="00FE71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96" w:author="Qualcomm-Bharat" w:date="2022-04-13T11:18:00Z"/>
          <w:rFonts w:ascii="Courier New" w:eastAsia="Times New Roman" w:hAnsi="Courier New"/>
          <w:noProof/>
          <w:sz w:val="16"/>
          <w:lang w:eastAsia="en-GB"/>
        </w:rPr>
      </w:pPr>
      <w:ins w:id="297" w:author="Qualcomm-Bharat" w:date="2022-04-13T11:18:00Z">
        <w:r w:rsidRPr="00DD508A">
          <w:rPr>
            <w:rFonts w:ascii="Courier New" w:eastAsia="Times New Roman" w:hAnsi="Courier New"/>
            <w:noProof/>
            <w:sz w:val="16"/>
            <w:lang w:eastAsia="en-GB"/>
          </w:rPr>
          <w:t xml:space="preserve">    referenceTimeProvision-r1</w:t>
        </w:r>
      </w:ins>
      <w:ins w:id="298" w:author="Qualcomm-Bharat" w:date="2022-04-13T13:53:00Z">
        <w:r w:rsidR="0087443A">
          <w:rPr>
            <w:rFonts w:ascii="Courier New" w:eastAsia="Times New Roman" w:hAnsi="Courier New"/>
            <w:noProof/>
            <w:sz w:val="16"/>
            <w:lang w:eastAsia="en-GB"/>
          </w:rPr>
          <w:t>7</w:t>
        </w:r>
      </w:ins>
      <w:ins w:id="299" w:author="Qualcomm-Bharat" w:date="2022-04-13T11:18:00Z">
        <w:r w:rsidRPr="00DD508A">
          <w:rPr>
            <w:rFonts w:ascii="Courier New" w:eastAsia="Times New Roman" w:hAnsi="Courier New"/>
            <w:noProof/>
            <w:sz w:val="16"/>
            <w:lang w:eastAsia="en-GB"/>
          </w:rPr>
          <w:t xml:space="preserve">              ENUMERATED {supported}                                       OPTIONAL,</w:t>
        </w:r>
      </w:ins>
    </w:p>
    <w:p w14:paraId="2A21F62D" w14:textId="5F24EA4C" w:rsidR="002652A6" w:rsidRPr="00DD508A" w:rsidRDefault="002652A6" w:rsidP="002652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00" w:author="Qualcomm-Bharat" w:date="2022-04-13T11:18:00Z"/>
          <w:rFonts w:ascii="Courier New" w:eastAsia="Times New Roman" w:hAnsi="Courier New"/>
          <w:noProof/>
          <w:sz w:val="16"/>
          <w:lang w:eastAsia="en-GB"/>
        </w:rPr>
      </w:pPr>
      <w:ins w:id="301" w:author="Qualcomm-Bharat" w:date="2022-04-13T11:18:00Z">
        <w:r w:rsidRPr="00DD508A">
          <w:rPr>
            <w:rFonts w:ascii="Courier New" w:eastAsia="Times New Roman" w:hAnsi="Courier New"/>
            <w:noProof/>
            <w:sz w:val="16"/>
            <w:lang w:eastAsia="en-GB"/>
          </w:rPr>
          <w:t xml:space="preserve">    onDemandSIB-Connected-r1</w:t>
        </w:r>
      </w:ins>
      <w:ins w:id="302" w:author="Qualcomm-Bharat" w:date="2022-04-13T13:53:00Z">
        <w:r w:rsidR="0087443A">
          <w:rPr>
            <w:rFonts w:ascii="Courier New" w:eastAsia="Times New Roman" w:hAnsi="Courier New"/>
            <w:noProof/>
            <w:sz w:val="16"/>
            <w:lang w:eastAsia="en-GB"/>
          </w:rPr>
          <w:t>7</w:t>
        </w:r>
      </w:ins>
      <w:ins w:id="303" w:author="Qualcomm-Bharat" w:date="2022-04-13T11:18:00Z">
        <w:r w:rsidRPr="00DD508A">
          <w:rPr>
            <w:rFonts w:ascii="Courier New" w:eastAsia="Times New Roman" w:hAnsi="Courier New"/>
            <w:noProof/>
            <w:sz w:val="16"/>
            <w:lang w:eastAsia="en-GB"/>
          </w:rPr>
          <w:t xml:space="preserve">               ENUMERATED {supported}                                       OPTIONAL,</w:t>
        </w:r>
      </w:ins>
    </w:p>
    <w:p w14:paraId="5B1F837B" w14:textId="1BB15729" w:rsidR="002D7EC8" w:rsidRPr="00DD508A" w:rsidRDefault="002D7EC8" w:rsidP="002D7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04" w:author="Qualcomm-Bharat" w:date="2022-04-13T11:19:00Z"/>
          <w:rFonts w:ascii="Courier New" w:eastAsia="Times New Roman" w:hAnsi="Courier New"/>
          <w:noProof/>
          <w:sz w:val="16"/>
          <w:lang w:eastAsia="en-GB"/>
        </w:rPr>
      </w:pPr>
      <w:ins w:id="305" w:author="Qualcomm-Bharat" w:date="2022-04-13T11:19:00Z">
        <w:r w:rsidRPr="00DD508A">
          <w:rPr>
            <w:rFonts w:ascii="Courier New" w:eastAsia="Times New Roman" w:hAnsi="Courier New"/>
            <w:noProof/>
            <w:sz w:val="16"/>
            <w:lang w:eastAsia="en-GB"/>
          </w:rPr>
          <w:t xml:space="preserve">    redirectAtResumeByNAS-r1</w:t>
        </w:r>
      </w:ins>
      <w:ins w:id="306" w:author="Qualcomm-Bharat" w:date="2022-04-13T13:53:00Z">
        <w:r w:rsidR="0087443A">
          <w:rPr>
            <w:rFonts w:ascii="Courier New" w:eastAsia="Times New Roman" w:hAnsi="Courier New"/>
            <w:noProof/>
            <w:sz w:val="16"/>
            <w:lang w:eastAsia="en-GB"/>
          </w:rPr>
          <w:t>7</w:t>
        </w:r>
      </w:ins>
      <w:ins w:id="307" w:author="Qualcomm-Bharat" w:date="2022-04-13T11:19:00Z">
        <w:r w:rsidRPr="00DD508A">
          <w:rPr>
            <w:rFonts w:ascii="Courier New" w:eastAsia="Times New Roman" w:hAnsi="Courier New"/>
            <w:noProof/>
            <w:sz w:val="16"/>
            <w:lang w:eastAsia="en-GB"/>
          </w:rPr>
          <w:t xml:space="preserve">               ENUMERATED {supported}                                       OPTIONAL,</w:t>
        </w:r>
      </w:ins>
    </w:p>
    <w:p w14:paraId="39F61EB1" w14:textId="53C91AAC" w:rsidR="00C3644A" w:rsidRPr="00DD508A" w:rsidRDefault="00C3644A" w:rsidP="00C3644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08" w:author="Qualcomm-Bharat" w:date="2022-04-13T11:20:00Z"/>
          <w:rFonts w:ascii="Courier New" w:eastAsia="Times New Roman" w:hAnsi="Courier New"/>
          <w:noProof/>
          <w:sz w:val="16"/>
          <w:lang w:eastAsia="en-GB"/>
        </w:rPr>
      </w:pPr>
      <w:ins w:id="309" w:author="Qualcomm-Bharat" w:date="2022-04-13T11:20:00Z">
        <w:r w:rsidRPr="00DD508A">
          <w:rPr>
            <w:rFonts w:ascii="Courier New" w:eastAsia="Times New Roman" w:hAnsi="Courier New"/>
            <w:noProof/>
            <w:sz w:val="16"/>
            <w:lang w:eastAsia="en-GB"/>
          </w:rPr>
          <w:t xml:space="preserve">    mpsPriorityIndication-r1</w:t>
        </w:r>
      </w:ins>
      <w:ins w:id="310" w:author="Qualcomm-Bharat" w:date="2022-04-13T13:53:00Z">
        <w:r w:rsidR="0087443A">
          <w:rPr>
            <w:rFonts w:ascii="Courier New" w:eastAsia="Times New Roman" w:hAnsi="Courier New"/>
            <w:noProof/>
            <w:sz w:val="16"/>
            <w:lang w:eastAsia="en-GB"/>
          </w:rPr>
          <w:t>7</w:t>
        </w:r>
      </w:ins>
      <w:ins w:id="311" w:author="Qualcomm-Bharat" w:date="2022-04-13T11:20:00Z">
        <w:r w:rsidRPr="00DD508A">
          <w:rPr>
            <w:rFonts w:ascii="Courier New" w:eastAsia="Times New Roman" w:hAnsi="Courier New"/>
            <w:noProof/>
            <w:sz w:val="16"/>
            <w:lang w:eastAsia="en-GB"/>
          </w:rPr>
          <w:t xml:space="preserve">               ENUMERATED {supported}                                       OPTIONAL,</w:t>
        </w:r>
      </w:ins>
    </w:p>
    <w:p w14:paraId="779B3A06" w14:textId="33BD4385" w:rsidR="0094629D" w:rsidRPr="00DD508A" w:rsidRDefault="0094629D" w:rsidP="009462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12" w:author="Qualcomm-Bharat" w:date="2022-04-13T11:21:00Z"/>
          <w:rFonts w:ascii="Courier New" w:eastAsia="Times New Roman" w:hAnsi="Courier New"/>
          <w:noProof/>
          <w:sz w:val="16"/>
          <w:lang w:eastAsia="en-GB"/>
        </w:rPr>
      </w:pPr>
      <w:ins w:id="313" w:author="Qualcomm-Bharat" w:date="2022-04-13T11:21:00Z">
        <w:r>
          <w:rPr>
            <w:rFonts w:ascii="Courier New" w:eastAsia="Times New Roman" w:hAnsi="Courier New"/>
            <w:noProof/>
            <w:sz w:val="16"/>
            <w:lang w:eastAsia="en-GB"/>
          </w:rPr>
          <w:tab/>
        </w:r>
        <w:r w:rsidRPr="00DD508A">
          <w:rPr>
            <w:rFonts w:ascii="Courier New" w:eastAsia="Times New Roman" w:hAnsi="Courier New"/>
            <w:noProof/>
            <w:sz w:val="16"/>
            <w:lang w:eastAsia="en-GB"/>
          </w:rPr>
          <w:t>ra-SDT-r17                              ENUMERATED {supported}                                       OPTIONAL,</w:t>
        </w:r>
      </w:ins>
    </w:p>
    <w:p w14:paraId="190DF397" w14:textId="7ED42239" w:rsidR="0094629D" w:rsidRPr="00DD508A" w:rsidRDefault="0094629D" w:rsidP="009462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14" w:author="Qualcomm-Bharat" w:date="2022-04-13T11:21:00Z"/>
          <w:rFonts w:ascii="Courier New" w:eastAsia="Times New Roman" w:hAnsi="Courier New"/>
          <w:noProof/>
          <w:sz w:val="16"/>
          <w:lang w:eastAsia="en-GB"/>
        </w:rPr>
      </w:pPr>
      <w:ins w:id="315" w:author="Qualcomm-Bharat" w:date="2022-04-13T11:21:00Z">
        <w:r w:rsidRPr="00DD508A">
          <w:rPr>
            <w:rFonts w:ascii="Courier New" w:eastAsia="Times New Roman" w:hAnsi="Courier New"/>
            <w:noProof/>
            <w:sz w:val="16"/>
            <w:lang w:eastAsia="en-GB"/>
          </w:rPr>
          <w:t xml:space="preserve">    srb-SDT-r17                             ENUMERATED {supported}                                       OPTIONAL,</w:t>
        </w:r>
      </w:ins>
    </w:p>
    <w:p w14:paraId="4746A1A0" w14:textId="2B31EDE7" w:rsidR="0094629D" w:rsidRPr="00DD508A" w:rsidRDefault="0094629D" w:rsidP="009462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16" w:author="Qualcomm-Bharat" w:date="2022-04-13T11:21:00Z"/>
          <w:rFonts w:ascii="Courier New" w:eastAsia="Times New Roman" w:hAnsi="Courier New"/>
          <w:noProof/>
          <w:sz w:val="16"/>
          <w:lang w:eastAsia="en-GB"/>
        </w:rPr>
      </w:pPr>
      <w:ins w:id="317" w:author="Qualcomm-Bharat" w:date="2022-04-13T11:21:00Z">
        <w:r w:rsidRPr="00DD508A">
          <w:rPr>
            <w:rFonts w:ascii="Courier New" w:eastAsia="Times New Roman" w:hAnsi="Courier New"/>
            <w:noProof/>
            <w:sz w:val="16"/>
            <w:lang w:eastAsia="en-GB"/>
          </w:rPr>
          <w:t xml:space="preserve">    gNB-SideRTT-BasedPDC-r17                ENUMERATED {supported}                                       OPTIONAL,</w:t>
        </w:r>
      </w:ins>
    </w:p>
    <w:p w14:paraId="7BB352AF" w14:textId="358080E0" w:rsidR="0094629D" w:rsidRPr="00DD508A" w:rsidRDefault="0094629D" w:rsidP="009462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18" w:author="Qualcomm-Bharat" w:date="2022-04-13T11:21:00Z"/>
          <w:rFonts w:ascii="Courier New" w:eastAsia="Times New Roman" w:hAnsi="Courier New"/>
          <w:noProof/>
          <w:sz w:val="16"/>
          <w:lang w:eastAsia="en-GB"/>
        </w:rPr>
      </w:pPr>
      <w:ins w:id="319" w:author="Qualcomm-Bharat" w:date="2022-04-13T11:21:00Z">
        <w:r w:rsidRPr="00DD508A">
          <w:rPr>
            <w:rFonts w:ascii="Courier New" w:eastAsia="Times New Roman" w:hAnsi="Courier New"/>
            <w:noProof/>
            <w:sz w:val="16"/>
            <w:lang w:eastAsia="en-GB"/>
          </w:rPr>
          <w:t xml:space="preserve">    bh-RLF-RecoveryDetection-Indication-r17 ENUMERATED {supported}                                       OPTIONAL,</w:t>
        </w:r>
      </w:ins>
    </w:p>
    <w:p w14:paraId="5531A0CC" w14:textId="32DD07E9" w:rsidR="0094629D" w:rsidRPr="00DD508A" w:rsidRDefault="0094629D" w:rsidP="009462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20" w:author="Qualcomm-Bharat" w:date="2022-04-13T11:21:00Z"/>
          <w:rFonts w:ascii="Courier New" w:eastAsia="Times New Roman" w:hAnsi="Courier New"/>
          <w:noProof/>
          <w:sz w:val="16"/>
          <w:lang w:eastAsia="en-GB"/>
        </w:rPr>
      </w:pPr>
      <w:ins w:id="321" w:author="Qualcomm-Bharat" w:date="2022-04-13T11:21:00Z">
        <w:r w:rsidRPr="00DD508A">
          <w:rPr>
            <w:rFonts w:ascii="Courier New" w:eastAsia="Times New Roman" w:hAnsi="Courier New"/>
            <w:noProof/>
            <w:sz w:val="16"/>
            <w:lang w:eastAsia="en-GB"/>
          </w:rPr>
          <w:t xml:space="preserve">    mbs-Parameters</w:t>
        </w:r>
      </w:ins>
      <w:ins w:id="322" w:author="Qualcomm-Bharat" w:date="2022-04-13T11:55:00Z">
        <w:r w:rsidR="007D4CD0">
          <w:rPr>
            <w:rFonts w:ascii="Courier New" w:eastAsia="Times New Roman" w:hAnsi="Courier New"/>
            <w:noProof/>
            <w:sz w:val="16"/>
            <w:lang w:eastAsia="en-GB"/>
          </w:rPr>
          <w:t>NTN</w:t>
        </w:r>
      </w:ins>
      <w:ins w:id="323" w:author="Qualcomm-Bharat" w:date="2022-04-13T11:21:00Z">
        <w:r w:rsidRPr="00DD508A">
          <w:rPr>
            <w:rFonts w:ascii="Courier New" w:eastAsia="Times New Roman" w:hAnsi="Courier New"/>
            <w:noProof/>
            <w:sz w:val="16"/>
            <w:lang w:eastAsia="en-GB"/>
          </w:rPr>
          <w:t>-r17                   MBS-Parameters-r17</w:t>
        </w:r>
      </w:ins>
      <w:ins w:id="324" w:author="Qualcomm-Bharat" w:date="2022-04-13T11:27:00Z">
        <w:r w:rsidR="00E7405D" w:rsidRPr="00DD508A">
          <w:rPr>
            <w:rFonts w:ascii="Courier New" w:eastAsia="Times New Roman" w:hAnsi="Courier New"/>
            <w:noProof/>
            <w:sz w:val="16"/>
            <w:lang w:eastAsia="en-GB"/>
          </w:rPr>
          <w:t xml:space="preserve">                                       </w:t>
        </w:r>
        <w:r w:rsidR="00E7405D">
          <w:rPr>
            <w:rFonts w:ascii="Courier New" w:eastAsia="Times New Roman" w:hAnsi="Courier New"/>
            <w:noProof/>
            <w:sz w:val="16"/>
            <w:lang w:eastAsia="en-GB"/>
          </w:rPr>
          <w:tab/>
        </w:r>
      </w:ins>
      <w:ins w:id="325" w:author="Qualcomm-Bharat" w:date="2022-04-13T11:28:00Z">
        <w:r w:rsidR="00E7405D">
          <w:rPr>
            <w:rFonts w:ascii="Courier New" w:eastAsia="Times New Roman" w:hAnsi="Courier New"/>
            <w:noProof/>
            <w:sz w:val="16"/>
            <w:lang w:eastAsia="en-GB"/>
          </w:rPr>
          <w:t xml:space="preserve"> </w:t>
        </w:r>
      </w:ins>
      <w:ins w:id="326" w:author="Qualcomm-Bharat" w:date="2022-04-13T11:56:00Z">
        <w:r w:rsidR="00E53547">
          <w:rPr>
            <w:rFonts w:ascii="Courier New" w:eastAsia="Times New Roman" w:hAnsi="Courier New"/>
            <w:noProof/>
            <w:sz w:val="16"/>
            <w:lang w:eastAsia="en-GB"/>
          </w:rPr>
          <w:t xml:space="preserve"> </w:t>
        </w:r>
      </w:ins>
      <w:ins w:id="327" w:author="Qualcomm-Bharat" w:date="2022-04-13T11:27:00Z">
        <w:r w:rsidR="00E7405D" w:rsidRPr="00DD508A">
          <w:rPr>
            <w:rFonts w:ascii="Courier New" w:eastAsia="Times New Roman" w:hAnsi="Courier New"/>
            <w:noProof/>
            <w:sz w:val="16"/>
            <w:lang w:eastAsia="en-GB"/>
          </w:rPr>
          <w:t>OPTIONAL</w:t>
        </w:r>
      </w:ins>
    </w:p>
    <w:p w14:paraId="11BF4201" w14:textId="6BA3E0CE" w:rsidR="00F84617" w:rsidRDefault="0094629D" w:rsidP="00473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28" w:author="Qualcomm-Bharat" w:date="2022-04-13T11:25:00Z"/>
          <w:rFonts w:ascii="Courier New" w:eastAsia="Times New Roman" w:hAnsi="Courier New"/>
          <w:noProof/>
          <w:sz w:val="16"/>
          <w:lang w:eastAsia="en-GB"/>
        </w:rPr>
      </w:pPr>
      <w:ins w:id="329" w:author="Qualcomm-Bharat" w:date="2022-04-13T11:21:00Z">
        <w:r w:rsidRPr="00DD508A">
          <w:rPr>
            <w:rFonts w:ascii="Courier New" w:eastAsia="Times New Roman" w:hAnsi="Courier New"/>
            <w:noProof/>
            <w:sz w:val="16"/>
            <w:lang w:eastAsia="en-GB"/>
          </w:rPr>
          <w:t xml:space="preserve">    sliceInfoforCellReselection-r17         ENUMERATED {supported}                                       OPTIONAL,</w:t>
        </w:r>
      </w:ins>
    </w:p>
    <w:p w14:paraId="23906D2D" w14:textId="709F1AA4" w:rsidR="00796799" w:rsidRPr="00DD508A" w:rsidRDefault="00796799" w:rsidP="007967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30" w:author="Qualcomm-Bharat" w:date="2022-04-13T11:25:00Z"/>
          <w:rFonts w:ascii="Courier New" w:eastAsia="Times New Roman" w:hAnsi="Courier New"/>
          <w:noProof/>
          <w:sz w:val="16"/>
          <w:lang w:eastAsia="en-GB"/>
        </w:rPr>
      </w:pPr>
      <w:ins w:id="331" w:author="Qualcomm-Bharat" w:date="2022-04-13T11:25:00Z">
        <w:r w:rsidRPr="00DD508A">
          <w:rPr>
            <w:rFonts w:ascii="Courier New" w:eastAsia="Times New Roman" w:hAnsi="Courier New"/>
            <w:noProof/>
            <w:sz w:val="16"/>
            <w:lang w:eastAsia="en-GB"/>
          </w:rPr>
          <w:t xml:space="preserve">    measAndMobParameters</w:t>
        </w:r>
        <w:r>
          <w:rPr>
            <w:rFonts w:ascii="Courier New" w:eastAsia="Times New Roman" w:hAnsi="Courier New"/>
            <w:noProof/>
            <w:sz w:val="16"/>
            <w:lang w:eastAsia="en-GB"/>
          </w:rPr>
          <w:t>NTN-r17</w:t>
        </w:r>
        <w:r w:rsidRPr="00DD508A">
          <w:rPr>
            <w:rFonts w:ascii="Courier New" w:eastAsia="Times New Roman" w:hAnsi="Courier New"/>
            <w:noProof/>
            <w:sz w:val="16"/>
            <w:lang w:eastAsia="en-GB"/>
          </w:rPr>
          <w:t xml:space="preserve">            </w:t>
        </w:r>
        <w:r>
          <w:rPr>
            <w:rFonts w:ascii="Courier New" w:eastAsia="Times New Roman" w:hAnsi="Courier New"/>
            <w:noProof/>
            <w:sz w:val="16"/>
            <w:lang w:eastAsia="en-GB"/>
          </w:rPr>
          <w:tab/>
          <w:t>M</w:t>
        </w:r>
        <w:r w:rsidRPr="00DD508A">
          <w:rPr>
            <w:rFonts w:ascii="Courier New" w:eastAsia="Times New Roman" w:hAnsi="Courier New"/>
            <w:noProof/>
            <w:sz w:val="16"/>
            <w:lang w:eastAsia="en-GB"/>
          </w:rPr>
          <w:t>easAndMobParameters</w:t>
        </w:r>
        <w:r>
          <w:rPr>
            <w:rFonts w:ascii="Courier New" w:eastAsia="Times New Roman" w:hAnsi="Courier New"/>
            <w:noProof/>
            <w:sz w:val="16"/>
            <w:lang w:eastAsia="en-GB"/>
          </w:rPr>
          <w:t>NTN-r17</w:t>
        </w:r>
        <w:r w:rsidRPr="00DD508A">
          <w:rPr>
            <w:rFonts w:ascii="Courier New" w:eastAsia="Times New Roman" w:hAnsi="Courier New"/>
            <w:noProof/>
            <w:sz w:val="16"/>
            <w:lang w:eastAsia="en-GB"/>
          </w:rPr>
          <w:t xml:space="preserve">                                  OPTIONAL,</w:t>
        </w:r>
      </w:ins>
    </w:p>
    <w:p w14:paraId="34095084" w14:textId="108DA212" w:rsidR="00796799" w:rsidRDefault="00796799" w:rsidP="007967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32" w:author="Qualcomm-Bharat" w:date="2022-04-13T11:25:00Z"/>
          <w:rFonts w:ascii="Courier New" w:eastAsia="Times New Roman" w:hAnsi="Courier New"/>
          <w:noProof/>
          <w:sz w:val="16"/>
          <w:lang w:eastAsia="en-GB"/>
        </w:rPr>
      </w:pPr>
      <w:ins w:id="333" w:author="Qualcomm-Bharat" w:date="2022-04-13T11:25:00Z">
        <w:r w:rsidRPr="00DD508A">
          <w:rPr>
            <w:rFonts w:ascii="Courier New" w:eastAsia="Times New Roman" w:hAnsi="Courier New"/>
            <w:noProof/>
            <w:sz w:val="16"/>
            <w:lang w:eastAsia="en-GB"/>
          </w:rPr>
          <w:t xml:space="preserve">    </w:t>
        </w:r>
        <w:r>
          <w:rPr>
            <w:rFonts w:ascii="Courier New" w:eastAsia="Times New Roman" w:hAnsi="Courier New"/>
            <w:noProof/>
            <w:sz w:val="16"/>
            <w:lang w:eastAsia="en-GB"/>
          </w:rPr>
          <w:t>mac</w:t>
        </w:r>
        <w:r w:rsidRPr="00DD508A">
          <w:rPr>
            <w:rFonts w:ascii="Courier New" w:eastAsia="Times New Roman" w:hAnsi="Courier New"/>
            <w:noProof/>
            <w:sz w:val="16"/>
            <w:lang w:eastAsia="en-GB"/>
          </w:rPr>
          <w:t>-Parameters</w:t>
        </w:r>
        <w:r>
          <w:rPr>
            <w:rFonts w:ascii="Courier New" w:eastAsia="Times New Roman" w:hAnsi="Courier New"/>
            <w:noProof/>
            <w:sz w:val="16"/>
            <w:lang w:eastAsia="en-GB"/>
          </w:rPr>
          <w:t>NTN-r17</w:t>
        </w:r>
        <w:r w:rsidRPr="00DD508A">
          <w:rPr>
            <w:rFonts w:ascii="Courier New" w:eastAsia="Times New Roman" w:hAnsi="Courier New"/>
            <w:noProof/>
            <w:sz w:val="16"/>
            <w:lang w:eastAsia="en-GB"/>
          </w:rPr>
          <w:t xml:space="preserve">                 </w:t>
        </w:r>
        <w:r>
          <w:rPr>
            <w:rFonts w:ascii="Courier New" w:eastAsia="Times New Roman" w:hAnsi="Courier New"/>
            <w:noProof/>
            <w:sz w:val="16"/>
            <w:lang w:eastAsia="en-GB"/>
          </w:rPr>
          <w:tab/>
          <w:t>MAC</w:t>
        </w:r>
        <w:r w:rsidRPr="00DD508A">
          <w:rPr>
            <w:rFonts w:ascii="Courier New" w:eastAsia="Times New Roman" w:hAnsi="Courier New"/>
            <w:noProof/>
            <w:sz w:val="16"/>
            <w:lang w:eastAsia="en-GB"/>
          </w:rPr>
          <w:t>-Parameters</w:t>
        </w:r>
        <w:r>
          <w:rPr>
            <w:rFonts w:ascii="Courier New" w:eastAsia="Times New Roman" w:hAnsi="Courier New"/>
            <w:noProof/>
            <w:sz w:val="16"/>
            <w:lang w:eastAsia="en-GB"/>
          </w:rPr>
          <w:t>NTN-r17</w:t>
        </w:r>
        <w:r w:rsidRPr="00DD508A">
          <w:rPr>
            <w:rFonts w:ascii="Courier New" w:eastAsia="Times New Roman" w:hAnsi="Courier New"/>
            <w:noProof/>
            <w:sz w:val="16"/>
            <w:lang w:eastAsia="en-GB"/>
          </w:rPr>
          <w:t xml:space="preserve">                                        OPTIONAL,</w:t>
        </w:r>
      </w:ins>
    </w:p>
    <w:p w14:paraId="5723C4DE" w14:textId="295ACB50" w:rsidR="00796799" w:rsidRPr="00DD508A" w:rsidRDefault="00796799" w:rsidP="007967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34" w:author="Qualcomm-Bharat" w:date="2022-04-13T11:25:00Z"/>
          <w:rFonts w:ascii="Courier New" w:eastAsia="Times New Roman" w:hAnsi="Courier New"/>
          <w:noProof/>
          <w:sz w:val="16"/>
          <w:lang w:eastAsia="en-GB"/>
        </w:rPr>
      </w:pPr>
      <w:ins w:id="335" w:author="Qualcomm-Bharat" w:date="2022-04-13T11:25:00Z">
        <w:r w:rsidRPr="00DD508A">
          <w:rPr>
            <w:rFonts w:ascii="Courier New" w:eastAsia="Times New Roman" w:hAnsi="Courier New"/>
            <w:noProof/>
            <w:sz w:val="16"/>
            <w:lang w:eastAsia="en-GB"/>
          </w:rPr>
          <w:t xml:space="preserve">    phy-Parameters</w:t>
        </w:r>
        <w:r>
          <w:rPr>
            <w:rFonts w:ascii="Courier New" w:eastAsia="Times New Roman" w:hAnsi="Courier New"/>
            <w:noProof/>
            <w:sz w:val="16"/>
            <w:lang w:eastAsia="en-GB"/>
          </w:rPr>
          <w:t>NTN-r17</w:t>
        </w:r>
        <w:r w:rsidRPr="00DD508A">
          <w:rPr>
            <w:rFonts w:ascii="Courier New" w:eastAsia="Times New Roman" w:hAnsi="Courier New"/>
            <w:noProof/>
            <w:sz w:val="16"/>
            <w:lang w:eastAsia="en-GB"/>
          </w:rPr>
          <w:t xml:space="preserve">            </w:t>
        </w:r>
        <w:r>
          <w:rPr>
            <w:rFonts w:ascii="Courier New" w:eastAsia="Times New Roman" w:hAnsi="Courier New"/>
            <w:noProof/>
            <w:sz w:val="16"/>
            <w:lang w:eastAsia="en-GB"/>
          </w:rPr>
          <w:tab/>
        </w:r>
        <w:r>
          <w:rPr>
            <w:rFonts w:ascii="Courier New" w:eastAsia="Times New Roman" w:hAnsi="Courier New"/>
            <w:noProof/>
            <w:sz w:val="16"/>
            <w:lang w:eastAsia="en-GB"/>
          </w:rPr>
          <w:tab/>
          <w:t>P</w:t>
        </w:r>
        <w:r w:rsidRPr="00DD508A">
          <w:rPr>
            <w:rFonts w:ascii="Courier New" w:eastAsia="Times New Roman" w:hAnsi="Courier New"/>
            <w:noProof/>
            <w:sz w:val="16"/>
            <w:lang w:eastAsia="en-GB"/>
          </w:rPr>
          <w:t>hy-Parameters</w:t>
        </w:r>
        <w:r>
          <w:rPr>
            <w:rFonts w:ascii="Courier New" w:eastAsia="Times New Roman" w:hAnsi="Courier New"/>
            <w:noProof/>
            <w:sz w:val="16"/>
            <w:lang w:eastAsia="en-GB"/>
          </w:rPr>
          <w:t>NTN-r17</w:t>
        </w:r>
        <w:r w:rsidRPr="00DD508A">
          <w:rPr>
            <w:rFonts w:ascii="Courier New" w:eastAsia="Times New Roman" w:hAnsi="Courier New"/>
            <w:noProof/>
            <w:sz w:val="16"/>
            <w:lang w:eastAsia="en-GB"/>
          </w:rPr>
          <w:t xml:space="preserve">                                        OPTIONAL,</w:t>
        </w:r>
      </w:ins>
    </w:p>
    <w:p w14:paraId="2D796EA5" w14:textId="35E7EBE1" w:rsidR="00473541" w:rsidRPr="00DD508A" w:rsidRDefault="00473541" w:rsidP="00473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36" w:author="Qualcomm-Bharat" w:date="2022-04-12T14:40:00Z"/>
          <w:rFonts w:ascii="Courier New" w:eastAsia="Times New Roman" w:hAnsi="Courier New"/>
          <w:noProof/>
          <w:sz w:val="16"/>
          <w:lang w:eastAsia="en-GB"/>
        </w:rPr>
      </w:pPr>
      <w:ins w:id="337" w:author="Qualcomm-Bharat" w:date="2022-04-12T14:40:00Z">
        <w:r w:rsidRPr="00DD508A">
          <w:rPr>
            <w:rFonts w:ascii="Courier New" w:eastAsia="Times New Roman" w:hAnsi="Courier New"/>
            <w:noProof/>
            <w:sz w:val="16"/>
            <w:lang w:eastAsia="en-GB"/>
          </w:rPr>
          <w:t xml:space="preserve">    nonCriticalExtension                SEQUENCE {}                                                     </w:t>
        </w:r>
        <w:r>
          <w:rPr>
            <w:rFonts w:ascii="Courier New" w:eastAsia="Times New Roman" w:hAnsi="Courier New"/>
            <w:noProof/>
            <w:sz w:val="16"/>
            <w:lang w:eastAsia="en-GB"/>
          </w:rPr>
          <w:t xml:space="preserve"> </w:t>
        </w:r>
        <w:r w:rsidRPr="00DD508A">
          <w:rPr>
            <w:rFonts w:ascii="Courier New" w:eastAsia="Times New Roman" w:hAnsi="Courier New"/>
            <w:noProof/>
            <w:sz w:val="16"/>
            <w:lang w:eastAsia="en-GB"/>
          </w:rPr>
          <w:t>OPTIONAL</w:t>
        </w:r>
      </w:ins>
    </w:p>
    <w:p w14:paraId="26968908" w14:textId="77777777" w:rsidR="00473541" w:rsidRPr="00DD508A" w:rsidRDefault="00473541" w:rsidP="00473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38" w:author="Qualcomm-Bharat" w:date="2022-04-12T14:40:00Z"/>
          <w:rFonts w:ascii="Courier New" w:eastAsia="Times New Roman" w:hAnsi="Courier New"/>
          <w:noProof/>
          <w:sz w:val="16"/>
          <w:lang w:eastAsia="en-GB"/>
        </w:rPr>
      </w:pPr>
      <w:ins w:id="339" w:author="Qualcomm-Bharat" w:date="2022-04-12T14:40:00Z">
        <w:r w:rsidRPr="00DD508A">
          <w:rPr>
            <w:rFonts w:ascii="Courier New" w:eastAsia="Times New Roman" w:hAnsi="Courier New"/>
            <w:noProof/>
            <w:sz w:val="16"/>
            <w:lang w:eastAsia="en-GB"/>
          </w:rPr>
          <w:t>}</w:t>
        </w:r>
      </w:ins>
    </w:p>
    <w:p w14:paraId="7813D09E" w14:textId="77777777" w:rsidR="00473541" w:rsidRPr="00DD508A" w:rsidRDefault="00473541" w:rsidP="00473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40" w:author="Qualcomm-Bharat" w:date="2022-04-12T14:40:00Z"/>
          <w:rFonts w:ascii="Courier New" w:eastAsia="Times New Roman" w:hAnsi="Courier New"/>
          <w:noProof/>
          <w:sz w:val="16"/>
          <w:lang w:eastAsia="en-GB"/>
        </w:rPr>
      </w:pPr>
    </w:p>
    <w:p w14:paraId="2B374000" w14:textId="77777777" w:rsidR="00473541" w:rsidRPr="00DD508A" w:rsidRDefault="00473541" w:rsidP="00473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41" w:author="Qualcomm-Bharat" w:date="2022-04-12T14:40:00Z"/>
          <w:rFonts w:ascii="Courier New" w:eastAsia="Times New Roman" w:hAnsi="Courier New"/>
          <w:noProof/>
          <w:sz w:val="16"/>
          <w:lang w:eastAsia="en-GB"/>
        </w:rPr>
      </w:pPr>
    </w:p>
    <w:p w14:paraId="019F0A8F" w14:textId="6A72CBC1" w:rsidR="00473541" w:rsidRPr="00DD508A" w:rsidRDefault="00473541" w:rsidP="00473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42" w:author="Qualcomm-Bharat" w:date="2022-04-12T14:40:00Z"/>
          <w:rFonts w:ascii="Courier New" w:eastAsia="Times New Roman" w:hAnsi="Courier New"/>
          <w:noProof/>
          <w:sz w:val="16"/>
          <w:lang w:eastAsia="en-GB"/>
        </w:rPr>
      </w:pPr>
      <w:ins w:id="343" w:author="Qualcomm-Bharat" w:date="2022-04-12T14:40:00Z">
        <w:r w:rsidRPr="00DD508A">
          <w:rPr>
            <w:rFonts w:ascii="Courier New" w:eastAsia="Times New Roman" w:hAnsi="Courier New"/>
            <w:noProof/>
            <w:sz w:val="16"/>
            <w:lang w:eastAsia="en-GB"/>
          </w:rPr>
          <w:t>-- TAG-</w:t>
        </w:r>
      </w:ins>
      <w:ins w:id="344" w:author="Qualcomm-Bharat" w:date="2022-04-12T14:41:00Z">
        <w:r w:rsidR="00CE4EBF">
          <w:rPr>
            <w:rFonts w:ascii="Courier New" w:eastAsia="Times New Roman" w:hAnsi="Courier New"/>
            <w:noProof/>
            <w:sz w:val="16"/>
            <w:lang w:eastAsia="en-GB"/>
          </w:rPr>
          <w:t>NTN</w:t>
        </w:r>
      </w:ins>
      <w:ins w:id="345" w:author="Qualcomm-Bharat" w:date="2022-04-25T10:48:00Z">
        <w:r w:rsidR="001F5AAA" w:rsidRPr="00DD508A">
          <w:rPr>
            <w:rFonts w:ascii="Courier New" w:eastAsia="Times New Roman" w:hAnsi="Courier New"/>
            <w:noProof/>
            <w:sz w:val="16"/>
            <w:lang w:eastAsia="en-GB"/>
          </w:rPr>
          <w:t>PARAMETERS-S</w:t>
        </w:r>
        <w:r w:rsidR="001F5AAA">
          <w:rPr>
            <w:rFonts w:ascii="Courier New" w:eastAsia="Times New Roman" w:hAnsi="Courier New"/>
            <w:noProof/>
            <w:sz w:val="16"/>
            <w:lang w:eastAsia="en-GB"/>
          </w:rPr>
          <w:t>TOP</w:t>
        </w:r>
      </w:ins>
    </w:p>
    <w:p w14:paraId="4D64B929" w14:textId="77777777" w:rsidR="00473541" w:rsidRPr="00DD508A" w:rsidRDefault="00473541" w:rsidP="00473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46" w:author="Qualcomm-Bharat" w:date="2022-04-12T14:40:00Z"/>
          <w:rFonts w:ascii="Courier New" w:eastAsia="Times New Roman" w:hAnsi="Courier New"/>
          <w:noProof/>
          <w:sz w:val="16"/>
          <w:lang w:eastAsia="en-GB"/>
        </w:rPr>
      </w:pPr>
      <w:ins w:id="347" w:author="Qualcomm-Bharat" w:date="2022-04-12T14:40:00Z">
        <w:r w:rsidRPr="00DD508A">
          <w:rPr>
            <w:rFonts w:ascii="Courier New" w:eastAsia="Times New Roman" w:hAnsi="Courier New"/>
            <w:noProof/>
            <w:sz w:val="16"/>
            <w:lang w:eastAsia="en-GB"/>
          </w:rPr>
          <w:t>-- ASN1STOP</w:t>
        </w:r>
      </w:ins>
    </w:p>
    <w:p w14:paraId="2C202FFD" w14:textId="27E811EA" w:rsidR="00473541" w:rsidRDefault="00473541" w:rsidP="00473541">
      <w:pPr>
        <w:overflowPunct w:val="0"/>
        <w:autoSpaceDE w:val="0"/>
        <w:autoSpaceDN w:val="0"/>
        <w:adjustRightInd w:val="0"/>
        <w:spacing w:line="240" w:lineRule="auto"/>
        <w:textAlignment w:val="baseline"/>
        <w:rPr>
          <w:ins w:id="348" w:author="Qualcomm-Bharat" w:date="2022-04-12T15:07:00Z"/>
          <w:rFonts w:eastAsia="Times New Roman"/>
          <w:lang w:eastAsia="ja-JP"/>
        </w:rPr>
      </w:pPr>
    </w:p>
    <w:p w14:paraId="79FECEE8" w14:textId="77777777" w:rsidR="00E53547" w:rsidRPr="00DD508A" w:rsidRDefault="00E53547" w:rsidP="00E53547">
      <w:pPr>
        <w:overflowPunct w:val="0"/>
        <w:autoSpaceDE w:val="0"/>
        <w:autoSpaceDN w:val="0"/>
        <w:adjustRightInd w:val="0"/>
        <w:spacing w:line="240" w:lineRule="auto"/>
        <w:textAlignment w:val="baseline"/>
        <w:rPr>
          <w:ins w:id="349" w:author="Qualcomm-Bharat" w:date="2022-04-13T11:57:00Z"/>
          <w:rFonts w:eastAsia="MS Mincho"/>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E53547" w:rsidRPr="00DD508A" w14:paraId="29D18EBA" w14:textId="77777777" w:rsidTr="00B53361">
        <w:trPr>
          <w:ins w:id="350" w:author="Qualcomm-Bharat" w:date="2022-04-13T11:57:00Z"/>
        </w:trPr>
        <w:tc>
          <w:tcPr>
            <w:tcW w:w="14278" w:type="dxa"/>
            <w:tcBorders>
              <w:top w:val="single" w:sz="4" w:space="0" w:color="auto"/>
              <w:left w:val="single" w:sz="4" w:space="0" w:color="auto"/>
              <w:bottom w:val="single" w:sz="4" w:space="0" w:color="auto"/>
              <w:right w:val="single" w:sz="4" w:space="0" w:color="auto"/>
            </w:tcBorders>
            <w:hideMark/>
          </w:tcPr>
          <w:p w14:paraId="3F548DD2" w14:textId="5FA8A308" w:rsidR="00E53547" w:rsidRPr="00DD508A" w:rsidRDefault="00E53547" w:rsidP="007E21E6">
            <w:pPr>
              <w:keepNext/>
              <w:keepLines/>
              <w:overflowPunct w:val="0"/>
              <w:autoSpaceDE w:val="0"/>
              <w:autoSpaceDN w:val="0"/>
              <w:adjustRightInd w:val="0"/>
              <w:spacing w:after="0" w:line="240" w:lineRule="auto"/>
              <w:jc w:val="center"/>
              <w:textAlignment w:val="baseline"/>
              <w:rPr>
                <w:ins w:id="351" w:author="Qualcomm-Bharat" w:date="2022-04-13T11:57:00Z"/>
                <w:rFonts w:ascii="Arial" w:eastAsia="Times New Roman" w:hAnsi="Arial"/>
                <w:b/>
                <w:bCs/>
                <w:i/>
                <w:iCs/>
                <w:sz w:val="18"/>
                <w:lang w:eastAsia="sv-SE"/>
              </w:rPr>
            </w:pPr>
            <w:ins w:id="352" w:author="Qualcomm-Bharat" w:date="2022-04-13T11:57:00Z">
              <w:r>
                <w:rPr>
                  <w:rFonts w:ascii="Arial" w:eastAsia="Times New Roman" w:hAnsi="Arial"/>
                  <w:b/>
                  <w:bCs/>
                  <w:i/>
                  <w:iCs/>
                  <w:sz w:val="18"/>
                  <w:lang w:eastAsia="sv-SE"/>
                </w:rPr>
                <w:t>NTN</w:t>
              </w:r>
              <w:r w:rsidRPr="00DD508A">
                <w:rPr>
                  <w:rFonts w:ascii="Arial" w:eastAsia="Times New Roman" w:hAnsi="Arial"/>
                  <w:b/>
                  <w:bCs/>
                  <w:i/>
                  <w:iCs/>
                  <w:sz w:val="18"/>
                  <w:lang w:eastAsia="sv-SE"/>
                </w:rPr>
                <w:t>-Parameters</w:t>
              </w:r>
              <w:r w:rsidRPr="00DD508A">
                <w:rPr>
                  <w:rFonts w:ascii="Arial" w:eastAsia="Times New Roman" w:hAnsi="Arial"/>
                  <w:b/>
                  <w:bCs/>
                  <w:sz w:val="18"/>
                  <w:lang w:eastAsia="sv-SE"/>
                </w:rPr>
                <w:t xml:space="preserve"> field descriptions</w:t>
              </w:r>
            </w:ins>
          </w:p>
        </w:tc>
      </w:tr>
      <w:tr w:rsidR="00E53547" w:rsidRPr="00DD508A" w14:paraId="2A5D75E2" w14:textId="77777777" w:rsidTr="00B53361">
        <w:trPr>
          <w:ins w:id="353" w:author="Qualcomm-Bharat" w:date="2022-04-13T11:57:00Z"/>
        </w:trPr>
        <w:tc>
          <w:tcPr>
            <w:tcW w:w="14278" w:type="dxa"/>
            <w:tcBorders>
              <w:top w:val="single" w:sz="4" w:space="0" w:color="auto"/>
              <w:left w:val="single" w:sz="4" w:space="0" w:color="auto"/>
              <w:bottom w:val="single" w:sz="4" w:space="0" w:color="auto"/>
              <w:right w:val="single" w:sz="4" w:space="0" w:color="auto"/>
            </w:tcBorders>
            <w:hideMark/>
          </w:tcPr>
          <w:p w14:paraId="5E298D59" w14:textId="729D048D" w:rsidR="00E53547" w:rsidRPr="00DD508A" w:rsidRDefault="00E53547" w:rsidP="007E21E6">
            <w:pPr>
              <w:keepNext/>
              <w:keepLines/>
              <w:overflowPunct w:val="0"/>
              <w:autoSpaceDE w:val="0"/>
              <w:autoSpaceDN w:val="0"/>
              <w:adjustRightInd w:val="0"/>
              <w:spacing w:after="0" w:line="240" w:lineRule="auto"/>
              <w:textAlignment w:val="baseline"/>
              <w:rPr>
                <w:ins w:id="354" w:author="Qualcomm-Bharat" w:date="2022-04-13T11:57:00Z"/>
                <w:rFonts w:ascii="Arial" w:eastAsia="Times New Roman" w:hAnsi="Arial"/>
                <w:b/>
                <w:bCs/>
                <w:i/>
                <w:iCs/>
                <w:sz w:val="18"/>
                <w:lang w:eastAsia="sv-SE"/>
              </w:rPr>
            </w:pPr>
            <w:proofErr w:type="spellStart"/>
            <w:ins w:id="355" w:author="Qualcomm-Bharat" w:date="2022-04-13T11:58:00Z">
              <w:r w:rsidRPr="00E53547">
                <w:rPr>
                  <w:rFonts w:ascii="Arial" w:eastAsia="Times New Roman" w:hAnsi="Arial"/>
                  <w:b/>
                  <w:bCs/>
                  <w:i/>
                  <w:iCs/>
                  <w:sz w:val="18"/>
                  <w:lang w:eastAsia="sv-SE"/>
                </w:rPr>
                <w:t>measAndMobParametersNTN</w:t>
              </w:r>
              <w:proofErr w:type="spellEnd"/>
              <w:r w:rsidRPr="00E53547">
                <w:rPr>
                  <w:rFonts w:ascii="Arial" w:eastAsia="Times New Roman" w:hAnsi="Arial"/>
                  <w:b/>
                  <w:bCs/>
                  <w:i/>
                  <w:iCs/>
                  <w:sz w:val="18"/>
                  <w:lang w:eastAsia="sv-SE"/>
                </w:rPr>
                <w:t xml:space="preserve"> </w:t>
              </w:r>
            </w:ins>
          </w:p>
          <w:p w14:paraId="7B208A10" w14:textId="657204C4" w:rsidR="00E53547" w:rsidRPr="00DD508A" w:rsidRDefault="00E53547" w:rsidP="007E21E6">
            <w:pPr>
              <w:keepNext/>
              <w:keepLines/>
              <w:overflowPunct w:val="0"/>
              <w:autoSpaceDE w:val="0"/>
              <w:autoSpaceDN w:val="0"/>
              <w:adjustRightInd w:val="0"/>
              <w:spacing w:after="0" w:line="240" w:lineRule="auto"/>
              <w:textAlignment w:val="baseline"/>
              <w:rPr>
                <w:ins w:id="356" w:author="Qualcomm-Bharat" w:date="2022-04-13T11:57:00Z"/>
                <w:rFonts w:ascii="Arial" w:eastAsia="Times New Roman" w:hAnsi="Arial"/>
                <w:sz w:val="18"/>
                <w:lang w:eastAsia="sv-SE"/>
              </w:rPr>
            </w:pPr>
            <w:ins w:id="357" w:author="Qualcomm-Bharat" w:date="2022-04-13T11:59:00Z">
              <w:r>
                <w:rPr>
                  <w:rFonts w:ascii="Arial" w:eastAsia="MS Mincho" w:hAnsi="Arial"/>
                  <w:sz w:val="18"/>
                  <w:lang w:eastAsia="sv-SE"/>
                </w:rPr>
                <w:t>NTN</w:t>
              </w:r>
            </w:ins>
            <w:ins w:id="358" w:author="Qualcomm-Bharat" w:date="2022-04-13T11:57:00Z">
              <w:r w:rsidRPr="00DD508A">
                <w:rPr>
                  <w:rFonts w:ascii="Arial" w:eastAsia="MS Mincho" w:hAnsi="Arial"/>
                  <w:sz w:val="18"/>
                  <w:lang w:eastAsia="sv-SE"/>
                </w:rPr>
                <w:t xml:space="preserve"> related capabilities which the UE supports </w:t>
              </w:r>
            </w:ins>
            <w:ins w:id="359" w:author="Qualcomm-Bharat" w:date="2022-04-13T11:59:00Z">
              <w:r>
                <w:rPr>
                  <w:rFonts w:ascii="Arial" w:eastAsia="MS Mincho" w:hAnsi="Arial"/>
                  <w:sz w:val="18"/>
                  <w:lang w:eastAsia="sv-SE"/>
                </w:rPr>
                <w:t>in NTN differently than in TN</w:t>
              </w:r>
            </w:ins>
            <w:ins w:id="360" w:author="Qualcomm-Bharat" w:date="2022-04-13T11:57:00Z">
              <w:r w:rsidRPr="00DD508A">
                <w:rPr>
                  <w:rFonts w:ascii="Arial" w:eastAsia="MS Mincho" w:hAnsi="Arial"/>
                  <w:sz w:val="18"/>
                  <w:lang w:eastAsia="sv-SE"/>
                </w:rPr>
                <w:t>.</w:t>
              </w:r>
            </w:ins>
            <w:ins w:id="361" w:author="Qualcomm-Bharat" w:date="2022-04-13T11:59:00Z">
              <w:r w:rsidR="006D4450">
                <w:rPr>
                  <w:rFonts w:ascii="Arial" w:eastAsia="MS Mincho" w:hAnsi="Arial"/>
                  <w:sz w:val="18"/>
                  <w:lang w:eastAsia="sv-SE"/>
                </w:rPr>
                <w:t xml:space="preserve"> If absent, </w:t>
              </w:r>
            </w:ins>
            <w:proofErr w:type="spellStart"/>
            <w:ins w:id="362" w:author="Qualcomm-Bharat" w:date="2022-04-13T12:00:00Z">
              <w:r w:rsidR="006D4450" w:rsidRPr="006D4450">
                <w:rPr>
                  <w:rFonts w:ascii="Arial" w:eastAsia="MS Mincho" w:hAnsi="Arial"/>
                  <w:i/>
                  <w:iCs/>
                  <w:sz w:val="18"/>
                  <w:lang w:eastAsia="sv-SE"/>
                </w:rPr>
                <w:t>measAndMobParameters</w:t>
              </w:r>
              <w:proofErr w:type="spellEnd"/>
              <w:r w:rsidR="006D4450">
                <w:rPr>
                  <w:rFonts w:ascii="Arial" w:eastAsia="MS Mincho" w:hAnsi="Arial"/>
                  <w:sz w:val="18"/>
                  <w:lang w:eastAsia="sv-SE"/>
                </w:rPr>
                <w:t xml:space="preserve"> applies to NTN.</w:t>
              </w:r>
            </w:ins>
          </w:p>
        </w:tc>
      </w:tr>
      <w:tr w:rsidR="00E53547" w:rsidRPr="00DD508A" w14:paraId="57B29C80" w14:textId="77777777" w:rsidTr="00B53361">
        <w:trPr>
          <w:ins w:id="363" w:author="Qualcomm-Bharat" w:date="2022-04-13T11:57:00Z"/>
        </w:trPr>
        <w:tc>
          <w:tcPr>
            <w:tcW w:w="14278" w:type="dxa"/>
            <w:tcBorders>
              <w:top w:val="single" w:sz="4" w:space="0" w:color="auto"/>
              <w:left w:val="single" w:sz="4" w:space="0" w:color="auto"/>
              <w:bottom w:val="single" w:sz="4" w:space="0" w:color="auto"/>
              <w:right w:val="single" w:sz="4" w:space="0" w:color="auto"/>
            </w:tcBorders>
            <w:hideMark/>
          </w:tcPr>
          <w:p w14:paraId="05346A97" w14:textId="7E930B25" w:rsidR="002A4DF5" w:rsidRPr="00DD508A" w:rsidRDefault="002A4DF5" w:rsidP="002A4DF5">
            <w:pPr>
              <w:keepNext/>
              <w:keepLines/>
              <w:overflowPunct w:val="0"/>
              <w:autoSpaceDE w:val="0"/>
              <w:autoSpaceDN w:val="0"/>
              <w:adjustRightInd w:val="0"/>
              <w:spacing w:after="0" w:line="240" w:lineRule="auto"/>
              <w:textAlignment w:val="baseline"/>
              <w:rPr>
                <w:ins w:id="364" w:author="Qualcomm-Bharat" w:date="2022-04-13T12:00:00Z"/>
                <w:rFonts w:ascii="Arial" w:eastAsia="Times New Roman" w:hAnsi="Arial"/>
                <w:b/>
                <w:bCs/>
                <w:i/>
                <w:iCs/>
                <w:sz w:val="18"/>
                <w:lang w:eastAsia="sv-SE"/>
              </w:rPr>
            </w:pPr>
            <w:ins w:id="365" w:author="Qualcomm-Bharat" w:date="2022-04-13T12:00:00Z">
              <w:r w:rsidRPr="002A4DF5">
                <w:rPr>
                  <w:rFonts w:ascii="Arial" w:eastAsia="Times New Roman" w:hAnsi="Arial"/>
                  <w:b/>
                  <w:bCs/>
                  <w:i/>
                  <w:iCs/>
                  <w:sz w:val="18"/>
                  <w:lang w:eastAsia="sv-SE"/>
                </w:rPr>
                <w:t>mac-</w:t>
              </w:r>
              <w:proofErr w:type="spellStart"/>
              <w:r w:rsidRPr="002A4DF5">
                <w:rPr>
                  <w:rFonts w:ascii="Arial" w:eastAsia="Times New Roman" w:hAnsi="Arial"/>
                  <w:b/>
                  <w:bCs/>
                  <w:i/>
                  <w:iCs/>
                  <w:sz w:val="18"/>
                  <w:lang w:eastAsia="sv-SE"/>
                </w:rPr>
                <w:t>ParametersNTN</w:t>
              </w:r>
              <w:proofErr w:type="spellEnd"/>
              <w:r w:rsidRPr="002A4DF5">
                <w:rPr>
                  <w:rFonts w:ascii="Arial" w:eastAsia="Times New Roman" w:hAnsi="Arial"/>
                  <w:b/>
                  <w:bCs/>
                  <w:i/>
                  <w:iCs/>
                  <w:sz w:val="18"/>
                  <w:lang w:eastAsia="sv-SE"/>
                </w:rPr>
                <w:t xml:space="preserve"> </w:t>
              </w:r>
            </w:ins>
          </w:p>
          <w:p w14:paraId="771E1257" w14:textId="611A2581" w:rsidR="00E53547" w:rsidRPr="00DD508A" w:rsidRDefault="002A4DF5" w:rsidP="002A4DF5">
            <w:pPr>
              <w:keepNext/>
              <w:keepLines/>
              <w:overflowPunct w:val="0"/>
              <w:autoSpaceDE w:val="0"/>
              <w:autoSpaceDN w:val="0"/>
              <w:adjustRightInd w:val="0"/>
              <w:spacing w:after="0" w:line="240" w:lineRule="auto"/>
              <w:textAlignment w:val="baseline"/>
              <w:rPr>
                <w:ins w:id="366" w:author="Qualcomm-Bharat" w:date="2022-04-13T11:57:00Z"/>
                <w:rFonts w:ascii="Arial" w:eastAsia="Times New Roman" w:hAnsi="Arial"/>
                <w:sz w:val="18"/>
                <w:lang w:eastAsia="sv-SE"/>
              </w:rPr>
            </w:pPr>
            <w:ins w:id="367" w:author="Qualcomm-Bharat" w:date="2022-04-13T12:00:00Z">
              <w:r>
                <w:rPr>
                  <w:rFonts w:ascii="Arial" w:eastAsia="MS Mincho" w:hAnsi="Arial"/>
                  <w:sz w:val="18"/>
                  <w:lang w:eastAsia="sv-SE"/>
                </w:rPr>
                <w:t>NTN</w:t>
              </w:r>
              <w:r w:rsidRPr="00DD508A">
                <w:rPr>
                  <w:rFonts w:ascii="Arial" w:eastAsia="MS Mincho" w:hAnsi="Arial"/>
                  <w:sz w:val="18"/>
                  <w:lang w:eastAsia="sv-SE"/>
                </w:rPr>
                <w:t xml:space="preserve"> related capabilities which the UE supports </w:t>
              </w:r>
              <w:r>
                <w:rPr>
                  <w:rFonts w:ascii="Arial" w:eastAsia="MS Mincho" w:hAnsi="Arial"/>
                  <w:sz w:val="18"/>
                  <w:lang w:eastAsia="sv-SE"/>
                </w:rPr>
                <w:t>in NTN differently than in TN</w:t>
              </w:r>
              <w:r w:rsidRPr="00DD508A">
                <w:rPr>
                  <w:rFonts w:ascii="Arial" w:eastAsia="MS Mincho" w:hAnsi="Arial"/>
                  <w:sz w:val="18"/>
                  <w:lang w:eastAsia="sv-SE"/>
                </w:rPr>
                <w:t>.</w:t>
              </w:r>
              <w:r>
                <w:rPr>
                  <w:rFonts w:ascii="Arial" w:eastAsia="MS Mincho" w:hAnsi="Arial"/>
                  <w:sz w:val="18"/>
                  <w:lang w:eastAsia="sv-SE"/>
                </w:rPr>
                <w:t xml:space="preserve"> If absent, </w:t>
              </w:r>
            </w:ins>
            <w:ins w:id="368" w:author="Qualcomm-Bharat" w:date="2022-04-13T12:02:00Z">
              <w:r w:rsidR="00994650" w:rsidRPr="00994650">
                <w:rPr>
                  <w:rFonts w:ascii="Arial" w:eastAsia="MS Mincho" w:hAnsi="Arial"/>
                  <w:i/>
                  <w:iCs/>
                  <w:sz w:val="18"/>
                  <w:lang w:eastAsia="sv-SE"/>
                </w:rPr>
                <w:t>MAC-Parameters</w:t>
              </w:r>
            </w:ins>
            <w:ins w:id="369" w:author="Qualcomm-Bharat" w:date="2022-04-13T12:00:00Z">
              <w:r>
                <w:rPr>
                  <w:rFonts w:ascii="Arial" w:eastAsia="MS Mincho" w:hAnsi="Arial"/>
                  <w:sz w:val="18"/>
                  <w:lang w:eastAsia="sv-SE"/>
                </w:rPr>
                <w:t xml:space="preserve"> applies to NTN.</w:t>
              </w:r>
            </w:ins>
          </w:p>
        </w:tc>
      </w:tr>
      <w:tr w:rsidR="002A4DF5" w:rsidRPr="00DD508A" w14:paraId="54034726" w14:textId="77777777" w:rsidTr="00B53361">
        <w:trPr>
          <w:ins w:id="370" w:author="Qualcomm-Bharat" w:date="2022-04-13T12:00:00Z"/>
        </w:trPr>
        <w:tc>
          <w:tcPr>
            <w:tcW w:w="14278" w:type="dxa"/>
            <w:tcBorders>
              <w:top w:val="single" w:sz="4" w:space="0" w:color="auto"/>
              <w:left w:val="single" w:sz="4" w:space="0" w:color="auto"/>
              <w:bottom w:val="single" w:sz="4" w:space="0" w:color="auto"/>
              <w:right w:val="single" w:sz="4" w:space="0" w:color="auto"/>
            </w:tcBorders>
          </w:tcPr>
          <w:p w14:paraId="04E5DCF9" w14:textId="7013B2AF" w:rsidR="002A4DF5" w:rsidRPr="00DD508A" w:rsidRDefault="002A4DF5" w:rsidP="002A4DF5">
            <w:pPr>
              <w:keepNext/>
              <w:keepLines/>
              <w:overflowPunct w:val="0"/>
              <w:autoSpaceDE w:val="0"/>
              <w:autoSpaceDN w:val="0"/>
              <w:adjustRightInd w:val="0"/>
              <w:spacing w:after="0" w:line="240" w:lineRule="auto"/>
              <w:textAlignment w:val="baseline"/>
              <w:rPr>
                <w:ins w:id="371" w:author="Qualcomm-Bharat" w:date="2022-04-13T12:00:00Z"/>
                <w:rFonts w:ascii="Arial" w:eastAsia="Times New Roman" w:hAnsi="Arial"/>
                <w:b/>
                <w:bCs/>
                <w:i/>
                <w:iCs/>
                <w:sz w:val="18"/>
                <w:lang w:eastAsia="sv-SE"/>
              </w:rPr>
            </w:pPr>
            <w:proofErr w:type="spellStart"/>
            <w:ins w:id="372" w:author="Qualcomm-Bharat" w:date="2022-04-13T12:01:00Z">
              <w:r w:rsidRPr="002A4DF5">
                <w:rPr>
                  <w:rFonts w:ascii="Arial" w:eastAsia="Times New Roman" w:hAnsi="Arial"/>
                  <w:b/>
                  <w:bCs/>
                  <w:i/>
                  <w:iCs/>
                  <w:sz w:val="18"/>
                  <w:lang w:eastAsia="sv-SE"/>
                </w:rPr>
                <w:t>phy-ParametersNTN</w:t>
              </w:r>
            </w:ins>
            <w:proofErr w:type="spellEnd"/>
            <w:ins w:id="373" w:author="Qualcomm-Bharat" w:date="2022-04-13T12:00:00Z">
              <w:r w:rsidRPr="00E53547">
                <w:rPr>
                  <w:rFonts w:ascii="Arial" w:eastAsia="Times New Roman" w:hAnsi="Arial"/>
                  <w:b/>
                  <w:bCs/>
                  <w:i/>
                  <w:iCs/>
                  <w:sz w:val="18"/>
                  <w:lang w:eastAsia="sv-SE"/>
                </w:rPr>
                <w:t xml:space="preserve"> </w:t>
              </w:r>
            </w:ins>
          </w:p>
          <w:p w14:paraId="77C4CD42" w14:textId="1378596C" w:rsidR="002A4DF5" w:rsidRPr="00E53547" w:rsidRDefault="002A4DF5" w:rsidP="002A4DF5">
            <w:pPr>
              <w:keepNext/>
              <w:keepLines/>
              <w:overflowPunct w:val="0"/>
              <w:autoSpaceDE w:val="0"/>
              <w:autoSpaceDN w:val="0"/>
              <w:adjustRightInd w:val="0"/>
              <w:spacing w:after="0" w:line="240" w:lineRule="auto"/>
              <w:textAlignment w:val="baseline"/>
              <w:rPr>
                <w:ins w:id="374" w:author="Qualcomm-Bharat" w:date="2022-04-13T12:00:00Z"/>
                <w:rFonts w:ascii="Arial" w:eastAsia="Times New Roman" w:hAnsi="Arial"/>
                <w:b/>
                <w:bCs/>
                <w:i/>
                <w:iCs/>
                <w:sz w:val="18"/>
                <w:lang w:eastAsia="sv-SE"/>
              </w:rPr>
            </w:pPr>
            <w:ins w:id="375" w:author="Qualcomm-Bharat" w:date="2022-04-13T12:00:00Z">
              <w:r>
                <w:rPr>
                  <w:rFonts w:ascii="Arial" w:eastAsia="MS Mincho" w:hAnsi="Arial"/>
                  <w:sz w:val="18"/>
                  <w:lang w:eastAsia="sv-SE"/>
                </w:rPr>
                <w:t>NTN</w:t>
              </w:r>
              <w:r w:rsidRPr="00DD508A">
                <w:rPr>
                  <w:rFonts w:ascii="Arial" w:eastAsia="MS Mincho" w:hAnsi="Arial"/>
                  <w:sz w:val="18"/>
                  <w:lang w:eastAsia="sv-SE"/>
                </w:rPr>
                <w:t xml:space="preserve"> related capabilities which the UE supports </w:t>
              </w:r>
              <w:r>
                <w:rPr>
                  <w:rFonts w:ascii="Arial" w:eastAsia="MS Mincho" w:hAnsi="Arial"/>
                  <w:sz w:val="18"/>
                  <w:lang w:eastAsia="sv-SE"/>
                </w:rPr>
                <w:t>in NTN differently than in TN</w:t>
              </w:r>
              <w:r w:rsidRPr="00DD508A">
                <w:rPr>
                  <w:rFonts w:ascii="Arial" w:eastAsia="MS Mincho" w:hAnsi="Arial"/>
                  <w:sz w:val="18"/>
                  <w:lang w:eastAsia="sv-SE"/>
                </w:rPr>
                <w:t>.</w:t>
              </w:r>
              <w:r>
                <w:rPr>
                  <w:rFonts w:ascii="Arial" w:eastAsia="MS Mincho" w:hAnsi="Arial"/>
                  <w:sz w:val="18"/>
                  <w:lang w:eastAsia="sv-SE"/>
                </w:rPr>
                <w:t xml:space="preserve"> If absent, </w:t>
              </w:r>
            </w:ins>
            <w:proofErr w:type="spellStart"/>
            <w:ins w:id="376" w:author="Qualcomm-Bharat" w:date="2022-04-13T13:15:00Z">
              <w:r w:rsidR="0088028D">
                <w:rPr>
                  <w:rFonts w:ascii="Arial" w:eastAsia="MS Mincho" w:hAnsi="Arial"/>
                  <w:i/>
                  <w:iCs/>
                  <w:sz w:val="18"/>
                  <w:lang w:eastAsia="sv-SE"/>
                </w:rPr>
                <w:t>phy</w:t>
              </w:r>
              <w:proofErr w:type="spellEnd"/>
              <w:r w:rsidR="0088028D">
                <w:rPr>
                  <w:rFonts w:ascii="Arial" w:eastAsia="MS Mincho" w:hAnsi="Arial"/>
                  <w:i/>
                  <w:iCs/>
                  <w:sz w:val="18"/>
                  <w:lang w:eastAsia="sv-SE"/>
                </w:rPr>
                <w:t>-</w:t>
              </w:r>
            </w:ins>
            <w:ins w:id="377" w:author="Qualcomm-Bharat" w:date="2022-04-13T12:00:00Z">
              <w:r w:rsidRPr="006D4450">
                <w:rPr>
                  <w:rFonts w:ascii="Arial" w:eastAsia="MS Mincho" w:hAnsi="Arial"/>
                  <w:i/>
                  <w:iCs/>
                  <w:sz w:val="18"/>
                  <w:lang w:eastAsia="sv-SE"/>
                </w:rPr>
                <w:t>Parameters</w:t>
              </w:r>
              <w:r>
                <w:rPr>
                  <w:rFonts w:ascii="Arial" w:eastAsia="MS Mincho" w:hAnsi="Arial"/>
                  <w:sz w:val="18"/>
                  <w:lang w:eastAsia="sv-SE"/>
                </w:rPr>
                <w:t xml:space="preserve"> applies to NTN.</w:t>
              </w:r>
            </w:ins>
          </w:p>
        </w:tc>
      </w:tr>
    </w:tbl>
    <w:p w14:paraId="7A2AAEF1" w14:textId="77777777" w:rsidR="00E53547" w:rsidRPr="00DD508A" w:rsidRDefault="00E53547" w:rsidP="00E53547">
      <w:pPr>
        <w:overflowPunct w:val="0"/>
        <w:autoSpaceDE w:val="0"/>
        <w:autoSpaceDN w:val="0"/>
        <w:adjustRightInd w:val="0"/>
        <w:spacing w:line="240" w:lineRule="auto"/>
        <w:textAlignment w:val="baseline"/>
        <w:rPr>
          <w:ins w:id="378" w:author="Qualcomm-Bharat" w:date="2022-04-13T11:57:00Z"/>
          <w:rFonts w:eastAsia="Times New Roman"/>
          <w:lang w:eastAsia="ja-JP"/>
        </w:rPr>
      </w:pPr>
    </w:p>
    <w:p w14:paraId="3665E0CD" w14:textId="4C2ED182" w:rsidR="00473541" w:rsidRPr="00DD508A" w:rsidRDefault="00473541" w:rsidP="00DD508A">
      <w:pPr>
        <w:overflowPunct w:val="0"/>
        <w:autoSpaceDE w:val="0"/>
        <w:autoSpaceDN w:val="0"/>
        <w:adjustRightInd w:val="0"/>
        <w:spacing w:line="240" w:lineRule="auto"/>
        <w:textAlignment w:val="baseline"/>
        <w:rPr>
          <w:rFonts w:eastAsia="Times New Roman"/>
          <w:lang w:eastAsia="ja-JP"/>
        </w:rPr>
      </w:pPr>
    </w:p>
    <w:p w14:paraId="6F9B91A5" w14:textId="77777777" w:rsidR="00DD508A" w:rsidRPr="00DD508A" w:rsidRDefault="00DD508A" w:rsidP="00DD508A">
      <w:pPr>
        <w:keepNext/>
        <w:keepLines/>
        <w:overflowPunct w:val="0"/>
        <w:autoSpaceDE w:val="0"/>
        <w:autoSpaceDN w:val="0"/>
        <w:adjustRightInd w:val="0"/>
        <w:spacing w:before="120" w:line="240" w:lineRule="auto"/>
        <w:ind w:left="1418" w:hanging="1418"/>
        <w:textAlignment w:val="baseline"/>
        <w:outlineLvl w:val="3"/>
        <w:rPr>
          <w:rFonts w:ascii="Arial" w:hAnsi="Arial"/>
          <w:sz w:val="24"/>
          <w:lang w:eastAsia="ja-JP"/>
        </w:rPr>
      </w:pPr>
      <w:bookmarkStart w:id="379" w:name="_Toc60777467"/>
      <w:bookmarkStart w:id="380" w:name="_Toc90651340"/>
      <w:r w:rsidRPr="00DD508A">
        <w:rPr>
          <w:rFonts w:ascii="Arial" w:eastAsia="Times New Roman" w:hAnsi="Arial"/>
          <w:sz w:val="24"/>
          <w:lang w:eastAsia="ja-JP"/>
        </w:rPr>
        <w:lastRenderedPageBreak/>
        <w:t>–</w:t>
      </w:r>
      <w:r w:rsidRPr="00DD508A">
        <w:rPr>
          <w:rFonts w:ascii="Arial" w:eastAsia="Times New Roman" w:hAnsi="Arial"/>
          <w:sz w:val="24"/>
          <w:lang w:eastAsia="ja-JP"/>
        </w:rPr>
        <w:tab/>
      </w:r>
      <w:r w:rsidRPr="00DD508A">
        <w:rPr>
          <w:rFonts w:ascii="Arial" w:eastAsia="Times New Roman" w:hAnsi="Arial"/>
          <w:i/>
          <w:sz w:val="24"/>
          <w:lang w:eastAsia="ja-JP"/>
        </w:rPr>
        <w:t>OLPC-SRS-</w:t>
      </w:r>
      <w:proofErr w:type="spellStart"/>
      <w:r w:rsidRPr="00DD508A">
        <w:rPr>
          <w:rFonts w:ascii="Arial" w:eastAsia="Times New Roman" w:hAnsi="Arial"/>
          <w:i/>
          <w:sz w:val="24"/>
          <w:lang w:eastAsia="ja-JP"/>
        </w:rPr>
        <w:t>Pos</w:t>
      </w:r>
      <w:bookmarkEnd w:id="379"/>
      <w:bookmarkEnd w:id="380"/>
      <w:proofErr w:type="spellEnd"/>
    </w:p>
    <w:p w14:paraId="3E2F68A5" w14:textId="77777777" w:rsidR="00DD508A" w:rsidRPr="00DD508A" w:rsidRDefault="00DD508A" w:rsidP="00DD508A">
      <w:pPr>
        <w:overflowPunct w:val="0"/>
        <w:autoSpaceDE w:val="0"/>
        <w:autoSpaceDN w:val="0"/>
        <w:adjustRightInd w:val="0"/>
        <w:spacing w:line="240" w:lineRule="auto"/>
        <w:textAlignment w:val="baseline"/>
        <w:rPr>
          <w:lang w:eastAsia="ja-JP"/>
        </w:rPr>
      </w:pPr>
      <w:r w:rsidRPr="00DD508A">
        <w:rPr>
          <w:lang w:eastAsia="ja-JP"/>
        </w:rPr>
        <w:t xml:space="preserve">The IE </w:t>
      </w:r>
      <w:r w:rsidRPr="00DD508A">
        <w:rPr>
          <w:i/>
          <w:lang w:eastAsia="ja-JP"/>
        </w:rPr>
        <w:t>OLPC-SRS-</w:t>
      </w:r>
      <w:proofErr w:type="spellStart"/>
      <w:r w:rsidRPr="00DD508A">
        <w:rPr>
          <w:i/>
          <w:lang w:eastAsia="ja-JP"/>
        </w:rPr>
        <w:t>Pos</w:t>
      </w:r>
      <w:proofErr w:type="spellEnd"/>
      <w:r w:rsidRPr="00DD508A">
        <w:rPr>
          <w:lang w:eastAsia="ja-JP"/>
        </w:rPr>
        <w:t xml:space="preserve"> is used to convey OLPC SRS positioning related parameters specific for a certain band.</w:t>
      </w:r>
    </w:p>
    <w:p w14:paraId="3BCE5C88" w14:textId="77777777" w:rsidR="00DD508A" w:rsidRPr="00DD508A" w:rsidRDefault="00DD508A" w:rsidP="00DD508A">
      <w:pPr>
        <w:keepNext/>
        <w:keepLines/>
        <w:overflowPunct w:val="0"/>
        <w:autoSpaceDE w:val="0"/>
        <w:autoSpaceDN w:val="0"/>
        <w:adjustRightInd w:val="0"/>
        <w:spacing w:before="60" w:line="240" w:lineRule="auto"/>
        <w:jc w:val="center"/>
        <w:textAlignment w:val="baseline"/>
        <w:rPr>
          <w:rFonts w:ascii="Arial" w:hAnsi="Arial"/>
          <w:b/>
          <w:bCs/>
          <w:i/>
          <w:iCs/>
          <w:lang w:eastAsia="ja-JP"/>
        </w:rPr>
      </w:pPr>
      <w:r w:rsidRPr="00DD508A">
        <w:rPr>
          <w:rFonts w:ascii="Arial" w:hAnsi="Arial"/>
          <w:b/>
          <w:bCs/>
          <w:i/>
          <w:iCs/>
          <w:lang w:eastAsia="ja-JP"/>
        </w:rPr>
        <w:t>OLPC-SRS-</w:t>
      </w:r>
      <w:proofErr w:type="spellStart"/>
      <w:proofErr w:type="gramStart"/>
      <w:r w:rsidRPr="00DD508A">
        <w:rPr>
          <w:rFonts w:ascii="Arial" w:hAnsi="Arial"/>
          <w:b/>
          <w:bCs/>
          <w:i/>
          <w:iCs/>
          <w:lang w:eastAsia="ja-JP"/>
        </w:rPr>
        <w:t>Pos</w:t>
      </w:r>
      <w:proofErr w:type="spellEnd"/>
      <w:proofErr w:type="gramEnd"/>
      <w:r w:rsidRPr="00DD508A">
        <w:rPr>
          <w:rFonts w:ascii="Arial" w:hAnsi="Arial"/>
          <w:b/>
          <w:bCs/>
          <w:iCs/>
          <w:lang w:eastAsia="ja-JP"/>
        </w:rPr>
        <w:t xml:space="preserve"> information element</w:t>
      </w:r>
    </w:p>
    <w:p w14:paraId="76C09808"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D508A">
        <w:rPr>
          <w:rFonts w:ascii="Courier New" w:hAnsi="Courier New"/>
          <w:noProof/>
          <w:sz w:val="16"/>
          <w:lang w:eastAsia="en-GB"/>
        </w:rPr>
        <w:t>-- ASN1START</w:t>
      </w:r>
    </w:p>
    <w:p w14:paraId="559567D0"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D508A">
        <w:rPr>
          <w:rFonts w:ascii="Courier New" w:hAnsi="Courier New"/>
          <w:noProof/>
          <w:sz w:val="16"/>
          <w:lang w:eastAsia="en-GB"/>
        </w:rPr>
        <w:t>-- TAG-OLPC-SRS-POS-START</w:t>
      </w:r>
    </w:p>
    <w:p w14:paraId="5FBC689B"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p>
    <w:p w14:paraId="5A05FE8A"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D508A">
        <w:rPr>
          <w:rFonts w:ascii="Courier New" w:hAnsi="Courier New"/>
          <w:noProof/>
          <w:sz w:val="16"/>
          <w:lang w:eastAsia="en-GB"/>
        </w:rPr>
        <w:t>OLPC-SRS-Pos-r16 ::=        SEQUENCE {</w:t>
      </w:r>
    </w:p>
    <w:p w14:paraId="3302D41E"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olpc-SRS-PosBasedOnPRS-Serving-r16</w:t>
      </w: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ENUMERATED {supported}</w:t>
      </w: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OPTIONAL,</w:t>
      </w:r>
    </w:p>
    <w:p w14:paraId="0E905087"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olpc-SRS-PosBasedOnSSB-Neigh-r16</w:t>
      </w: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ENUMERATED {supported}</w:t>
      </w: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OPTIONAL,</w:t>
      </w:r>
    </w:p>
    <w:p w14:paraId="516E0569"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olpc-SRS-PosBasedOnPRS-Neigh-r16</w:t>
      </w: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ENUMERATED {supported}</w:t>
      </w: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OPTIONAL,</w:t>
      </w:r>
    </w:p>
    <w:p w14:paraId="04D27A18"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D508A">
        <w:rPr>
          <w:rFonts w:ascii="Courier New" w:eastAsia="Times New Roman" w:hAnsi="Courier New"/>
          <w:noProof/>
          <w:sz w:val="16"/>
          <w:lang w:eastAsia="en-GB"/>
        </w:rPr>
        <w:t xml:space="preserve">    maxNumberPathLossEstimatePerServing-r16    ENUMERATED {n1, n4, n8, n16}         </w:t>
      </w:r>
      <w:r w:rsidRPr="00DD508A">
        <w:rPr>
          <w:rFonts w:ascii="Courier New" w:hAnsi="Courier New"/>
          <w:noProof/>
          <w:sz w:val="16"/>
          <w:lang w:eastAsia="en-GB"/>
        </w:rPr>
        <w:t>OPTIONAL</w:t>
      </w:r>
    </w:p>
    <w:p w14:paraId="19A2A23E"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D508A">
        <w:rPr>
          <w:rFonts w:ascii="Courier New" w:hAnsi="Courier New"/>
          <w:noProof/>
          <w:sz w:val="16"/>
          <w:lang w:eastAsia="en-GB"/>
        </w:rPr>
        <w:t>}</w:t>
      </w:r>
    </w:p>
    <w:p w14:paraId="0F36EEDB"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p>
    <w:p w14:paraId="4976023A"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D508A">
        <w:rPr>
          <w:rFonts w:ascii="Courier New" w:hAnsi="Courier New"/>
          <w:noProof/>
          <w:sz w:val="16"/>
          <w:lang w:eastAsia="en-GB"/>
        </w:rPr>
        <w:t>--TAG-OLPC-SRS-POS-STOP</w:t>
      </w:r>
    </w:p>
    <w:p w14:paraId="4F404D87"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ja-JP"/>
        </w:rPr>
      </w:pPr>
      <w:r w:rsidRPr="00DD508A">
        <w:rPr>
          <w:rFonts w:ascii="Courier New" w:hAnsi="Courier New"/>
          <w:noProof/>
          <w:sz w:val="16"/>
          <w:lang w:eastAsia="en-GB"/>
        </w:rPr>
        <w:t>-- ASN1STOP</w:t>
      </w:r>
    </w:p>
    <w:p w14:paraId="70EB0171" w14:textId="77777777" w:rsidR="00DD508A" w:rsidRPr="00DD508A" w:rsidRDefault="00DD508A" w:rsidP="00DD508A">
      <w:pPr>
        <w:overflowPunct w:val="0"/>
        <w:autoSpaceDE w:val="0"/>
        <w:autoSpaceDN w:val="0"/>
        <w:adjustRightInd w:val="0"/>
        <w:spacing w:line="240" w:lineRule="auto"/>
        <w:textAlignment w:val="baseline"/>
        <w:rPr>
          <w:rFonts w:eastAsia="Times New Roman"/>
          <w:lang w:eastAsia="ja-JP"/>
        </w:rPr>
      </w:pPr>
    </w:p>
    <w:p w14:paraId="02A33E3F" w14:textId="77777777" w:rsidR="00DD508A" w:rsidRPr="00DD508A" w:rsidRDefault="00DD508A" w:rsidP="00DD508A">
      <w:pPr>
        <w:keepNext/>
        <w:keepLines/>
        <w:overflowPunct w:val="0"/>
        <w:autoSpaceDE w:val="0"/>
        <w:autoSpaceDN w:val="0"/>
        <w:adjustRightInd w:val="0"/>
        <w:spacing w:before="120" w:line="240" w:lineRule="auto"/>
        <w:ind w:left="1418" w:hanging="1418"/>
        <w:textAlignment w:val="baseline"/>
        <w:outlineLvl w:val="3"/>
        <w:rPr>
          <w:rFonts w:ascii="Arial" w:eastAsia="Malgun Gothic" w:hAnsi="Arial"/>
          <w:sz w:val="24"/>
          <w:lang w:eastAsia="ja-JP"/>
        </w:rPr>
      </w:pPr>
      <w:bookmarkStart w:id="381" w:name="_Toc60777468"/>
      <w:bookmarkStart w:id="382" w:name="_Toc90651341"/>
      <w:r w:rsidRPr="00DD508A">
        <w:rPr>
          <w:rFonts w:ascii="Arial" w:eastAsia="Malgun Gothic" w:hAnsi="Arial"/>
          <w:sz w:val="24"/>
          <w:lang w:eastAsia="ja-JP"/>
        </w:rPr>
        <w:t>–</w:t>
      </w:r>
      <w:r w:rsidRPr="00DD508A">
        <w:rPr>
          <w:rFonts w:ascii="Arial" w:eastAsia="Malgun Gothic" w:hAnsi="Arial"/>
          <w:sz w:val="24"/>
          <w:lang w:eastAsia="ja-JP"/>
        </w:rPr>
        <w:tab/>
      </w:r>
      <w:r w:rsidRPr="00DD508A">
        <w:rPr>
          <w:rFonts w:ascii="Arial" w:eastAsia="Malgun Gothic" w:hAnsi="Arial"/>
          <w:i/>
          <w:sz w:val="24"/>
          <w:lang w:eastAsia="ja-JP"/>
        </w:rPr>
        <w:t>PDCP-Parameters</w:t>
      </w:r>
      <w:bookmarkEnd w:id="381"/>
      <w:bookmarkEnd w:id="382"/>
    </w:p>
    <w:p w14:paraId="4B97A378" w14:textId="77777777" w:rsidR="00DD508A" w:rsidRPr="00DD508A" w:rsidRDefault="00DD508A" w:rsidP="00DD508A">
      <w:pPr>
        <w:overflowPunct w:val="0"/>
        <w:autoSpaceDE w:val="0"/>
        <w:autoSpaceDN w:val="0"/>
        <w:adjustRightInd w:val="0"/>
        <w:spacing w:line="240" w:lineRule="auto"/>
        <w:textAlignment w:val="baseline"/>
        <w:rPr>
          <w:rFonts w:eastAsia="Malgun Gothic"/>
          <w:lang w:eastAsia="ja-JP"/>
        </w:rPr>
      </w:pPr>
      <w:r w:rsidRPr="00DD508A">
        <w:rPr>
          <w:rFonts w:eastAsia="Malgun Gothic"/>
          <w:lang w:eastAsia="ja-JP"/>
        </w:rPr>
        <w:t xml:space="preserve">The IE </w:t>
      </w:r>
      <w:r w:rsidRPr="00DD508A">
        <w:rPr>
          <w:rFonts w:eastAsia="Malgun Gothic"/>
          <w:i/>
          <w:lang w:eastAsia="ja-JP"/>
        </w:rPr>
        <w:t>PDCP-Parameters</w:t>
      </w:r>
      <w:r w:rsidRPr="00DD508A">
        <w:rPr>
          <w:rFonts w:eastAsia="Malgun Gothic"/>
          <w:lang w:eastAsia="ja-JP"/>
        </w:rPr>
        <w:t xml:space="preserve"> </w:t>
      </w:r>
      <w:proofErr w:type="gramStart"/>
      <w:r w:rsidRPr="00DD508A">
        <w:rPr>
          <w:rFonts w:eastAsia="Malgun Gothic"/>
          <w:lang w:eastAsia="ja-JP"/>
        </w:rPr>
        <w:t>is</w:t>
      </w:r>
      <w:proofErr w:type="gramEnd"/>
      <w:r w:rsidRPr="00DD508A">
        <w:rPr>
          <w:rFonts w:eastAsia="Malgun Gothic"/>
          <w:lang w:eastAsia="ja-JP"/>
        </w:rPr>
        <w:t xml:space="preserve"> used to convey capabilities related to PDCP.</w:t>
      </w:r>
    </w:p>
    <w:p w14:paraId="13670F5C" w14:textId="77777777" w:rsidR="00DD508A" w:rsidRPr="00DD508A" w:rsidRDefault="00DD508A" w:rsidP="00DD508A">
      <w:pPr>
        <w:keepNext/>
        <w:keepLines/>
        <w:overflowPunct w:val="0"/>
        <w:autoSpaceDE w:val="0"/>
        <w:autoSpaceDN w:val="0"/>
        <w:adjustRightInd w:val="0"/>
        <w:spacing w:before="60" w:line="240" w:lineRule="auto"/>
        <w:jc w:val="center"/>
        <w:textAlignment w:val="baseline"/>
        <w:rPr>
          <w:rFonts w:ascii="Arial" w:eastAsia="Malgun Gothic" w:hAnsi="Arial"/>
          <w:b/>
          <w:lang w:eastAsia="ja-JP"/>
        </w:rPr>
      </w:pPr>
      <w:r w:rsidRPr="00DD508A">
        <w:rPr>
          <w:rFonts w:ascii="Arial" w:eastAsia="Malgun Gothic" w:hAnsi="Arial"/>
          <w:b/>
          <w:i/>
          <w:lang w:eastAsia="ja-JP"/>
        </w:rPr>
        <w:t>PDCP-</w:t>
      </w:r>
      <w:proofErr w:type="gramStart"/>
      <w:r w:rsidRPr="00DD508A">
        <w:rPr>
          <w:rFonts w:ascii="Arial" w:eastAsia="Malgun Gothic" w:hAnsi="Arial"/>
          <w:b/>
          <w:i/>
          <w:lang w:eastAsia="ja-JP"/>
        </w:rPr>
        <w:t>Parameters</w:t>
      </w:r>
      <w:proofErr w:type="gramEnd"/>
      <w:r w:rsidRPr="00DD508A">
        <w:rPr>
          <w:rFonts w:ascii="Arial" w:eastAsia="Malgun Gothic" w:hAnsi="Arial"/>
          <w:b/>
          <w:lang w:eastAsia="ja-JP"/>
        </w:rPr>
        <w:t xml:space="preserve"> information element</w:t>
      </w:r>
    </w:p>
    <w:p w14:paraId="73C501F4"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ASN1START</w:t>
      </w:r>
    </w:p>
    <w:p w14:paraId="67E8DD0F"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TAG-PDCP-PARAMETERS-START</w:t>
      </w:r>
    </w:p>
    <w:p w14:paraId="6B75662F"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1DDFBD5"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PDCP-Parameters ::=         SEQUENCE {</w:t>
      </w:r>
    </w:p>
    <w:p w14:paraId="0C12DD71"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supportedROHC-Profiles      SEQUENCE {</w:t>
      </w:r>
    </w:p>
    <w:p w14:paraId="4AC60155"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profile0x0000               BOOLEAN,</w:t>
      </w:r>
    </w:p>
    <w:p w14:paraId="292DE615"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profile0x0001               BOOLEAN,</w:t>
      </w:r>
    </w:p>
    <w:p w14:paraId="60E0830D"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profile0x0002               BOOLEAN,</w:t>
      </w:r>
    </w:p>
    <w:p w14:paraId="2010783F"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profile0x0003               BOOLEAN,</w:t>
      </w:r>
    </w:p>
    <w:p w14:paraId="32E1B94B"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profile0x0004               BOOLEAN,</w:t>
      </w:r>
    </w:p>
    <w:p w14:paraId="188E32C3"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profile0x0006               BOOLEAN,</w:t>
      </w:r>
    </w:p>
    <w:p w14:paraId="223E2561"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profile0x0101               BOOLEAN,</w:t>
      </w:r>
    </w:p>
    <w:p w14:paraId="452CB91A"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profile0x0102               BOOLEAN,</w:t>
      </w:r>
    </w:p>
    <w:p w14:paraId="5FC6037E"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profile0x0103               BOOLEAN,</w:t>
      </w:r>
    </w:p>
    <w:p w14:paraId="4A80EBF0"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profile0x0104               BOOLEAN</w:t>
      </w:r>
    </w:p>
    <w:p w14:paraId="4EE836FF"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p>
    <w:p w14:paraId="3D92A230"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maxNumberROHC-ContextSessions       ENUMERATED {cs2, cs4, cs8, cs12, cs16, cs24, cs32, cs48, cs64,</w:t>
      </w:r>
    </w:p>
    <w:p w14:paraId="3D64E534"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cs128, cs256, cs512, cs1024, cs16384, spare2, spare1},</w:t>
      </w:r>
    </w:p>
    <w:p w14:paraId="62B9C698"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uplinkOnlyROHC-Profiles             ENUMERATED {supported}      OPTIONAL,</w:t>
      </w:r>
    </w:p>
    <w:p w14:paraId="0C0492BC"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continueROHC-Context                ENUMERATED {supported}      OPTIONAL,</w:t>
      </w:r>
    </w:p>
    <w:p w14:paraId="267DDDC9"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outOfOrderDelivery                  ENUMERATED {supported}      OPTIONAL,</w:t>
      </w:r>
    </w:p>
    <w:p w14:paraId="45B2374B"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shortSN                             ENUMERATED {supported}      OPTIONAL,</w:t>
      </w:r>
    </w:p>
    <w:p w14:paraId="610018D4"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pdcp-DuplicationSRB                 ENUMERATED {supported}      OPTIONAL,</w:t>
      </w:r>
    </w:p>
    <w:p w14:paraId="5BC55C06"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lastRenderedPageBreak/>
        <w:t xml:space="preserve">    pdcp-DuplicationMCG-OrSCG-DRB       ENUMERATED {supported}      OPTIONAL,</w:t>
      </w:r>
    </w:p>
    <w:p w14:paraId="3D68384F"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p>
    <w:p w14:paraId="6244F847"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p>
    <w:p w14:paraId="0AF5A3DF"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drb-IAB-r16                         ENUMERATED {supported}      OPTIONAL,</w:t>
      </w:r>
    </w:p>
    <w:p w14:paraId="0C9C60F4"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non-DRB-IAB-r16                     ENUMERATED {supported}      OPTIONAL,</w:t>
      </w:r>
    </w:p>
    <w:p w14:paraId="66403A4B"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extendedDiscardTimer-r16            ENUMERATED {supported}      OPTIONAL,</w:t>
      </w:r>
    </w:p>
    <w:p w14:paraId="49093E4A"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continueEHC-Context-r16             ENUMERATED {supported}      OPTIONAL,</w:t>
      </w:r>
    </w:p>
    <w:p w14:paraId="02A77E12"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ehc-r16                             ENUMERATED {supported}      OPTIONAL,</w:t>
      </w:r>
    </w:p>
    <w:p w14:paraId="6E9C1C34"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maxNumberEHC-Contexts-r16           ENUMERATED {cs2, cs4, cs8, cs16, cs32, cs64, cs128, cs256, cs512,</w:t>
      </w:r>
    </w:p>
    <w:p w14:paraId="75F2E269"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cs1024, cs2048, cs4096, cs8192, cs16384, cs32768, cs65536}    OPTIONAL,</w:t>
      </w:r>
    </w:p>
    <w:p w14:paraId="01E4E017"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jointEHC-ROHC-Config-r16            ENUMERATED {supported}      OPTIONAL,</w:t>
      </w:r>
    </w:p>
    <w:p w14:paraId="44759544"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pdcp-DuplicationMoreThanTwoRLC-r16  ENUMERATED {supported}      OPTIONAL</w:t>
      </w:r>
    </w:p>
    <w:p w14:paraId="6DEC3369"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p>
    <w:p w14:paraId="197D2E98"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p>
    <w:p w14:paraId="727142F9"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longSN-RedCap-r17                   ENUMERATED {supported}      OPTIONAL,</w:t>
      </w:r>
    </w:p>
    <w:p w14:paraId="7E234EC7"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udc-r17                             SEQUENCE {</w:t>
      </w:r>
    </w:p>
    <w:p w14:paraId="2B92201B"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standardDictionary-r17              ENUMERATED {supported}  OPTIONAL,</w:t>
      </w:r>
    </w:p>
    <w:p w14:paraId="1FE6705F"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operatorDictionary-r17              SEQUENCE {</w:t>
      </w:r>
    </w:p>
    <w:p w14:paraId="6671A7B4"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versionOfDictionary-r17             INTEGER (0..15),</w:t>
      </w:r>
    </w:p>
    <w:p w14:paraId="313B9143"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associatedPLMN-ID-r17               PLMN-Identity</w:t>
      </w:r>
    </w:p>
    <w:p w14:paraId="55408E41"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OPTIONAL,</w:t>
      </w:r>
    </w:p>
    <w:p w14:paraId="289E486E"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continueUDC-r17                     ENUMERATED {supported}  OPTIONAL</w:t>
      </w:r>
    </w:p>
    <w:p w14:paraId="5B4D5E41"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OPTIONAL</w:t>
      </w:r>
    </w:p>
    <w:p w14:paraId="4225C997"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p>
    <w:p w14:paraId="3EB387DD"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w:t>
      </w:r>
    </w:p>
    <w:p w14:paraId="086FF33E"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9D34FB7"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TAG-PDCP-PARAMETERS-STOP</w:t>
      </w:r>
    </w:p>
    <w:p w14:paraId="4AA5F02E"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ASN1STOP</w:t>
      </w:r>
    </w:p>
    <w:p w14:paraId="5AFBE03D" w14:textId="77777777" w:rsidR="00DD508A" w:rsidRPr="00DD508A" w:rsidRDefault="00DD508A" w:rsidP="00DD508A">
      <w:pPr>
        <w:overflowPunct w:val="0"/>
        <w:autoSpaceDE w:val="0"/>
        <w:autoSpaceDN w:val="0"/>
        <w:adjustRightInd w:val="0"/>
        <w:spacing w:line="240" w:lineRule="auto"/>
        <w:textAlignment w:val="baseline"/>
        <w:rPr>
          <w:rFonts w:eastAsia="Times New Roman"/>
          <w:lang w:eastAsia="ja-JP"/>
        </w:rPr>
      </w:pPr>
    </w:p>
    <w:p w14:paraId="0BD66199" w14:textId="77777777" w:rsidR="00DD508A" w:rsidRPr="00DD508A" w:rsidRDefault="00DD508A" w:rsidP="00DD508A">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383" w:name="_Toc60777469"/>
      <w:bookmarkStart w:id="384" w:name="_Toc90651342"/>
      <w:r w:rsidRPr="00DD508A">
        <w:rPr>
          <w:rFonts w:ascii="Arial" w:eastAsia="Times New Roman" w:hAnsi="Arial"/>
          <w:sz w:val="24"/>
          <w:lang w:eastAsia="ja-JP"/>
        </w:rPr>
        <w:t>–</w:t>
      </w:r>
      <w:r w:rsidRPr="00DD508A">
        <w:rPr>
          <w:rFonts w:ascii="Arial" w:eastAsia="Times New Roman" w:hAnsi="Arial"/>
          <w:sz w:val="24"/>
          <w:lang w:eastAsia="ja-JP"/>
        </w:rPr>
        <w:tab/>
      </w:r>
      <w:r w:rsidRPr="00DD508A">
        <w:rPr>
          <w:rFonts w:ascii="Arial" w:eastAsia="Times New Roman" w:hAnsi="Arial"/>
          <w:i/>
          <w:sz w:val="24"/>
          <w:lang w:eastAsia="ja-JP"/>
        </w:rPr>
        <w:t>PDCP-</w:t>
      </w:r>
      <w:proofErr w:type="spellStart"/>
      <w:r w:rsidRPr="00DD508A">
        <w:rPr>
          <w:rFonts w:ascii="Arial" w:eastAsia="Times New Roman" w:hAnsi="Arial"/>
          <w:i/>
          <w:sz w:val="24"/>
          <w:lang w:eastAsia="ja-JP"/>
        </w:rPr>
        <w:t>ParametersMRDC</w:t>
      </w:r>
      <w:bookmarkEnd w:id="383"/>
      <w:bookmarkEnd w:id="384"/>
      <w:proofErr w:type="spellEnd"/>
    </w:p>
    <w:p w14:paraId="3A6AF177" w14:textId="77777777" w:rsidR="00DD508A" w:rsidRPr="00DD508A" w:rsidRDefault="00DD508A" w:rsidP="00DD508A">
      <w:pPr>
        <w:overflowPunct w:val="0"/>
        <w:autoSpaceDE w:val="0"/>
        <w:autoSpaceDN w:val="0"/>
        <w:adjustRightInd w:val="0"/>
        <w:spacing w:line="240" w:lineRule="auto"/>
        <w:textAlignment w:val="baseline"/>
        <w:rPr>
          <w:rFonts w:eastAsia="Times New Roman"/>
          <w:lang w:eastAsia="ja-JP"/>
        </w:rPr>
      </w:pPr>
      <w:r w:rsidRPr="00DD508A">
        <w:rPr>
          <w:rFonts w:eastAsia="Times New Roman"/>
          <w:lang w:eastAsia="ja-JP"/>
        </w:rPr>
        <w:t xml:space="preserve">The IE </w:t>
      </w:r>
      <w:r w:rsidRPr="00DD508A">
        <w:rPr>
          <w:rFonts w:eastAsia="Times New Roman"/>
          <w:i/>
          <w:lang w:eastAsia="ja-JP"/>
        </w:rPr>
        <w:t>PDCP-</w:t>
      </w:r>
      <w:proofErr w:type="spellStart"/>
      <w:r w:rsidRPr="00DD508A">
        <w:rPr>
          <w:rFonts w:eastAsia="Times New Roman"/>
          <w:i/>
          <w:lang w:eastAsia="ja-JP"/>
        </w:rPr>
        <w:t>ParametersMRDC</w:t>
      </w:r>
      <w:proofErr w:type="spellEnd"/>
      <w:r w:rsidRPr="00DD508A">
        <w:rPr>
          <w:rFonts w:eastAsia="Times New Roman"/>
          <w:lang w:eastAsia="ja-JP"/>
        </w:rPr>
        <w:t xml:space="preserve"> is used to convey PDCP related capabilities for MR-DC.</w:t>
      </w:r>
    </w:p>
    <w:p w14:paraId="33BE35A0" w14:textId="77777777" w:rsidR="00DD508A" w:rsidRPr="00DD508A" w:rsidRDefault="00DD508A" w:rsidP="00DD508A">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DD508A">
        <w:rPr>
          <w:rFonts w:ascii="Arial" w:eastAsia="Times New Roman" w:hAnsi="Arial"/>
          <w:b/>
          <w:i/>
          <w:lang w:eastAsia="ja-JP"/>
        </w:rPr>
        <w:t>PDCP-</w:t>
      </w:r>
      <w:proofErr w:type="spellStart"/>
      <w:r w:rsidRPr="00DD508A">
        <w:rPr>
          <w:rFonts w:ascii="Arial" w:eastAsia="Times New Roman" w:hAnsi="Arial"/>
          <w:b/>
          <w:i/>
          <w:lang w:eastAsia="ja-JP"/>
        </w:rPr>
        <w:t>ParametersMRDC</w:t>
      </w:r>
      <w:proofErr w:type="spellEnd"/>
      <w:r w:rsidRPr="00DD508A">
        <w:rPr>
          <w:rFonts w:ascii="Arial" w:eastAsia="Times New Roman" w:hAnsi="Arial"/>
          <w:b/>
          <w:lang w:eastAsia="ja-JP"/>
        </w:rPr>
        <w:t xml:space="preserve"> information element</w:t>
      </w:r>
    </w:p>
    <w:p w14:paraId="231C1B56"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ASN1START</w:t>
      </w:r>
    </w:p>
    <w:p w14:paraId="08516E6A"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TAG-PDCP-PARAMETERSMRDC-START</w:t>
      </w:r>
    </w:p>
    <w:p w14:paraId="37058684"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A063DA8"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PDCP-ParametersMRDC ::=                 SEQUENCE {</w:t>
      </w:r>
    </w:p>
    <w:p w14:paraId="0C784FB8"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pdcp-DuplicationSplitSRB                ENUMERATED {supported}      OPTIONAL,</w:t>
      </w:r>
    </w:p>
    <w:p w14:paraId="7E96F8B7"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pdcp-DuplicationSplitDRB                ENUMERATED {supported}      OPTIONAL</w:t>
      </w:r>
    </w:p>
    <w:p w14:paraId="00D09180"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w:t>
      </w:r>
    </w:p>
    <w:p w14:paraId="5C6A8948"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E216852"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PDCP-ParametersMRDC-v1610 ::= SEQUENCE {</w:t>
      </w:r>
    </w:p>
    <w:p w14:paraId="62ABFCEF"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scg-DRB-NR-IAB-r16                  ENUMERATED {supported}          OPTIONAL</w:t>
      </w:r>
    </w:p>
    <w:p w14:paraId="7B13536F"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w:t>
      </w:r>
    </w:p>
    <w:p w14:paraId="2F74B7C5"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BBAD084"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TAG-PDCP-PARAMETERSMRDC-STOP</w:t>
      </w:r>
    </w:p>
    <w:p w14:paraId="38DE2A86"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ASN1STOP</w:t>
      </w:r>
    </w:p>
    <w:p w14:paraId="3E1236F7" w14:textId="77777777" w:rsidR="00DD508A" w:rsidRPr="00DD508A" w:rsidRDefault="00DD508A" w:rsidP="00DD508A">
      <w:pPr>
        <w:overflowPunct w:val="0"/>
        <w:autoSpaceDE w:val="0"/>
        <w:autoSpaceDN w:val="0"/>
        <w:adjustRightInd w:val="0"/>
        <w:spacing w:line="240" w:lineRule="auto"/>
        <w:textAlignment w:val="baseline"/>
        <w:rPr>
          <w:rFonts w:eastAsia="Times New Roman"/>
          <w:lang w:eastAsia="ja-JP"/>
        </w:rPr>
      </w:pPr>
    </w:p>
    <w:p w14:paraId="5BD364DD" w14:textId="77777777" w:rsidR="00DD508A" w:rsidRPr="00DD508A" w:rsidRDefault="00DD508A" w:rsidP="00DD508A">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385" w:name="_Toc60777470"/>
      <w:bookmarkStart w:id="386" w:name="_Toc90651343"/>
      <w:r w:rsidRPr="00DD508A">
        <w:rPr>
          <w:rFonts w:ascii="Arial" w:eastAsia="Times New Roman" w:hAnsi="Arial"/>
          <w:sz w:val="24"/>
          <w:lang w:eastAsia="ja-JP"/>
        </w:rPr>
        <w:t>–</w:t>
      </w:r>
      <w:r w:rsidRPr="00DD508A">
        <w:rPr>
          <w:rFonts w:ascii="Arial" w:eastAsia="Times New Roman" w:hAnsi="Arial"/>
          <w:sz w:val="24"/>
          <w:lang w:eastAsia="ja-JP"/>
        </w:rPr>
        <w:tab/>
      </w:r>
      <w:proofErr w:type="spellStart"/>
      <w:r w:rsidRPr="00DD508A">
        <w:rPr>
          <w:rFonts w:ascii="Arial" w:eastAsia="Times New Roman" w:hAnsi="Arial"/>
          <w:i/>
          <w:sz w:val="24"/>
          <w:lang w:eastAsia="ja-JP"/>
        </w:rPr>
        <w:t>Phy</w:t>
      </w:r>
      <w:proofErr w:type="spellEnd"/>
      <w:r w:rsidRPr="00DD508A">
        <w:rPr>
          <w:rFonts w:ascii="Arial" w:eastAsia="Times New Roman" w:hAnsi="Arial"/>
          <w:i/>
          <w:sz w:val="24"/>
          <w:lang w:eastAsia="ja-JP"/>
        </w:rPr>
        <w:t>-Parameters</w:t>
      </w:r>
      <w:bookmarkEnd w:id="385"/>
      <w:bookmarkEnd w:id="386"/>
    </w:p>
    <w:p w14:paraId="57D168E5" w14:textId="77777777" w:rsidR="00DD508A" w:rsidRPr="00DD508A" w:rsidRDefault="00DD508A" w:rsidP="00DD508A">
      <w:pPr>
        <w:overflowPunct w:val="0"/>
        <w:autoSpaceDE w:val="0"/>
        <w:autoSpaceDN w:val="0"/>
        <w:adjustRightInd w:val="0"/>
        <w:spacing w:line="240" w:lineRule="auto"/>
        <w:textAlignment w:val="baseline"/>
        <w:rPr>
          <w:rFonts w:eastAsia="Times New Roman"/>
          <w:lang w:eastAsia="ja-JP"/>
        </w:rPr>
      </w:pPr>
      <w:r w:rsidRPr="00DD508A">
        <w:rPr>
          <w:rFonts w:eastAsia="Times New Roman"/>
          <w:lang w:eastAsia="ja-JP"/>
        </w:rPr>
        <w:t xml:space="preserve">The IE </w:t>
      </w:r>
      <w:proofErr w:type="spellStart"/>
      <w:r w:rsidRPr="00DD508A">
        <w:rPr>
          <w:rFonts w:eastAsia="Times New Roman"/>
          <w:i/>
          <w:lang w:eastAsia="ja-JP"/>
        </w:rPr>
        <w:t>Phy</w:t>
      </w:r>
      <w:proofErr w:type="spellEnd"/>
      <w:r w:rsidRPr="00DD508A">
        <w:rPr>
          <w:rFonts w:eastAsia="Times New Roman"/>
          <w:i/>
          <w:lang w:eastAsia="ja-JP"/>
        </w:rPr>
        <w:t>-Parameters</w:t>
      </w:r>
      <w:r w:rsidRPr="00DD508A">
        <w:rPr>
          <w:rFonts w:eastAsia="Times New Roman"/>
          <w:lang w:eastAsia="ja-JP"/>
        </w:rPr>
        <w:t xml:space="preserve"> </w:t>
      </w:r>
      <w:proofErr w:type="gramStart"/>
      <w:r w:rsidRPr="00DD508A">
        <w:rPr>
          <w:rFonts w:eastAsia="Times New Roman"/>
          <w:lang w:eastAsia="ja-JP"/>
        </w:rPr>
        <w:t>is</w:t>
      </w:r>
      <w:proofErr w:type="gramEnd"/>
      <w:r w:rsidRPr="00DD508A">
        <w:rPr>
          <w:rFonts w:eastAsia="Times New Roman"/>
          <w:lang w:eastAsia="ja-JP"/>
        </w:rPr>
        <w:t xml:space="preserve"> used to convey the physical layer capabilities.</w:t>
      </w:r>
    </w:p>
    <w:p w14:paraId="17B207A3" w14:textId="77777777" w:rsidR="00DD508A" w:rsidRPr="00DD508A" w:rsidRDefault="00DD508A" w:rsidP="00DD508A">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proofErr w:type="spellStart"/>
      <w:r w:rsidRPr="00DD508A">
        <w:rPr>
          <w:rFonts w:ascii="Arial" w:eastAsia="Times New Roman" w:hAnsi="Arial"/>
          <w:b/>
          <w:i/>
          <w:lang w:eastAsia="ja-JP"/>
        </w:rPr>
        <w:t>Phy</w:t>
      </w:r>
      <w:proofErr w:type="spellEnd"/>
      <w:r w:rsidRPr="00DD508A">
        <w:rPr>
          <w:rFonts w:ascii="Arial" w:eastAsia="Times New Roman" w:hAnsi="Arial"/>
          <w:b/>
          <w:i/>
          <w:lang w:eastAsia="ja-JP"/>
        </w:rPr>
        <w:t>-</w:t>
      </w:r>
      <w:proofErr w:type="gramStart"/>
      <w:r w:rsidRPr="00DD508A">
        <w:rPr>
          <w:rFonts w:ascii="Arial" w:eastAsia="Times New Roman" w:hAnsi="Arial"/>
          <w:b/>
          <w:i/>
          <w:lang w:eastAsia="ja-JP"/>
        </w:rPr>
        <w:t>Parameters</w:t>
      </w:r>
      <w:proofErr w:type="gramEnd"/>
      <w:r w:rsidRPr="00DD508A">
        <w:rPr>
          <w:rFonts w:ascii="Arial" w:eastAsia="Times New Roman" w:hAnsi="Arial"/>
          <w:b/>
          <w:lang w:eastAsia="ja-JP"/>
        </w:rPr>
        <w:t xml:space="preserve"> information element</w:t>
      </w:r>
    </w:p>
    <w:p w14:paraId="23DBC804"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ASN1START</w:t>
      </w:r>
    </w:p>
    <w:p w14:paraId="41950616"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TAG-PHY-PARAMETERS-START</w:t>
      </w:r>
    </w:p>
    <w:p w14:paraId="0D176285"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52B4AB4"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Phy-Parameters ::=                  SEQUENCE {</w:t>
      </w:r>
    </w:p>
    <w:p w14:paraId="78DDB2AE"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phy-ParametersCommon                Phy-ParametersCommon                        OPTIONAL,</w:t>
      </w:r>
    </w:p>
    <w:p w14:paraId="6C1CAE80"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phy-ParametersXDD-Diff              Phy-ParametersXDD-Diff                      OPTIONAL,</w:t>
      </w:r>
    </w:p>
    <w:p w14:paraId="235F56EB"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phy-ParametersFRX-Diff              Phy-ParametersFRX-Diff                      OPTIONAL,</w:t>
      </w:r>
    </w:p>
    <w:p w14:paraId="1B9636F0"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phy-ParametersFR1                   Phy-ParametersFR1                           OPTIONAL,</w:t>
      </w:r>
    </w:p>
    <w:p w14:paraId="6CC64630"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phy-ParametersFR2                   Phy-ParametersFR2                           OPTIONAL</w:t>
      </w:r>
    </w:p>
    <w:p w14:paraId="0D7F97B3"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w:t>
      </w:r>
    </w:p>
    <w:p w14:paraId="72EB7608"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E1C0019"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Phy-ParametersCommon ::=            SEQUENCE {</w:t>
      </w:r>
    </w:p>
    <w:p w14:paraId="233CAE34"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csi-RS-CFRA-ForHO                   ENUMERATED {supported}                      OPTIONAL,</w:t>
      </w:r>
    </w:p>
    <w:p w14:paraId="69F3C2AD"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dynamicPRB-BundlingDL               ENUMERATED {supported}                      OPTIONAL,</w:t>
      </w:r>
    </w:p>
    <w:p w14:paraId="4780531E"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sp-CSI-ReportPUCCH                  ENUMERATED {supported}                      OPTIONAL,</w:t>
      </w:r>
    </w:p>
    <w:p w14:paraId="210191CC"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sp-CSI-ReportPUSCH                  ENUMERATED {supported}                      OPTIONAL,</w:t>
      </w:r>
    </w:p>
    <w:p w14:paraId="5443082A"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nzp-CSI-RS-IntefMgmt                ENUMERATED {supported}                      OPTIONAL,</w:t>
      </w:r>
    </w:p>
    <w:p w14:paraId="2A9D10EB"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type2-SP-CSI-Feedback-LongPUCCH     ENUMERATED {supported}                      OPTIONAL,</w:t>
      </w:r>
    </w:p>
    <w:p w14:paraId="669EE328"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precoderGranularityCORESET          ENUMERATED {supported}                      OPTIONAL,</w:t>
      </w:r>
    </w:p>
    <w:p w14:paraId="787D62EC"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dynamicHARQ-ACK-Codebook            ENUMERATED {supported}                      OPTIONAL,</w:t>
      </w:r>
    </w:p>
    <w:p w14:paraId="7D48FF6D"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semiStaticHARQ-ACK-Codebook         ENUMERATED {supported}                      OPTIONAL,</w:t>
      </w:r>
    </w:p>
    <w:p w14:paraId="747BF700"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spatialBundlingHARQ-ACK             ENUMERATED {supported}                      OPTIONAL,</w:t>
      </w:r>
    </w:p>
    <w:p w14:paraId="52BFA553"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dynamicBetaOffsetInd-HARQ-ACK-CSI   ENUMERATED {supported}                      OPTIONAL,</w:t>
      </w:r>
    </w:p>
    <w:p w14:paraId="1D363167"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pucch-Repetition-F1-3-4             ENUMERATED {supported}                      OPTIONAL,</w:t>
      </w:r>
    </w:p>
    <w:p w14:paraId="43120480"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ra-Type0-PUSCH                      ENUMERATED {supported}                      OPTIONAL,</w:t>
      </w:r>
    </w:p>
    <w:p w14:paraId="2543724D"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dynamicSwitchRA-Type0-1-PDSCH       ENUMERATED {supported}                      OPTIONAL,</w:t>
      </w:r>
    </w:p>
    <w:p w14:paraId="2784B89C"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dynamicSwitchRA-Type0-1-PUSCH       ENUMERATED {supported}                      OPTIONAL,</w:t>
      </w:r>
    </w:p>
    <w:p w14:paraId="29AAFAD6"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pdsch-MappingTypeA                  ENUMERATED {supported}                      OPTIONAL,</w:t>
      </w:r>
    </w:p>
    <w:p w14:paraId="1F65A622"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pdsch-MappingTypeB                  ENUMERATED {supported}                      OPTIONAL,</w:t>
      </w:r>
    </w:p>
    <w:p w14:paraId="19A31748"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interleavingVRB-ToPRB-PDSCH         ENUMERATED {supported}                      OPTIONAL,</w:t>
      </w:r>
    </w:p>
    <w:p w14:paraId="20C0F016"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interSlotFreqHopping-PUSCH          ENUMERATED {supported}                      OPTIONAL,</w:t>
      </w:r>
    </w:p>
    <w:p w14:paraId="24C7480C"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type1-PUSCH-RepetitionMultiSlots    ENUMERATED {supported}                      OPTIONAL,</w:t>
      </w:r>
    </w:p>
    <w:p w14:paraId="0C23B5DA"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type2-PUSCH-RepetitionMultiSlots    ENUMERATED {supported}                      OPTIONAL,</w:t>
      </w:r>
    </w:p>
    <w:p w14:paraId="5104163B"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pusch-RepetitionMultiSlots          ENUMERATED {supported}                      OPTIONAL,</w:t>
      </w:r>
    </w:p>
    <w:p w14:paraId="24D5AB74"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pdsch-RepetitionMultiSlots          ENUMERATED {supported}                      OPTIONAL,</w:t>
      </w:r>
    </w:p>
    <w:p w14:paraId="341F48B3"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downlinkSPS                         ENUMERATED {supported}                      OPTIONAL,</w:t>
      </w:r>
    </w:p>
    <w:p w14:paraId="2F34C06A"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configuredUL-GrantType1             ENUMERATED {supported}                      OPTIONAL,</w:t>
      </w:r>
    </w:p>
    <w:p w14:paraId="15C65DA1"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configuredUL-GrantType2             ENUMERATED {supported}                      OPTIONAL,</w:t>
      </w:r>
    </w:p>
    <w:p w14:paraId="7602A906"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pre-EmptIndication-DL               ENUMERATED {supported}                      OPTIONAL,</w:t>
      </w:r>
    </w:p>
    <w:p w14:paraId="5F1B4C94"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cbg-TransIndication-DL              ENUMERATED {supported}                      OPTIONAL,</w:t>
      </w:r>
    </w:p>
    <w:p w14:paraId="3555BE48"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cbg-TransIndication-UL              ENUMERATED {supported}                      OPTIONAL,</w:t>
      </w:r>
    </w:p>
    <w:p w14:paraId="357194F1"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cbg-FlushIndication-DL              ENUMERATED {supported}                      OPTIONAL,</w:t>
      </w:r>
    </w:p>
    <w:p w14:paraId="616BB1A6"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lastRenderedPageBreak/>
        <w:t xml:space="preserve">    dynamicHARQ-ACK-CodeB-CBG-Retx-DL   ENUMERATED {supported}                      OPTIONAL,</w:t>
      </w:r>
    </w:p>
    <w:p w14:paraId="7B8B0DCF"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rateMatchingResrcSetSemi-Static     ENUMERATED {supported}                      OPTIONAL,</w:t>
      </w:r>
    </w:p>
    <w:p w14:paraId="209DBC9B"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rateMatchingResrcSetDynamic         ENUMERATED {supported}                      OPTIONAL,</w:t>
      </w:r>
    </w:p>
    <w:p w14:paraId="5E594A44"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bwp-SwitchingDelay                  ENUMERATED {type1, type2}                   OPTIONAL,</w:t>
      </w:r>
    </w:p>
    <w:p w14:paraId="2283093E"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p>
    <w:p w14:paraId="180650A4"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p>
    <w:p w14:paraId="45505122"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dummy                               ENUMERATED {supported}                      OPTIONAL</w:t>
      </w:r>
    </w:p>
    <w:p w14:paraId="35456FFA"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p>
    <w:p w14:paraId="43E58F81"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p>
    <w:p w14:paraId="58BF1EDB"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maxNumberSearchSpaces               ENUMERATED {n10}                            OPTIONAL,</w:t>
      </w:r>
    </w:p>
    <w:p w14:paraId="370F8CFA"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rateMatchingCtrlResrcSetDynamic     ENUMERATED {supported}                      OPTIONAL,</w:t>
      </w:r>
    </w:p>
    <w:p w14:paraId="6AA02F5B"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maxLayersMIMO-Indication            ENUMERATED {supported}                      OPTIONAL</w:t>
      </w:r>
    </w:p>
    <w:p w14:paraId="1E459C6A"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p>
    <w:p w14:paraId="6F8E46A0"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p>
    <w:p w14:paraId="40386A33"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spCellPlacement                             CarrierAggregationVariant           OPTIONAL</w:t>
      </w:r>
    </w:p>
    <w:p w14:paraId="4F4F0CF4"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p>
    <w:p w14:paraId="26B0D218"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p>
    <w:p w14:paraId="6878BA4F"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R1 9-1: Basic channel structure and procedure of 2-step RACH</w:t>
      </w:r>
    </w:p>
    <w:p w14:paraId="7A904F7F"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twoStepRACH-r16                             ENUMERATED {supported}              OPTIONAL,</w:t>
      </w:r>
    </w:p>
    <w:p w14:paraId="0D46C36F"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R1 11-1: Monitoring DCI format 1_2 and DCI format 0_2</w:t>
      </w:r>
    </w:p>
    <w:p w14:paraId="6EC43C62"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dci-Format1-2And0-2-r16                     ENUMERATED {supported}              OPTIONAL,</w:t>
      </w:r>
    </w:p>
    <w:p w14:paraId="794D6B3E"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R1 11-1a: Monitoring both DCI format 0_1/1_1 and DCI format 0_2/1_2 in the same search space</w:t>
      </w:r>
    </w:p>
    <w:p w14:paraId="2A181C3E"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monitoringDCI-SameSearchSpace-r16           ENUMERATED {supported}              OPTIONAL,</w:t>
      </w:r>
    </w:p>
    <w:p w14:paraId="7A002D98"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R1 11-10: Type 2 configured grant release by DCI format 0_1</w:t>
      </w:r>
    </w:p>
    <w:p w14:paraId="73E20D76"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type2-CG-ReleaseDCI-0-1-r16                 ENUMERATED {supported}              OPTIONAL,</w:t>
      </w:r>
    </w:p>
    <w:p w14:paraId="422B61C7"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R1 11-11: Type 2 configured grant release by DCI format 0_2</w:t>
      </w:r>
    </w:p>
    <w:p w14:paraId="1552D727"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type2-CG-ReleaseDCI-0-2-r16                 ENUMERATED {supported}              OPTIONAL,</w:t>
      </w:r>
    </w:p>
    <w:p w14:paraId="2614AE10"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R1 12-3: SPS release by DCI format 1_1</w:t>
      </w:r>
    </w:p>
    <w:p w14:paraId="02666CD0"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sps-ReleaseDCI-1-1-r16                      ENUMERATED {supported}              OPTIONAL,</w:t>
      </w:r>
    </w:p>
    <w:p w14:paraId="2E69289A"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R1 12-3a: SPS release by DCI format 1_2</w:t>
      </w:r>
    </w:p>
    <w:p w14:paraId="134768E7"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sps-ReleaseDCI-1-2-r16                      ENUMERATED {supported}              OPTIONAL,</w:t>
      </w:r>
    </w:p>
    <w:p w14:paraId="35901EF0"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R1 14-8: CSI trigger states containing non-active BWP</w:t>
      </w:r>
    </w:p>
    <w:p w14:paraId="74FFBFCA"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csi-TriggerStateNon-ActiveBWP-r16           ENUMERATED {supported}              OPTIONAL,</w:t>
      </w:r>
    </w:p>
    <w:p w14:paraId="126DAA16"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R1 20-2: </w:t>
      </w:r>
      <w:r w:rsidRPr="00DD508A">
        <w:rPr>
          <w:rFonts w:ascii="Courier New" w:eastAsia="SimSun" w:hAnsi="Courier New"/>
          <w:noProof/>
          <w:sz w:val="16"/>
          <w:lang w:eastAsia="en-GB"/>
        </w:rPr>
        <w:t>Support up to 4 SMTCs configured for an IAB node MT per frequency location, including IAB-specific SMTC window periodicities</w:t>
      </w:r>
    </w:p>
    <w:p w14:paraId="1422D1A8"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seperateSMTC-InterIAB-Support-r16           ENUMERATED {supported}              OPTIONAL,</w:t>
      </w:r>
    </w:p>
    <w:p w14:paraId="16D1CE56"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R1 20-3: </w:t>
      </w:r>
      <w:r w:rsidRPr="00DD508A">
        <w:rPr>
          <w:rFonts w:ascii="Courier New" w:eastAsia="SimSun" w:hAnsi="Courier New"/>
          <w:noProof/>
          <w:sz w:val="16"/>
          <w:lang w:eastAsia="en-GB"/>
        </w:rPr>
        <w:t>Support RACH configuration separately from the RACH configuration for UE access, including new IAB-specific offset and scaling factors</w:t>
      </w:r>
    </w:p>
    <w:p w14:paraId="09E5647B"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seperateRACH-IAB-Support-r16                ENUMERATED {supported}              OPTIONAL,</w:t>
      </w:r>
    </w:p>
    <w:p w14:paraId="404C6EBE"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R1 20-5a: </w:t>
      </w:r>
      <w:r w:rsidRPr="00DD508A">
        <w:rPr>
          <w:rFonts w:ascii="Courier New" w:eastAsia="SimSun" w:hAnsi="Courier New"/>
          <w:noProof/>
          <w:sz w:val="16"/>
          <w:lang w:eastAsia="en-GB"/>
        </w:rPr>
        <w:t>Support semi-static configuration/indication of UL-Flexible-DL slot formats for IAB-MT resources</w:t>
      </w:r>
    </w:p>
    <w:p w14:paraId="4F41415E"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r w:rsidRPr="00DD508A">
        <w:rPr>
          <w:rFonts w:ascii="Courier New" w:eastAsia="SimSun" w:hAnsi="Courier New"/>
          <w:noProof/>
          <w:sz w:val="16"/>
          <w:lang w:eastAsia="en-GB"/>
        </w:rPr>
        <w:t>ul-flexibleDL-SlotFormatSemiStatic-IAB-r16</w:t>
      </w:r>
      <w:r w:rsidRPr="00DD508A">
        <w:rPr>
          <w:rFonts w:ascii="Courier New" w:eastAsia="Times New Roman" w:hAnsi="Courier New"/>
          <w:noProof/>
          <w:sz w:val="16"/>
          <w:lang w:eastAsia="en-GB"/>
        </w:rPr>
        <w:t xml:space="preserve">  ENUMERATED {supported}              OPTIONAL,</w:t>
      </w:r>
    </w:p>
    <w:p w14:paraId="1575A4E4"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R1 20-5b: </w:t>
      </w:r>
      <w:r w:rsidRPr="00DD508A">
        <w:rPr>
          <w:rFonts w:ascii="Courier New" w:eastAsia="SimSun" w:hAnsi="Courier New"/>
          <w:noProof/>
          <w:sz w:val="16"/>
          <w:lang w:eastAsia="en-GB"/>
        </w:rPr>
        <w:t>Support dynamic indication of UL-Flexible-DL slot formats for IAB-MT resources</w:t>
      </w:r>
    </w:p>
    <w:p w14:paraId="5D438E53"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r w:rsidRPr="00DD508A">
        <w:rPr>
          <w:rFonts w:ascii="Courier New" w:eastAsia="SimSun" w:hAnsi="Courier New"/>
          <w:noProof/>
          <w:sz w:val="16"/>
          <w:lang w:eastAsia="en-GB"/>
        </w:rPr>
        <w:t>ul-flexibleDL-SlotFormatDynamics-IAB-r16</w:t>
      </w:r>
      <w:r w:rsidRPr="00DD508A">
        <w:rPr>
          <w:rFonts w:ascii="Courier New" w:eastAsia="Times New Roman" w:hAnsi="Courier New"/>
          <w:noProof/>
          <w:sz w:val="16"/>
          <w:lang w:eastAsia="en-GB"/>
        </w:rPr>
        <w:t xml:space="preserve">    ENUMERATED {supported}              OPTIONAL,</w:t>
      </w:r>
    </w:p>
    <w:p w14:paraId="03B7FBA5"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dft-S-OFDM-WaveformUL-IAB-r16               ENUMERATED {supported}              OPTIONAL,</w:t>
      </w:r>
    </w:p>
    <w:p w14:paraId="443D9539"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R1 20-6: </w:t>
      </w:r>
      <w:r w:rsidRPr="00DD508A">
        <w:rPr>
          <w:rFonts w:ascii="Courier New" w:eastAsia="SimSun" w:hAnsi="Courier New"/>
          <w:noProof/>
          <w:sz w:val="16"/>
          <w:lang w:eastAsia="en-GB"/>
        </w:rPr>
        <w:t>Support DCI Format 2_5 based indication of soft resource availability to an IAB node</w:t>
      </w:r>
    </w:p>
    <w:p w14:paraId="099292F6"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r w:rsidRPr="00DD508A">
        <w:rPr>
          <w:rFonts w:ascii="Courier New" w:eastAsia="SimSun" w:hAnsi="Courier New"/>
          <w:noProof/>
          <w:sz w:val="16"/>
          <w:lang w:eastAsia="en-GB"/>
        </w:rPr>
        <w:t>dci-25-AI-RNTI-Support-IAB-r16</w:t>
      </w:r>
      <w:r w:rsidRPr="00DD508A">
        <w:rPr>
          <w:rFonts w:ascii="Courier New" w:eastAsia="Times New Roman" w:hAnsi="Courier New"/>
          <w:noProof/>
          <w:sz w:val="16"/>
          <w:lang w:eastAsia="en-GB"/>
        </w:rPr>
        <w:t xml:space="preserve">              ENUMERATED {supported}              OPTIONAL,</w:t>
      </w:r>
    </w:p>
    <w:p w14:paraId="571CA661"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R1 20-7: </w:t>
      </w:r>
      <w:r w:rsidRPr="00DD508A">
        <w:rPr>
          <w:rFonts w:ascii="Courier New" w:eastAsia="SimSun" w:hAnsi="Courier New"/>
          <w:noProof/>
          <w:sz w:val="16"/>
          <w:lang w:eastAsia="en-GB"/>
        </w:rPr>
        <w:t>Support T_delta reception.</w:t>
      </w:r>
    </w:p>
    <w:p w14:paraId="0127CE3B"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r w:rsidRPr="00DD508A">
        <w:rPr>
          <w:rFonts w:ascii="Courier New" w:eastAsia="SimSun" w:hAnsi="Courier New"/>
          <w:noProof/>
          <w:sz w:val="16"/>
          <w:lang w:eastAsia="en-GB"/>
        </w:rPr>
        <w:t>t-DeltaReceptionSupport-IAB-r16</w:t>
      </w:r>
      <w:r w:rsidRPr="00DD508A">
        <w:rPr>
          <w:rFonts w:ascii="Courier New" w:eastAsia="Times New Roman" w:hAnsi="Courier New"/>
          <w:noProof/>
          <w:sz w:val="16"/>
          <w:lang w:eastAsia="en-GB"/>
        </w:rPr>
        <w:t xml:space="preserve">             ENUMERATED {supported}              OPTIONAL,</w:t>
      </w:r>
    </w:p>
    <w:p w14:paraId="6F1F4BA1"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R1 20-8: </w:t>
      </w:r>
      <w:r w:rsidRPr="00DD508A">
        <w:rPr>
          <w:rFonts w:ascii="Courier New" w:eastAsia="SimSun" w:hAnsi="Courier New"/>
          <w:noProof/>
          <w:sz w:val="16"/>
          <w:lang w:eastAsia="en-GB"/>
        </w:rPr>
        <w:t>Support of Desired guard symbol reporting and provided guard symbok reception.</w:t>
      </w:r>
    </w:p>
    <w:p w14:paraId="1EA5410C"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r w:rsidRPr="00DD508A">
        <w:rPr>
          <w:rFonts w:ascii="Courier New" w:eastAsia="SimSun" w:hAnsi="Courier New"/>
          <w:noProof/>
          <w:sz w:val="16"/>
          <w:lang w:eastAsia="en-GB"/>
        </w:rPr>
        <w:t>guardSymbolReportReception-IAB-r16</w:t>
      </w:r>
      <w:r w:rsidRPr="00DD508A">
        <w:rPr>
          <w:rFonts w:ascii="Courier New" w:eastAsia="Times New Roman" w:hAnsi="Courier New"/>
          <w:noProof/>
          <w:sz w:val="16"/>
          <w:lang w:eastAsia="en-GB"/>
        </w:rPr>
        <w:t xml:space="preserve">          ENUMERATED {supported}              OPTIONAL,</w:t>
      </w:r>
    </w:p>
    <w:p w14:paraId="44BD3B68"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R1 18-8 HARQ-ACK codebook type and spatial bundling per PUCCH group</w:t>
      </w:r>
    </w:p>
    <w:p w14:paraId="2A9CDAA7"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harqACK-CB-SpatialBundlingPUCCH-Group-r16   ENUMERATED {supported}              OPTIONAL,</w:t>
      </w:r>
    </w:p>
    <w:p w14:paraId="5E7CF249"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 R1 19-2: Cross Slot Scheduling</w:t>
      </w:r>
    </w:p>
    <w:p w14:paraId="7A67CE81"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crossSlotScheduling-r16</w:t>
      </w: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SEQUENCE {</w:t>
      </w:r>
    </w:p>
    <w:p w14:paraId="7B6A31F5"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lastRenderedPageBreak/>
        <w:t xml:space="preserve">        non-SharedSpectrumChAccess-r16              ENUMERATED {supported}          OPTIONAL,</w:t>
      </w:r>
    </w:p>
    <w:p w14:paraId="340B7107"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sharedSpectrumChAccess-r16                  ENUMERATED {supported}          OPTIONAL</w:t>
      </w:r>
    </w:p>
    <w:p w14:paraId="35FBD81C"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D508A">
        <w:rPr>
          <w:rFonts w:ascii="Courier New" w:eastAsia="Times New Roman" w:hAnsi="Courier New"/>
          <w:noProof/>
          <w:sz w:val="16"/>
          <w:lang w:eastAsia="en-GB"/>
        </w:rPr>
        <w:t xml:space="preserve">    }                                                                               OPTIONAL,</w:t>
      </w:r>
    </w:p>
    <w:p w14:paraId="199E775A"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maxNumberSRS-PosPathLossEstimateAllServingCells-r16  ENUMERATED {n1, n4, n8, n16}         OPTIONAL,</w:t>
      </w:r>
    </w:p>
    <w:p w14:paraId="6F556E9D"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extendedCG-Periodicities-r16                ENUMERATED {supported}              OPTIONAL,</w:t>
      </w:r>
    </w:p>
    <w:p w14:paraId="3B8182B5"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extendedSPS-Periodicities-r16               ENUMERATED {supported}              OPTIONAL,</w:t>
      </w:r>
    </w:p>
    <w:p w14:paraId="72803563"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codebookVariantsList-r16                    CodebookVariantsList-r16            OPTIONAL,</w:t>
      </w:r>
    </w:p>
    <w:p w14:paraId="3B8D1CCA"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R1 11-6: PUSCH repetition Type A</w:t>
      </w:r>
    </w:p>
    <w:p w14:paraId="2F9634BF"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pusch-RepetitionTypeA-r16                   </w:t>
      </w:r>
      <w:r w:rsidRPr="00DD508A">
        <w:rPr>
          <w:rFonts w:ascii="Courier New" w:hAnsi="Courier New"/>
          <w:noProof/>
          <w:sz w:val="16"/>
          <w:lang w:eastAsia="en-GB"/>
        </w:rPr>
        <w:t>SEQUENCE</w:t>
      </w:r>
      <w:r w:rsidRPr="00DD508A">
        <w:rPr>
          <w:rFonts w:ascii="Courier New" w:eastAsia="Times New Roman" w:hAnsi="Courier New"/>
          <w:noProof/>
          <w:sz w:val="16"/>
          <w:lang w:eastAsia="en-GB"/>
        </w:rPr>
        <w:t xml:space="preserve"> {</w:t>
      </w:r>
    </w:p>
    <w:p w14:paraId="3072422E"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sharedSpectrumChAccess-r16                  ENUMERATED {supported}          OPTIONAL,</w:t>
      </w:r>
    </w:p>
    <w:p w14:paraId="2A619A6E"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non-SharedSpectrumChAccess-r16              ENUMERATED {supported}          OPTIONAL</w:t>
      </w:r>
    </w:p>
    <w:p w14:paraId="7D6E3EE1"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OPTIONAL,</w:t>
      </w:r>
    </w:p>
    <w:p w14:paraId="096F448A"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R1 11-4b: DL priority indication in DCI with mixed DCI formats</w:t>
      </w:r>
    </w:p>
    <w:p w14:paraId="0CA50CEC"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dci-DL-PriorityIndicator-r16                ENUMERATED {supported}              OPTIONAL,</w:t>
      </w:r>
    </w:p>
    <w:p w14:paraId="32ED6259"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R1 12-1a: UL priority indication in DCI with mixed DCI formats</w:t>
      </w:r>
    </w:p>
    <w:p w14:paraId="57E2B50A"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dci-UL-PriorityIndicator-r16                ENUMERATED {supported}              OPTIONAL,</w:t>
      </w:r>
    </w:p>
    <w:p w14:paraId="2F483021"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R1 16-1e: Maximum number of configured pathloss reference RSs for PUSCH/PUCCH/SRS by RRC for MAC-CE based pathloss reference RS update</w:t>
      </w:r>
    </w:p>
    <w:p w14:paraId="7F6B2040"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maxNumberPathlossRS-Update-r16              ENUMERATED {n4, n8, n16, n32, n64}  OPTIONAL,</w:t>
      </w:r>
    </w:p>
    <w:p w14:paraId="4BC13547"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E25D2B6"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R1 18-9: Usage of the PDSCH starting time for HARQ-ACK type 2 codebook</w:t>
      </w:r>
    </w:p>
    <w:p w14:paraId="1C117BDE"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type2-HARQ-ACK-Codebook-r16                 ENUMERATED {supported}              OPTIONAL,</w:t>
      </w:r>
    </w:p>
    <w:p w14:paraId="65C9AEC4"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R1 16-1g-1: Resources for beam management, pathloss measurement, BFD, RLM and new beam identification across frequency ranges</w:t>
      </w:r>
    </w:p>
    <w:p w14:paraId="05427B1C"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maxTotalResourcesForAcrossFreqRanges-r16    </w:t>
      </w:r>
      <w:r w:rsidRPr="00DD508A">
        <w:rPr>
          <w:rFonts w:ascii="Courier New" w:hAnsi="Courier New"/>
          <w:noProof/>
          <w:sz w:val="16"/>
          <w:lang w:eastAsia="en-GB"/>
        </w:rPr>
        <w:t>SEQUENCE</w:t>
      </w:r>
      <w:r w:rsidRPr="00DD508A">
        <w:rPr>
          <w:rFonts w:ascii="Courier New" w:eastAsia="Times New Roman" w:hAnsi="Courier New"/>
          <w:noProof/>
          <w:sz w:val="16"/>
          <w:lang w:eastAsia="en-GB"/>
        </w:rPr>
        <w:t xml:space="preserve"> {</w:t>
      </w:r>
    </w:p>
    <w:p w14:paraId="627995D8"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maxNumberResWithinSlotAcrossCC-AcrossFR-r16 ENUMERATED {n2, n4, n8, n12, n16, n32, n64, n128}        OPTIONAL,</w:t>
      </w:r>
    </w:p>
    <w:p w14:paraId="6D7673E8"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maxNumberResAcrossCC-AcrossFR-r16           ENUMERATED {n2, n4, n8, n12, n16, n32, n40, n48, n64, n72, n80, n96, n128, n256}</w:t>
      </w:r>
    </w:p>
    <w:p w14:paraId="74496F75"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OPTIONAL</w:t>
      </w:r>
    </w:p>
    <w:p w14:paraId="4045D629"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OPTIONAL,</w:t>
      </w:r>
    </w:p>
    <w:p w14:paraId="5235CA12"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R1 16-2a-4: HARQ-ACK for multi-DCI based multi-TRP – separate</w:t>
      </w:r>
    </w:p>
    <w:p w14:paraId="7495F2F2"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harqACK-separateMultiDCI-MultiTRP-r16       </w:t>
      </w:r>
      <w:r w:rsidRPr="00DD508A">
        <w:rPr>
          <w:rFonts w:ascii="Courier New" w:hAnsi="Courier New"/>
          <w:noProof/>
          <w:sz w:val="16"/>
          <w:lang w:eastAsia="en-GB"/>
        </w:rPr>
        <w:t>SEQUENCE</w:t>
      </w:r>
      <w:r w:rsidRPr="00DD508A">
        <w:rPr>
          <w:rFonts w:ascii="Courier New" w:eastAsia="Times New Roman" w:hAnsi="Courier New"/>
          <w:noProof/>
          <w:sz w:val="16"/>
          <w:lang w:eastAsia="en-GB"/>
        </w:rPr>
        <w:t xml:space="preserve"> {</w:t>
      </w:r>
    </w:p>
    <w:p w14:paraId="37962906"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maxNumberLongPUCCHs-r16                         ENUMERATED {longAndLong, longAndShort, shortAndShort}    OPTIONAL</w:t>
      </w:r>
    </w:p>
    <w:p w14:paraId="16B08F71"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OPTIONAL,</w:t>
      </w:r>
    </w:p>
    <w:p w14:paraId="0E7BA7BD"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R1 16-2a-4: HARQ-ACK for multi-DCI based multi-TRP – joint</w:t>
      </w:r>
    </w:p>
    <w:p w14:paraId="38DEAE4A"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harqACK-jointMultiDCI-MultiTRP-r16          ENUMERATED {supported}              OPTIONAL,</w:t>
      </w:r>
    </w:p>
    <w:p w14:paraId="51D1224D"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R4 9-1: BWP switching on multiple CCs RRM requirements</w:t>
      </w:r>
    </w:p>
    <w:p w14:paraId="5F1DC082"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bwp-SwitchingMultiCCs-r16                   CHOICE {</w:t>
      </w:r>
    </w:p>
    <w:p w14:paraId="136F2195"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type1-r16                                   ENUMERATED {us100, us200},</w:t>
      </w:r>
    </w:p>
    <w:p w14:paraId="29680940"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type2-r16                                   ENUMERATED {us200, us400, us800, us1000}</w:t>
      </w:r>
    </w:p>
    <w:p w14:paraId="1737B7F7"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OPTIONAL</w:t>
      </w:r>
    </w:p>
    <w:p w14:paraId="4F993ECB"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p>
    <w:p w14:paraId="450AD733"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p>
    <w:p w14:paraId="4BEE971E"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targetSMTC-SCG-r16                          ENUMERATED {supported}              OPTIONAL,</w:t>
      </w:r>
    </w:p>
    <w:p w14:paraId="1B2840B4"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supportRepetitionZeroOffsetRV-r16           ENUMERATED {supported}              OPTIONAL,</w:t>
      </w:r>
    </w:p>
    <w:p w14:paraId="7246F4F5"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R1 11-12: in-order CBG-based re-transmission</w:t>
      </w:r>
    </w:p>
    <w:p w14:paraId="2730445B"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cbg-TransInOrderPUSCH-UL-r16                ENUMERATED {supported}              OPTIONAL</w:t>
      </w:r>
    </w:p>
    <w:p w14:paraId="01BB1986"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p>
    <w:p w14:paraId="01CEE195"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p>
    <w:p w14:paraId="78B0B192"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R4 6-3: Dormant BWP switching on multiple CCs RRM requirements</w:t>
      </w:r>
    </w:p>
    <w:p w14:paraId="2D9937D4"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bwp-SwitchingMultiDormancyCCs-r16           CHOICE {</w:t>
      </w:r>
    </w:p>
    <w:p w14:paraId="69FF93B5"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type1-r16                                   ENUMERATED {us100, us200},</w:t>
      </w:r>
    </w:p>
    <w:p w14:paraId="0CD282D7"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type2-r16                                   ENUMERATED {us200, us400, us800, us1000}</w:t>
      </w:r>
    </w:p>
    <w:p w14:paraId="02F21DCB"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OPTIONAL,</w:t>
      </w:r>
    </w:p>
    <w:p w14:paraId="1D6DA441"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R1 16-2a-8: Indicates that retransmission scheduled by a different CORESETPoolIndex for multi-DCI multi-TRP is not supported.</w:t>
      </w:r>
    </w:p>
    <w:p w14:paraId="12430B3D"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supportRetx-Diff-CoresetPool-Multi-DCI-TRP-r16               ENUMERATED {notSupported}          OPTIONAL,</w:t>
      </w:r>
    </w:p>
    <w:p w14:paraId="3112E16D"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lastRenderedPageBreak/>
        <w:t xml:space="preserve">    -- R1 22-10: Support of pdcch-MonitoringAnyOccasionsWithSpanGap in case of cross-carrier scheduling with different SCSs</w:t>
      </w:r>
    </w:p>
    <w:p w14:paraId="3C5EEA44"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pdcch-MonitoringAnyOccasionsWithSpanGapCrossCarrierSch-r16   ENUMERATED {mode2, mode3}          OPTIONAL</w:t>
      </w:r>
    </w:p>
    <w:p w14:paraId="204DFA1D"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p>
    <w:p w14:paraId="6A80E1FB"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p>
    <w:p w14:paraId="6D6A43E8"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R1 16-1j-1: Support of 2 port CSI-RS for new beam identification</w:t>
      </w:r>
    </w:p>
    <w:p w14:paraId="20BC0070"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newBeamIdentifications2PortCSI-RS-r16       ENUMERATED {supported}              OPTIONAL,</w:t>
      </w:r>
    </w:p>
    <w:p w14:paraId="6769848E"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R1 16-1j-2: Support of 2 port CSI-RS for pathloss estimation</w:t>
      </w:r>
    </w:p>
    <w:p w14:paraId="560F1A72"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pathlossEstimation2PortCSI-RS-r16           ENUMERATED {supported}              OPTIONAL</w:t>
      </w:r>
    </w:p>
    <w:p w14:paraId="1C765F9B"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p>
    <w:p w14:paraId="043E8F22"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p>
    <w:p w14:paraId="6F05CC50"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R1 31-1: Support of Desired Guard Symbol reporting and provided guard symbol reception.</w:t>
      </w:r>
    </w:p>
    <w:p w14:paraId="4C7C0569"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guardSymbolReportReception-IAB-r17          ENUMERATED {supported}              OPTIONAL,</w:t>
      </w:r>
    </w:p>
    <w:p w14:paraId="4CE859CC"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R1 31-2: support of restricted IAB-DU beam reception</w:t>
      </w:r>
    </w:p>
    <w:p w14:paraId="08C9B9FC"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restricted-IAB-DU-BeamReception-r17         ENUMERATED {supported}              OPTIONAL,</w:t>
      </w:r>
    </w:p>
    <w:p w14:paraId="3DF0A7FA"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R1 31-3: support of recommended IAB-MT beam transmission for DL and UL beam</w:t>
      </w:r>
    </w:p>
    <w:p w14:paraId="5468FAD6"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recommended-IAB-MT-BeamTransmission-r17     ENUMERATED {supported}              OPTIONAL,</w:t>
      </w:r>
    </w:p>
    <w:p w14:paraId="5A6BB57D"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R1 31-4: support of case 6 timing alignment indication reception</w:t>
      </w:r>
    </w:p>
    <w:p w14:paraId="711E5CC4"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case6-TimingAlignmentReception-IAB-r17      ENUMERATED {supported}              OPTIONAL,</w:t>
      </w:r>
    </w:p>
    <w:p w14:paraId="34D9BBAC"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R1 31-5: support of case 7 timing offset indication reception and case 7 timing at parent-node indication reception</w:t>
      </w:r>
    </w:p>
    <w:p w14:paraId="200181B0"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case7-TimingAlignmentReception-IAB-r17      ENUMERATED {supported}              OPTIONAL,</w:t>
      </w:r>
    </w:p>
    <w:p w14:paraId="74D90C5C"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R1 31-6: support of desired DL Tx power adjustment reporting and DL Tx power adjustment reception</w:t>
      </w:r>
    </w:p>
    <w:p w14:paraId="45BC13F1"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dl-tx-PowerAdjustment-IAB-r17               ENUMERATED {supported}              OPTIONAL</w:t>
      </w:r>
    </w:p>
    <w:p w14:paraId="5B55DB64"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p>
    <w:p w14:paraId="07CE792D"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w:t>
      </w:r>
    </w:p>
    <w:p w14:paraId="170B71C4"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D182B72"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Phy-ParametersXDD-Diff ::=          SEQUENCE {</w:t>
      </w:r>
    </w:p>
    <w:p w14:paraId="13477395"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dynamicSFI                          ENUMERATED {supported}                      OPTIONAL,</w:t>
      </w:r>
    </w:p>
    <w:p w14:paraId="3729D353"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twoPUCCH-F0-2-ConsecSymbols         ENUMERATED {supported}                      OPTIONAL,</w:t>
      </w:r>
    </w:p>
    <w:p w14:paraId="5A9CF9D5"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twoDifferentTPC-Loop-PUSCH          ENUMERATED {supported}                      OPTIONAL,</w:t>
      </w:r>
    </w:p>
    <w:p w14:paraId="532942AF"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twoDifferentTPC-Loop-PUCCH          ENUMERATED {supported}                      OPTIONAL,</w:t>
      </w:r>
    </w:p>
    <w:p w14:paraId="70F01966"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p>
    <w:p w14:paraId="460B587D"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p>
    <w:p w14:paraId="3C4E85C2"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dl-SchedulingOffset-PDSCH-TypeA     ENUMERATED {supported}                      OPTIONAL,</w:t>
      </w:r>
    </w:p>
    <w:p w14:paraId="2B6E2EDB"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dl-SchedulingOffset-PDSCH-TypeB     ENUMERATED {supported}                      OPTIONAL,</w:t>
      </w:r>
    </w:p>
    <w:p w14:paraId="3D08570F"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ul-SchedulingOffset                 ENUMERATED {supported}                      OPTIONAL</w:t>
      </w:r>
    </w:p>
    <w:p w14:paraId="0400A994"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p>
    <w:p w14:paraId="28763F0D"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w:t>
      </w:r>
    </w:p>
    <w:p w14:paraId="5B5D969C"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067C40D"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Phy-ParametersFRX-Diff ::=                  SEQUENCE {</w:t>
      </w:r>
    </w:p>
    <w:p w14:paraId="17D8F759"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dynamicSFI                                  ENUMERATED {supported}                      OPTIONAL,</w:t>
      </w:r>
    </w:p>
    <w:p w14:paraId="7995D5E3"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dummy1                                      BIT STRING (SIZE (2))                       OPTIONAL,</w:t>
      </w:r>
    </w:p>
    <w:p w14:paraId="043B6D64"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twoFL-DMRS                                  BIT STRING (SIZE (2))                       OPTIONAL,</w:t>
      </w:r>
    </w:p>
    <w:p w14:paraId="76E0359F"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dummy2                                      BIT STRING (SIZE (2))                       OPTIONAL,</w:t>
      </w:r>
    </w:p>
    <w:p w14:paraId="1275F99E"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dummy3                                      BIT STRING (SIZE (2))                       OPTIONAL,</w:t>
      </w:r>
    </w:p>
    <w:p w14:paraId="52F5E8C1"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supportedDMRS-TypeDL                        ENUMERATED {type1, type1And2}               OPTIONAL,</w:t>
      </w:r>
    </w:p>
    <w:p w14:paraId="3EEF2375"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supportedDMRS-TypeUL                        ENUMERATED {type1, type1And2}               OPTIONAL,</w:t>
      </w:r>
    </w:p>
    <w:p w14:paraId="77301631"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semiOpenLoopCSI                             ENUMERATED {supported}                      OPTIONAL,</w:t>
      </w:r>
    </w:p>
    <w:p w14:paraId="0AD05C13"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csi-ReportWithoutPMI                        ENUMERATED {supported}                      OPTIONAL,</w:t>
      </w:r>
    </w:p>
    <w:p w14:paraId="76690B8F"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csi-ReportWithoutCQI                        ENUMERATED {supported}                      OPTIONAL,</w:t>
      </w:r>
    </w:p>
    <w:p w14:paraId="36ED51CE"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onePortsPTRS                                BIT STRING (SIZE (2))                       OPTIONAL,</w:t>
      </w:r>
    </w:p>
    <w:p w14:paraId="49681231"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twoPUCCH-F0-2-ConsecSymbols                 ENUMERATED {supported}                      OPTIONAL,</w:t>
      </w:r>
    </w:p>
    <w:p w14:paraId="388ED125"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pucch-F2-WithFH                             ENUMERATED {supported}                      OPTIONAL,</w:t>
      </w:r>
    </w:p>
    <w:p w14:paraId="59FA4F22"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pucch-F3-WithFH                             ENUMERATED {supported}                      OPTIONAL,</w:t>
      </w:r>
    </w:p>
    <w:p w14:paraId="72BAAB42"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lastRenderedPageBreak/>
        <w:t xml:space="preserve">    pucch-F4-WithFH                             ENUMERATED {supported}                      OPTIONAL,</w:t>
      </w:r>
    </w:p>
    <w:p w14:paraId="7E48EFFE"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pucch-F0-2WithoutFH                         ENUMERATED {notSupported}                   OPTIONAL,</w:t>
      </w:r>
    </w:p>
    <w:p w14:paraId="4F2BEE91"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pucch-F1-3-4WithoutFH                       ENUMERATED {notSupported}                   OPTIONAL,</w:t>
      </w:r>
    </w:p>
    <w:p w14:paraId="636BFDED"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mux-SR-HARQ-ACK-CSI-PUCCH-MultiPerSlot      ENUMERATED {supported}                      OPTIONAL,</w:t>
      </w:r>
    </w:p>
    <w:p w14:paraId="40F9515A"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uci-CodeBlockSegmentation                   ENUMERATED {supported}                      OPTIONAL,</w:t>
      </w:r>
    </w:p>
    <w:p w14:paraId="37B2C4E2"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onePUCCH-LongAndShortFormat                 ENUMERATED {supported}                      OPTIONAL,</w:t>
      </w:r>
    </w:p>
    <w:p w14:paraId="6037EE1D"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twoPUCCH-AnyOthersInSlot                    ENUMERATED {supported}                      OPTIONAL,</w:t>
      </w:r>
    </w:p>
    <w:p w14:paraId="5CB6AA79"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intraSlotFreqHopping-PUSCH                  ENUMERATED {supported}                      OPTIONAL,</w:t>
      </w:r>
    </w:p>
    <w:p w14:paraId="66B6B8EC"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pusch-LBRM                                  ENUMERATED {supported}                      OPTIONAL,</w:t>
      </w:r>
    </w:p>
    <w:p w14:paraId="0AE13531"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pdcch-BlindDetectionCA                      INTEGER (4..16)                             OPTIONAL,</w:t>
      </w:r>
    </w:p>
    <w:p w14:paraId="7CC24B26"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tpc-PUSCH-RNTI                              ENUMERATED {supported}                      OPTIONAL,</w:t>
      </w:r>
    </w:p>
    <w:p w14:paraId="44C9F368"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tpc-PUCCH-RNTI                              ENUMERATED {supported}                      OPTIONAL,</w:t>
      </w:r>
    </w:p>
    <w:p w14:paraId="128BA757"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tpc-SRS-RNTI                                ENUMERATED {supported}                      OPTIONAL,</w:t>
      </w:r>
    </w:p>
    <w:p w14:paraId="129F5DD2"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absoluteTPC-Command                         ENUMERATED {supported}                      OPTIONAL,</w:t>
      </w:r>
    </w:p>
    <w:p w14:paraId="06DEF106"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twoDifferentTPC-Loop-PUSCH                  ENUMERATED {supported}                      OPTIONAL,</w:t>
      </w:r>
    </w:p>
    <w:p w14:paraId="31D11B58"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twoDifferentTPC-Loop-PUCCH                  ENUMERATED {supported}                      OPTIONAL,</w:t>
      </w:r>
    </w:p>
    <w:p w14:paraId="3E12C03B"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pusch-HalfPi-BPSK                           ENUMERATED {supported}                      OPTIONAL,</w:t>
      </w:r>
    </w:p>
    <w:p w14:paraId="7065794A"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pucch-F3-4-HalfPi-BPSK                      ENUMERATED {supported}                      OPTIONAL,</w:t>
      </w:r>
    </w:p>
    <w:p w14:paraId="7FEAEE43"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almostContiguousCP-OFDM-UL                  ENUMERATED {supported}                      OPTIONAL,</w:t>
      </w:r>
    </w:p>
    <w:p w14:paraId="72C36D35"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sp-CSI-RS                                   ENUMERATED {supported}                      OPTIONAL,</w:t>
      </w:r>
    </w:p>
    <w:p w14:paraId="4E41879C"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sp-CSI-IM                                   ENUMERATED {supported}                      OPTIONAL,</w:t>
      </w:r>
    </w:p>
    <w:p w14:paraId="42FC412A"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tdd-MultiDL-UL-SwitchPerSlot                ENUMERATED {supported}                      OPTIONAL,</w:t>
      </w:r>
    </w:p>
    <w:p w14:paraId="625CCBC3"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multipleCORESET                             ENUMERATED {supported}                      OPTIONAL,</w:t>
      </w:r>
    </w:p>
    <w:p w14:paraId="1D01DA13"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p>
    <w:p w14:paraId="6B17C365"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p>
    <w:p w14:paraId="09AFF840"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csi-RS-IM-ReceptionForFeedback              CSI-RS-IM-ReceptionForFeedback              OPTIONAL,</w:t>
      </w:r>
    </w:p>
    <w:p w14:paraId="3ED35AC9"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csi-RS-ProcFrameworkForSRS                  CSI-RS-ProcFrameworkForSRS                  OPTIONAL,</w:t>
      </w:r>
    </w:p>
    <w:p w14:paraId="4D4E98F3"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csi-ReportFramework                         CSI-ReportFramework                         OPTIONAL,</w:t>
      </w:r>
    </w:p>
    <w:p w14:paraId="5B4E8A80"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mux-SR-HARQ-ACK-CSI-PUCCH-OncePerSlot       SEQUENCE {</w:t>
      </w:r>
    </w:p>
    <w:p w14:paraId="6F2443BD"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sameSymbol                                  ENUMERATED {supported}                      OPTIONAL,</w:t>
      </w:r>
    </w:p>
    <w:p w14:paraId="5D47916F"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diffSymbol                                  ENUMERATED {supported}                      OPTIONAL</w:t>
      </w:r>
    </w:p>
    <w:p w14:paraId="1DA33F32"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OPTIONAL,</w:t>
      </w:r>
    </w:p>
    <w:p w14:paraId="1ABC1BE9"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mux-SR-HARQ-ACK-PUCCH                       ENUMERATED {supported}                      OPTIONAL,</w:t>
      </w:r>
    </w:p>
    <w:p w14:paraId="3D877CB5"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mux-MultipleGroupCtrlCH-Overlap             ENUMERATED {supported}                      OPTIONAL,</w:t>
      </w:r>
    </w:p>
    <w:p w14:paraId="11C7F509"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dl-SchedulingOffset-PDSCH-TypeA             ENUMERATED {supported}                      OPTIONAL,</w:t>
      </w:r>
    </w:p>
    <w:p w14:paraId="3F102679"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dl-SchedulingOffset-PDSCH-TypeB             ENUMERATED {supported}                      OPTIONAL,</w:t>
      </w:r>
    </w:p>
    <w:p w14:paraId="69A0BF61"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ul-SchedulingOffset                         ENUMERATED {supported}                      OPTIONAL,</w:t>
      </w:r>
    </w:p>
    <w:p w14:paraId="56DADAC2"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dl-64QAM-MCS-TableAlt                       ENUMERATED {supported}                      OPTIONAL,</w:t>
      </w:r>
    </w:p>
    <w:p w14:paraId="25071B3F"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ul-64QAM-MCS-TableAlt                       ENUMERATED {supported}                      OPTIONAL,</w:t>
      </w:r>
    </w:p>
    <w:p w14:paraId="1CAD0067"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cqi-TableAlt                                ENUMERATED {supported}                      OPTIONAL,</w:t>
      </w:r>
    </w:p>
    <w:p w14:paraId="33F531F5"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oneFL-DMRS-TwoAdditionalDMRS-UL             ENUMERATED {supported}                      OPTIONAL,</w:t>
      </w:r>
    </w:p>
    <w:p w14:paraId="608A42DE"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twoFL-DMRS-TwoAdditionalDMRS-UL             ENUMERATED {supported}                      OPTIONAL,</w:t>
      </w:r>
    </w:p>
    <w:p w14:paraId="333427B3"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oneFL-DMRS-ThreeAdditionalDMRS-UL           ENUMERATED {supported}                      OPTIONAL</w:t>
      </w:r>
    </w:p>
    <w:p w14:paraId="72E3CAD3"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p>
    <w:p w14:paraId="27E907D3"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p>
    <w:p w14:paraId="31DDF734"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pdcch-BlindDetectionNRDC                SEQUENCE {</w:t>
      </w:r>
    </w:p>
    <w:p w14:paraId="2B615FA8"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pdcch-BlindDetectionMCG-UE              INTEGER (1..15),</w:t>
      </w:r>
    </w:p>
    <w:p w14:paraId="519F7ABC"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pdcch-BlindDetectionSCG-UE              INTEGER (1..15)</w:t>
      </w:r>
    </w:p>
    <w:p w14:paraId="6E345BCE"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OPTIONAL,</w:t>
      </w:r>
    </w:p>
    <w:p w14:paraId="69B2E20C"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mux-HARQ-ACK-PUSCH-DiffSymbol               ENUMERATED {supported}                      OPTIONAL</w:t>
      </w:r>
    </w:p>
    <w:p w14:paraId="0E96DC13"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p>
    <w:p w14:paraId="4C858617"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p>
    <w:p w14:paraId="3975FB3F"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R1 11-1b: Type 1 HARQ-ACK codebook support for relative TDRA for DL</w:t>
      </w:r>
    </w:p>
    <w:p w14:paraId="7E346006"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lastRenderedPageBreak/>
        <w:t xml:space="preserve">    type1-HARQ-ACK-Codebook-r16                 ENUMERATED {supported}                      OPTIONAL,</w:t>
      </w:r>
    </w:p>
    <w:p w14:paraId="3A54B29A"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R1 11-8: Enhanced UL power control scheme</w:t>
      </w:r>
    </w:p>
    <w:p w14:paraId="5E54917D"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enhancedPowerControl-r16                    ENUMERATED {supported}                      OPTIONAL,</w:t>
      </w:r>
    </w:p>
    <w:p w14:paraId="6D5E568D"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DD508A">
        <w:rPr>
          <w:rFonts w:ascii="Courier New" w:eastAsia="Times New Roman" w:hAnsi="Courier New"/>
          <w:noProof/>
          <w:sz w:val="16"/>
          <w:lang w:eastAsia="en-GB"/>
        </w:rPr>
        <w:t xml:space="preserve">    -- R1 16-1b-1: </w:t>
      </w:r>
      <w:r w:rsidRPr="00DD508A">
        <w:rPr>
          <w:rFonts w:ascii="Courier New" w:eastAsia="Malgun Gothic" w:hAnsi="Courier New"/>
          <w:noProof/>
          <w:sz w:val="16"/>
          <w:lang w:eastAsia="en-GB"/>
        </w:rPr>
        <w:t>TCI state activation across multiple CCs</w:t>
      </w:r>
    </w:p>
    <w:p w14:paraId="572B5FE0"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r w:rsidRPr="00DD508A">
        <w:rPr>
          <w:rFonts w:ascii="Courier New" w:eastAsia="Malgun Gothic" w:hAnsi="Courier New"/>
          <w:noProof/>
          <w:sz w:val="16"/>
          <w:lang w:eastAsia="en-GB"/>
        </w:rPr>
        <w:t>simultaneousTCI-ActMultipleCC-r16</w:t>
      </w:r>
      <w:r w:rsidRPr="00DD508A">
        <w:rPr>
          <w:rFonts w:ascii="Courier New" w:eastAsia="Times New Roman" w:hAnsi="Courier New"/>
          <w:noProof/>
          <w:sz w:val="16"/>
          <w:lang w:eastAsia="en-GB"/>
        </w:rPr>
        <w:t xml:space="preserve">           ENUMERATED {supported}                      OPTIONAL,</w:t>
      </w:r>
    </w:p>
    <w:p w14:paraId="3609E992"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DD508A">
        <w:rPr>
          <w:rFonts w:ascii="Courier New" w:eastAsia="Times New Roman" w:hAnsi="Courier New"/>
          <w:noProof/>
          <w:sz w:val="16"/>
          <w:lang w:eastAsia="en-GB"/>
        </w:rPr>
        <w:t xml:space="preserve">    -- R1 16-1b-2: </w:t>
      </w:r>
      <w:r w:rsidRPr="00DD508A">
        <w:rPr>
          <w:rFonts w:ascii="Courier New" w:eastAsia="Malgun Gothic" w:hAnsi="Courier New"/>
          <w:noProof/>
          <w:sz w:val="16"/>
          <w:lang w:eastAsia="en-GB"/>
        </w:rPr>
        <w:t>Spatial relation update across multiple CCs</w:t>
      </w:r>
    </w:p>
    <w:p w14:paraId="35524DAC"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r w:rsidRPr="00DD508A">
        <w:rPr>
          <w:rFonts w:ascii="Courier New" w:eastAsia="Malgun Gothic" w:hAnsi="Courier New"/>
          <w:noProof/>
          <w:sz w:val="16"/>
          <w:lang w:eastAsia="en-GB"/>
        </w:rPr>
        <w:t>simultaneousSpatialRelationMultipleCC-r16</w:t>
      </w:r>
      <w:r w:rsidRPr="00DD508A">
        <w:rPr>
          <w:rFonts w:ascii="Courier New" w:eastAsia="Times New Roman" w:hAnsi="Courier New"/>
          <w:noProof/>
          <w:sz w:val="16"/>
          <w:lang w:eastAsia="en-GB"/>
        </w:rPr>
        <w:t xml:space="preserve">   ENUMERATED {supported}                      OPTIONAL,</w:t>
      </w:r>
    </w:p>
    <w:p w14:paraId="317A8BD6"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cli-RSSI-FDM-DL-r16                         ENUMERATED {supported}                      OPTIONAL,</w:t>
      </w:r>
    </w:p>
    <w:p w14:paraId="45536E1A"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DD508A">
        <w:rPr>
          <w:rFonts w:ascii="Courier New" w:eastAsia="Times New Roman" w:hAnsi="Courier New"/>
          <w:noProof/>
          <w:sz w:val="16"/>
          <w:lang w:eastAsia="en-GB"/>
        </w:rPr>
        <w:t xml:space="preserve">    </w:t>
      </w:r>
      <w:r w:rsidRPr="00DD508A">
        <w:rPr>
          <w:rFonts w:ascii="Courier New" w:eastAsia="Malgun Gothic" w:hAnsi="Courier New"/>
          <w:noProof/>
          <w:sz w:val="16"/>
          <w:lang w:eastAsia="en-GB"/>
        </w:rPr>
        <w:t>cli-SRS-RSRP-FDM-DL-r16</w:t>
      </w:r>
      <w:r w:rsidRPr="00DD508A">
        <w:rPr>
          <w:rFonts w:ascii="Courier New" w:eastAsia="Times New Roman" w:hAnsi="Courier New"/>
          <w:noProof/>
          <w:sz w:val="16"/>
          <w:lang w:eastAsia="en-GB"/>
        </w:rPr>
        <w:t xml:space="preserve">                     ENUMERATED {supported}                      OPTIONAL,</w:t>
      </w:r>
    </w:p>
    <w:p w14:paraId="2CB3C1B9"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 R1 19-3: Maximum MIMO Layer Adaptation</w:t>
      </w:r>
    </w:p>
    <w:p w14:paraId="071BADBA"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maxLayersMIMO-Adaptation-r16</w:t>
      </w: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ENUMERATED {supported}</w:t>
      </w: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OPTIONAL,</w:t>
      </w:r>
    </w:p>
    <w:p w14:paraId="4BE4720A"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R1 12-5: Configuration of aggregation factor per SPS configuration</w:t>
      </w:r>
    </w:p>
    <w:p w14:paraId="15F7CFB0"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aggregationFactorSPS-DL-r16                 ENUMERATED {supported}                      OPTIONAL,</w:t>
      </w:r>
    </w:p>
    <w:p w14:paraId="5EE7558C"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R1 16-1g: Resources for beam management, pathloss measurement, BFD, RLM and new beam identification</w:t>
      </w:r>
    </w:p>
    <w:p w14:paraId="6BC9C80E"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maxTotalResourcesForOneFreqRange-r16        SEQUENCE {</w:t>
      </w:r>
    </w:p>
    <w:p w14:paraId="370CA604"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maxNumberResWithinSlotAcrossCC-OneFR-r16    ENUMERATED {n2, n4, n8, n12, n16, n32, n64, n128}    OPTIONAL,</w:t>
      </w:r>
    </w:p>
    <w:p w14:paraId="7B49B4B3"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maxNumberResAcrossCC-OneFR-r16              ENUMERATED {n2, n4, n8, n12, n16, n32, n40, n48, n64, n72, n80, n96, n128, n256}</w:t>
      </w:r>
    </w:p>
    <w:p w14:paraId="55A641A5"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OPTIONAL</w:t>
      </w:r>
    </w:p>
    <w:p w14:paraId="66313247"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OPTIONAL,</w:t>
      </w:r>
    </w:p>
    <w:p w14:paraId="0862B7BF"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DD508A">
        <w:rPr>
          <w:rFonts w:ascii="Courier New" w:eastAsia="Times New Roman" w:hAnsi="Courier New"/>
          <w:noProof/>
          <w:sz w:val="16"/>
          <w:lang w:eastAsia="en-GB"/>
        </w:rPr>
        <w:t xml:space="preserve">    -- R1 16-7: </w:t>
      </w:r>
      <w:r w:rsidRPr="00DD508A">
        <w:rPr>
          <w:rFonts w:ascii="Courier New" w:eastAsia="Malgun Gothic" w:hAnsi="Courier New"/>
          <w:noProof/>
          <w:sz w:val="16"/>
          <w:lang w:eastAsia="en-GB"/>
        </w:rPr>
        <w:t>Extension of the maximum number of configured aperiodic CSI report settings</w:t>
      </w:r>
    </w:p>
    <w:p w14:paraId="4E2FC7B8"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csi-ReportFrameworkExt-r16                  CSI-ReportFrameworkExt-r16                  OPTIONAL</w:t>
      </w:r>
    </w:p>
    <w:p w14:paraId="1A0DB390"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p>
    <w:p w14:paraId="1AAE6D5D"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p>
    <w:p w14:paraId="30A6384A"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twoTCI-Act-servingCellInCC-List-r16         ENUMERATED {supported}                      OPTIONAL</w:t>
      </w:r>
    </w:p>
    <w:p w14:paraId="73CA4EDD"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p>
    <w:p w14:paraId="33406846"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p>
    <w:p w14:paraId="48ED2629"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R1 22-11: Support of ‘cri-RI-CQI’ report without non-PMI-PortIndication</w:t>
      </w:r>
    </w:p>
    <w:p w14:paraId="4CDDDFD7"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cri-RI-CQI-WithoutNon-PMI-PortInd-r16       ENUMERATED {supported}                      OPTIONAL</w:t>
      </w:r>
    </w:p>
    <w:p w14:paraId="76E118FD"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p>
    <w:p w14:paraId="3488929A"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w:t>
      </w:r>
    </w:p>
    <w:p w14:paraId="766CFEF9"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E7E9F47"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Phy-ParametersFR1 ::=                       SEQUENCE {</w:t>
      </w:r>
    </w:p>
    <w:p w14:paraId="6AB13457"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pdcch-MonitoringSingleOccasion              ENUMERATED {supported}                      OPTIONAL,</w:t>
      </w:r>
    </w:p>
    <w:p w14:paraId="2B31EDBC"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scs-60kHz                                   ENUMERATED {supported}                      OPTIONAL,</w:t>
      </w:r>
    </w:p>
    <w:p w14:paraId="357A1000"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pdsch-256QAM-FR1                            ENUMERATED {supported}                      OPTIONAL,</w:t>
      </w:r>
    </w:p>
    <w:p w14:paraId="26C4AD83"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pdsch-RE-MappingFR1-PerSymbol               ENUMERATED {n10, n20}                       OPTIONAL,</w:t>
      </w:r>
    </w:p>
    <w:p w14:paraId="62414870"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p>
    <w:p w14:paraId="7D84E652"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p>
    <w:p w14:paraId="6E84DEBB"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pdsch-RE-MappingFR1-PerSlot                 ENUMERATED {n16, n32, n48, n64, n80, n96, n112, n128,</w:t>
      </w:r>
    </w:p>
    <w:p w14:paraId="7A61B161"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n144, n160, n176, n192, n208, n224, n240, n256}         OPTIONAL</w:t>
      </w:r>
    </w:p>
    <w:p w14:paraId="10DEC369"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p>
    <w:p w14:paraId="4CFB5FA5"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w:t>
      </w:r>
    </w:p>
    <w:p w14:paraId="6291283D"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5C18A31"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Phy-ParametersFR2 ::=                       SEQUENCE {</w:t>
      </w:r>
    </w:p>
    <w:p w14:paraId="1CDF786F"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dummy                                       ENUMERATED {supported}                                  OPTIONAL,</w:t>
      </w:r>
    </w:p>
    <w:p w14:paraId="441BECE7"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pdsch-RE-MappingFR2-PerSymbol               ENUMERATED {n6, n20}                                    OPTIONAL,</w:t>
      </w:r>
    </w:p>
    <w:p w14:paraId="7E5C24B1"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p>
    <w:p w14:paraId="2FF8A525"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p>
    <w:p w14:paraId="70E4463E"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pCell-FR2                                   ENUMERATED {supported}                                  OPTIONAL,</w:t>
      </w:r>
    </w:p>
    <w:p w14:paraId="0067B582"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pdsch-RE-MappingFR2-PerSlot                 ENUMERATED {n16, n32, n48, n64, n80, n96, n112, n128,</w:t>
      </w:r>
    </w:p>
    <w:p w14:paraId="25AAEECE"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n144, n160, n176, n192, n208, n224, n240, n256}     OPTIONAL</w:t>
      </w:r>
    </w:p>
    <w:p w14:paraId="29981F9E"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p>
    <w:p w14:paraId="4C01BCE6"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p>
    <w:p w14:paraId="79B8AED9"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lastRenderedPageBreak/>
        <w:t xml:space="preserve">    -- R1 16-1c: Support of default spatial relation and pathloss reference RS for dedicated-PUCCH/SRS and PUSCH</w:t>
      </w:r>
    </w:p>
    <w:p w14:paraId="3D18BF3B"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defaultSpatialRelationPathlossRS-r16        ENUMERATED {supported}                                  OPTIONAL,</w:t>
      </w:r>
    </w:p>
    <w:p w14:paraId="796D12C5"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R1 16-1d: Support of spatial relation update for AP-SRS via MAC CE</w:t>
      </w:r>
    </w:p>
    <w:p w14:paraId="687615B0"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spatialRelationUpdateAP-SRS-r16             ENUMERATED {supported}                                  OPTIONAL,</w:t>
      </w:r>
    </w:p>
    <w:p w14:paraId="152AE02D"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maxNumberSRS-PosSpatialRelationsAllServingCells-r16  ENUMERATED {n0, n1, n2, n4, n8, n16}           OPTIONAL</w:t>
      </w:r>
    </w:p>
    <w:p w14:paraId="28E6CCA8"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p>
    <w:p w14:paraId="39460640"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w:t>
      </w:r>
    </w:p>
    <w:p w14:paraId="4E6A8816"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7F38EBA"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TAG-PHY-PARAMETERS-STOP</w:t>
      </w:r>
    </w:p>
    <w:p w14:paraId="05B77481"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ASN1STOP</w:t>
      </w:r>
    </w:p>
    <w:p w14:paraId="69FD20CC" w14:textId="77777777" w:rsidR="00DD508A" w:rsidRPr="00DD508A" w:rsidRDefault="00DD508A" w:rsidP="00DD508A">
      <w:pPr>
        <w:overflowPunct w:val="0"/>
        <w:autoSpaceDE w:val="0"/>
        <w:autoSpaceDN w:val="0"/>
        <w:adjustRightInd w:val="0"/>
        <w:spacing w:line="240" w:lineRule="auto"/>
        <w:textAlignment w:val="baseline"/>
        <w:rPr>
          <w:rFonts w:eastAsia="MS Mincho"/>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DD508A" w:rsidRPr="00DD508A" w14:paraId="68E5E505" w14:textId="77777777" w:rsidTr="007E21E6">
        <w:tc>
          <w:tcPr>
            <w:tcW w:w="14281" w:type="dxa"/>
            <w:tcBorders>
              <w:top w:val="single" w:sz="4" w:space="0" w:color="auto"/>
              <w:left w:val="single" w:sz="4" w:space="0" w:color="auto"/>
              <w:bottom w:val="single" w:sz="4" w:space="0" w:color="auto"/>
              <w:right w:val="single" w:sz="4" w:space="0" w:color="auto"/>
            </w:tcBorders>
            <w:hideMark/>
          </w:tcPr>
          <w:p w14:paraId="2EE02B32" w14:textId="77777777" w:rsidR="00DD508A" w:rsidRPr="00DD508A" w:rsidRDefault="00DD508A" w:rsidP="00DD508A">
            <w:pPr>
              <w:keepNext/>
              <w:keepLines/>
              <w:overflowPunct w:val="0"/>
              <w:autoSpaceDE w:val="0"/>
              <w:autoSpaceDN w:val="0"/>
              <w:adjustRightInd w:val="0"/>
              <w:spacing w:after="0" w:line="240" w:lineRule="auto"/>
              <w:jc w:val="center"/>
              <w:textAlignment w:val="baseline"/>
              <w:rPr>
                <w:rFonts w:ascii="Arial" w:eastAsia="Times New Roman" w:hAnsi="Arial"/>
                <w:b/>
                <w:bCs/>
                <w:i/>
                <w:iCs/>
                <w:sz w:val="18"/>
                <w:lang w:eastAsia="sv-SE"/>
              </w:rPr>
            </w:pPr>
            <w:proofErr w:type="spellStart"/>
            <w:r w:rsidRPr="00DD508A">
              <w:rPr>
                <w:rFonts w:ascii="Arial" w:eastAsia="Times New Roman" w:hAnsi="Arial"/>
                <w:b/>
                <w:bCs/>
                <w:i/>
                <w:iCs/>
                <w:sz w:val="18"/>
                <w:lang w:eastAsia="sv-SE"/>
              </w:rPr>
              <w:t>Phy</w:t>
            </w:r>
            <w:proofErr w:type="spellEnd"/>
            <w:r w:rsidRPr="00DD508A">
              <w:rPr>
                <w:rFonts w:ascii="Arial" w:eastAsia="Times New Roman" w:hAnsi="Arial"/>
                <w:b/>
                <w:bCs/>
                <w:i/>
                <w:iCs/>
                <w:sz w:val="18"/>
                <w:lang w:eastAsia="sv-SE"/>
              </w:rPr>
              <w:t>-</w:t>
            </w:r>
            <w:proofErr w:type="spellStart"/>
            <w:r w:rsidRPr="00DD508A">
              <w:rPr>
                <w:rFonts w:ascii="Arial" w:eastAsia="Times New Roman" w:hAnsi="Arial"/>
                <w:b/>
                <w:bCs/>
                <w:i/>
                <w:iCs/>
                <w:sz w:val="18"/>
                <w:lang w:eastAsia="sv-SE"/>
              </w:rPr>
              <w:t>ParametersFRX</w:t>
            </w:r>
            <w:proofErr w:type="spellEnd"/>
            <w:r w:rsidRPr="00DD508A">
              <w:rPr>
                <w:rFonts w:ascii="Arial" w:eastAsia="Times New Roman" w:hAnsi="Arial"/>
                <w:b/>
                <w:bCs/>
                <w:i/>
                <w:iCs/>
                <w:sz w:val="18"/>
                <w:lang w:eastAsia="sv-SE"/>
              </w:rPr>
              <w:t>-Diff</w:t>
            </w:r>
            <w:r w:rsidRPr="00DD508A">
              <w:rPr>
                <w:rFonts w:ascii="Arial" w:eastAsia="Times New Roman" w:hAnsi="Arial"/>
                <w:b/>
                <w:bCs/>
                <w:sz w:val="18"/>
                <w:lang w:eastAsia="sv-SE"/>
              </w:rPr>
              <w:t xml:space="preserve"> field descriptions</w:t>
            </w:r>
          </w:p>
        </w:tc>
      </w:tr>
      <w:tr w:rsidR="00DD508A" w:rsidRPr="00DD508A" w14:paraId="15EBA5F5" w14:textId="77777777" w:rsidTr="007E21E6">
        <w:tc>
          <w:tcPr>
            <w:tcW w:w="14281" w:type="dxa"/>
            <w:tcBorders>
              <w:top w:val="single" w:sz="4" w:space="0" w:color="auto"/>
              <w:left w:val="single" w:sz="4" w:space="0" w:color="auto"/>
              <w:bottom w:val="single" w:sz="4" w:space="0" w:color="auto"/>
              <w:right w:val="single" w:sz="4" w:space="0" w:color="auto"/>
            </w:tcBorders>
            <w:hideMark/>
          </w:tcPr>
          <w:p w14:paraId="568FD213" w14:textId="77777777" w:rsidR="00DD508A" w:rsidRPr="00DD508A" w:rsidRDefault="00DD508A" w:rsidP="00DD508A">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proofErr w:type="spellStart"/>
            <w:r w:rsidRPr="00DD508A">
              <w:rPr>
                <w:rFonts w:ascii="Arial" w:eastAsia="Times New Roman" w:hAnsi="Arial"/>
                <w:b/>
                <w:i/>
                <w:sz w:val="18"/>
                <w:lang w:eastAsia="sv-SE"/>
              </w:rPr>
              <w:t>csi</w:t>
            </w:r>
            <w:proofErr w:type="spellEnd"/>
            <w:r w:rsidRPr="00DD508A">
              <w:rPr>
                <w:rFonts w:ascii="Arial" w:eastAsia="Times New Roman" w:hAnsi="Arial"/>
                <w:b/>
                <w:i/>
                <w:sz w:val="18"/>
                <w:lang w:eastAsia="sv-SE"/>
              </w:rPr>
              <w:t>-RS-IM-</w:t>
            </w:r>
            <w:proofErr w:type="spellStart"/>
            <w:r w:rsidRPr="00DD508A">
              <w:rPr>
                <w:rFonts w:ascii="Arial" w:eastAsia="Times New Roman" w:hAnsi="Arial"/>
                <w:b/>
                <w:i/>
                <w:sz w:val="18"/>
                <w:lang w:eastAsia="sv-SE"/>
              </w:rPr>
              <w:t>ReceptionForFeedback</w:t>
            </w:r>
            <w:proofErr w:type="spellEnd"/>
            <w:r w:rsidRPr="00DD508A">
              <w:rPr>
                <w:rFonts w:ascii="Arial" w:eastAsia="Times New Roman" w:hAnsi="Arial"/>
                <w:b/>
                <w:i/>
                <w:sz w:val="18"/>
                <w:lang w:eastAsia="sv-SE"/>
              </w:rPr>
              <w:t xml:space="preserve">/ </w:t>
            </w:r>
            <w:proofErr w:type="spellStart"/>
            <w:r w:rsidRPr="00DD508A">
              <w:rPr>
                <w:rFonts w:ascii="Arial" w:eastAsia="Times New Roman" w:hAnsi="Arial"/>
                <w:b/>
                <w:i/>
                <w:sz w:val="18"/>
                <w:lang w:eastAsia="sv-SE"/>
              </w:rPr>
              <w:t>csi</w:t>
            </w:r>
            <w:proofErr w:type="spellEnd"/>
            <w:r w:rsidRPr="00DD508A">
              <w:rPr>
                <w:rFonts w:ascii="Arial" w:eastAsia="Times New Roman" w:hAnsi="Arial"/>
                <w:b/>
                <w:i/>
                <w:sz w:val="18"/>
                <w:lang w:eastAsia="sv-SE"/>
              </w:rPr>
              <w:t>-RS-</w:t>
            </w:r>
            <w:proofErr w:type="spellStart"/>
            <w:r w:rsidRPr="00DD508A">
              <w:rPr>
                <w:rFonts w:ascii="Arial" w:eastAsia="Times New Roman" w:hAnsi="Arial"/>
                <w:b/>
                <w:i/>
                <w:sz w:val="18"/>
                <w:lang w:eastAsia="sv-SE"/>
              </w:rPr>
              <w:t>ProcFrameworkForSRS</w:t>
            </w:r>
            <w:proofErr w:type="spellEnd"/>
            <w:r w:rsidRPr="00DD508A">
              <w:rPr>
                <w:rFonts w:ascii="Arial" w:eastAsia="Times New Roman" w:hAnsi="Arial"/>
                <w:b/>
                <w:i/>
                <w:sz w:val="18"/>
                <w:lang w:eastAsia="sv-SE"/>
              </w:rPr>
              <w:t xml:space="preserve">/ </w:t>
            </w:r>
            <w:proofErr w:type="spellStart"/>
            <w:r w:rsidRPr="00DD508A">
              <w:rPr>
                <w:rFonts w:ascii="Arial" w:eastAsia="Times New Roman" w:hAnsi="Arial"/>
                <w:b/>
                <w:i/>
                <w:sz w:val="18"/>
                <w:lang w:eastAsia="sv-SE"/>
              </w:rPr>
              <w:t>csi-ReportFramework</w:t>
            </w:r>
            <w:proofErr w:type="spellEnd"/>
          </w:p>
          <w:p w14:paraId="667AF3E6" w14:textId="77777777" w:rsidR="00DD508A" w:rsidRPr="00DD508A" w:rsidRDefault="00DD508A" w:rsidP="00DD508A">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DD508A">
              <w:rPr>
                <w:rFonts w:ascii="Arial" w:eastAsia="Times New Roman" w:hAnsi="Arial"/>
                <w:sz w:val="18"/>
                <w:lang w:eastAsia="sv-SE"/>
              </w:rPr>
              <w:t xml:space="preserve">These fields are optionally present in </w:t>
            </w:r>
            <w:r w:rsidRPr="00DD508A">
              <w:rPr>
                <w:rFonts w:ascii="Arial" w:eastAsia="Times New Roman" w:hAnsi="Arial"/>
                <w:i/>
                <w:sz w:val="18"/>
                <w:lang w:eastAsia="sv-SE"/>
              </w:rPr>
              <w:t>fr1-fr2-Add-UE-NR-Capabilities</w:t>
            </w:r>
            <w:r w:rsidRPr="00DD508A">
              <w:rPr>
                <w:rFonts w:ascii="Arial" w:eastAsia="Times New Roman" w:hAnsi="Arial"/>
                <w:sz w:val="18"/>
                <w:lang w:eastAsia="sv-SE"/>
              </w:rPr>
              <w:t xml:space="preserve"> in </w:t>
            </w:r>
            <w:r w:rsidRPr="00DD508A">
              <w:rPr>
                <w:rFonts w:ascii="Arial" w:eastAsia="Times New Roman" w:hAnsi="Arial"/>
                <w:i/>
                <w:sz w:val="18"/>
                <w:lang w:eastAsia="sv-SE"/>
              </w:rPr>
              <w:t>UE-NR-Capability</w:t>
            </w:r>
            <w:r w:rsidRPr="00DD508A">
              <w:rPr>
                <w:rFonts w:ascii="Arial" w:eastAsia="Times New Roman" w:hAnsi="Arial"/>
                <w:sz w:val="18"/>
                <w:lang w:eastAsia="sv-SE"/>
              </w:rPr>
              <w:t xml:space="preserve">. </w:t>
            </w:r>
            <w:r w:rsidRPr="00DD508A">
              <w:rPr>
                <w:rFonts w:ascii="Arial" w:eastAsia="Times New Roman" w:hAnsi="Arial"/>
                <w:sz w:val="18"/>
                <w:lang w:eastAsia="ja-JP"/>
              </w:rPr>
              <w:t xml:space="preserve">They shall not be set in any other instance of the IE </w:t>
            </w:r>
            <w:proofErr w:type="spellStart"/>
            <w:r w:rsidRPr="00DD508A">
              <w:rPr>
                <w:rFonts w:ascii="Arial" w:eastAsia="Times New Roman" w:hAnsi="Arial"/>
                <w:i/>
                <w:iCs/>
                <w:sz w:val="18"/>
                <w:lang w:eastAsia="ja-JP"/>
              </w:rPr>
              <w:t>Phy</w:t>
            </w:r>
            <w:proofErr w:type="spellEnd"/>
            <w:r w:rsidRPr="00DD508A">
              <w:rPr>
                <w:rFonts w:ascii="Arial" w:eastAsia="Times New Roman" w:hAnsi="Arial"/>
                <w:i/>
                <w:iCs/>
                <w:sz w:val="18"/>
                <w:lang w:eastAsia="ja-JP"/>
              </w:rPr>
              <w:t>-</w:t>
            </w:r>
            <w:proofErr w:type="spellStart"/>
            <w:r w:rsidRPr="00DD508A">
              <w:rPr>
                <w:rFonts w:ascii="Arial" w:eastAsia="Times New Roman" w:hAnsi="Arial"/>
                <w:i/>
                <w:iCs/>
                <w:sz w:val="18"/>
                <w:lang w:eastAsia="ja-JP"/>
              </w:rPr>
              <w:t>ParametersFRX</w:t>
            </w:r>
            <w:proofErr w:type="spellEnd"/>
            <w:r w:rsidRPr="00DD508A">
              <w:rPr>
                <w:rFonts w:ascii="Arial" w:eastAsia="Times New Roman" w:hAnsi="Arial"/>
                <w:i/>
                <w:iCs/>
                <w:sz w:val="18"/>
                <w:lang w:eastAsia="ja-JP"/>
              </w:rPr>
              <w:t>-Diff</w:t>
            </w:r>
            <w:r w:rsidRPr="00DD508A">
              <w:rPr>
                <w:rFonts w:ascii="Arial" w:eastAsia="Times New Roman" w:hAnsi="Arial"/>
                <w:sz w:val="18"/>
                <w:lang w:eastAsia="ja-JP"/>
              </w:rPr>
              <w:t xml:space="preserve">. If the network configures the UE with serving cells on both </w:t>
            </w:r>
            <w:r w:rsidRPr="00DD508A">
              <w:rPr>
                <w:rFonts w:ascii="Arial" w:eastAsia="Times New Roman" w:hAnsi="Arial"/>
                <w:sz w:val="18"/>
                <w:lang w:eastAsia="sv-SE"/>
              </w:rPr>
              <w:t xml:space="preserve">FR1 and FR2 bands, these parameters, if present, limit the corresponding parameters in </w:t>
            </w:r>
            <w:r w:rsidRPr="00DD508A">
              <w:rPr>
                <w:rFonts w:ascii="Arial" w:eastAsia="Times New Roman" w:hAnsi="Arial"/>
                <w:i/>
                <w:sz w:val="18"/>
                <w:lang w:eastAsia="sv-SE"/>
              </w:rPr>
              <w:t>MIMO-</w:t>
            </w:r>
            <w:proofErr w:type="spellStart"/>
            <w:r w:rsidRPr="00DD508A">
              <w:rPr>
                <w:rFonts w:ascii="Arial" w:eastAsia="Times New Roman" w:hAnsi="Arial"/>
                <w:i/>
                <w:sz w:val="18"/>
                <w:lang w:eastAsia="sv-SE"/>
              </w:rPr>
              <w:t>ParametersPerBand</w:t>
            </w:r>
            <w:proofErr w:type="spellEnd"/>
            <w:r w:rsidRPr="00DD508A">
              <w:rPr>
                <w:rFonts w:ascii="Arial" w:eastAsia="Times New Roman" w:hAnsi="Arial"/>
                <w:sz w:val="18"/>
                <w:lang w:eastAsia="sv-SE"/>
              </w:rPr>
              <w:t>.</w:t>
            </w:r>
          </w:p>
        </w:tc>
      </w:tr>
    </w:tbl>
    <w:p w14:paraId="0C4A74F5" w14:textId="77777777" w:rsidR="00DD508A" w:rsidRPr="00DD508A" w:rsidRDefault="00DD508A" w:rsidP="00DD508A">
      <w:pPr>
        <w:overflowPunct w:val="0"/>
        <w:autoSpaceDE w:val="0"/>
        <w:autoSpaceDN w:val="0"/>
        <w:adjustRightInd w:val="0"/>
        <w:spacing w:line="240" w:lineRule="auto"/>
        <w:textAlignment w:val="baseline"/>
        <w:rPr>
          <w:rFonts w:eastAsia="Times New Roman"/>
          <w:lang w:eastAsia="ja-JP"/>
        </w:rPr>
      </w:pPr>
    </w:p>
    <w:p w14:paraId="1F75A363" w14:textId="77777777" w:rsidR="00DD508A" w:rsidRPr="00DD508A" w:rsidRDefault="00DD508A" w:rsidP="00DD508A">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387" w:name="_Toc90651344"/>
      <w:r w:rsidRPr="00DD508A">
        <w:rPr>
          <w:rFonts w:ascii="Arial" w:eastAsia="Times New Roman" w:hAnsi="Arial"/>
          <w:sz w:val="24"/>
          <w:lang w:eastAsia="ja-JP"/>
        </w:rPr>
        <w:t>–</w:t>
      </w:r>
      <w:r w:rsidRPr="00DD508A">
        <w:rPr>
          <w:rFonts w:ascii="Arial" w:eastAsia="Times New Roman" w:hAnsi="Arial"/>
          <w:sz w:val="24"/>
          <w:lang w:eastAsia="ja-JP"/>
        </w:rPr>
        <w:tab/>
      </w:r>
      <w:proofErr w:type="spellStart"/>
      <w:r w:rsidRPr="00DD508A">
        <w:rPr>
          <w:rFonts w:ascii="Arial" w:eastAsia="Times New Roman" w:hAnsi="Arial"/>
          <w:i/>
          <w:sz w:val="24"/>
          <w:lang w:eastAsia="ja-JP"/>
        </w:rPr>
        <w:t>Phy-ParametersMRDC</w:t>
      </w:r>
      <w:bookmarkEnd w:id="387"/>
      <w:proofErr w:type="spellEnd"/>
    </w:p>
    <w:p w14:paraId="7F09D245" w14:textId="77777777" w:rsidR="00DD508A" w:rsidRPr="00DD508A" w:rsidRDefault="00DD508A" w:rsidP="00DD508A">
      <w:pPr>
        <w:overflowPunct w:val="0"/>
        <w:autoSpaceDE w:val="0"/>
        <w:autoSpaceDN w:val="0"/>
        <w:adjustRightInd w:val="0"/>
        <w:spacing w:line="240" w:lineRule="auto"/>
        <w:textAlignment w:val="baseline"/>
        <w:rPr>
          <w:rFonts w:eastAsia="Times New Roman"/>
          <w:lang w:eastAsia="ja-JP"/>
        </w:rPr>
      </w:pPr>
      <w:r w:rsidRPr="00DD508A">
        <w:rPr>
          <w:rFonts w:eastAsia="Times New Roman"/>
          <w:lang w:eastAsia="ja-JP"/>
        </w:rPr>
        <w:t xml:space="preserve">The IE </w:t>
      </w:r>
      <w:proofErr w:type="spellStart"/>
      <w:r w:rsidRPr="00DD508A">
        <w:rPr>
          <w:rFonts w:eastAsia="Times New Roman"/>
          <w:i/>
          <w:lang w:eastAsia="ja-JP"/>
        </w:rPr>
        <w:t>Phy-ParametersMRDC</w:t>
      </w:r>
      <w:proofErr w:type="spellEnd"/>
      <w:r w:rsidRPr="00DD508A">
        <w:rPr>
          <w:rFonts w:eastAsia="Times New Roman"/>
          <w:lang w:eastAsia="ja-JP"/>
        </w:rPr>
        <w:t xml:space="preserve"> is used to convey physical layer capabilities for MR-DC.</w:t>
      </w:r>
    </w:p>
    <w:p w14:paraId="36D4A1F2" w14:textId="77777777" w:rsidR="00DD508A" w:rsidRPr="00DD508A" w:rsidRDefault="00DD508A" w:rsidP="00DD508A">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proofErr w:type="spellStart"/>
      <w:r w:rsidRPr="00DD508A">
        <w:rPr>
          <w:rFonts w:ascii="Arial" w:eastAsia="Times New Roman" w:hAnsi="Arial"/>
          <w:b/>
          <w:i/>
          <w:lang w:eastAsia="ja-JP"/>
        </w:rPr>
        <w:t>Phy-ParametersMRDC</w:t>
      </w:r>
      <w:proofErr w:type="spellEnd"/>
      <w:r w:rsidRPr="00DD508A">
        <w:rPr>
          <w:rFonts w:ascii="Arial" w:eastAsia="Times New Roman" w:hAnsi="Arial"/>
          <w:b/>
          <w:lang w:eastAsia="ja-JP"/>
        </w:rPr>
        <w:t xml:space="preserve"> information element</w:t>
      </w:r>
    </w:p>
    <w:p w14:paraId="16558494"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ASN1START</w:t>
      </w:r>
    </w:p>
    <w:p w14:paraId="69CBD610"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TAG-PHY-PARAMETERSMRDC-START</w:t>
      </w:r>
    </w:p>
    <w:p w14:paraId="4BE01BC6"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F964D59"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Phy-ParametersMRDC ::=              SEQUENCE {</w:t>
      </w:r>
    </w:p>
    <w:p w14:paraId="7422480A"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naics-Capability-List               SEQUENCE (SIZE (1..maxNrofNAICS-Entries)) OF NAICS-Capability-Entry         OPTIONAL,</w:t>
      </w:r>
    </w:p>
    <w:p w14:paraId="62329972"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p>
    <w:p w14:paraId="4A35A752"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p>
    <w:p w14:paraId="0760C6C4"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spCellPlacement                     CarrierAggregationVariant                                                   OPTIONAL</w:t>
      </w:r>
    </w:p>
    <w:p w14:paraId="26B5F5BE"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p>
    <w:p w14:paraId="2DA137C4"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p>
    <w:p w14:paraId="1CE52775"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R1 18-3b: Semi-statically configured LTE UL transmissions in all UL subframes not limited to tdm-pattern in case of TDD PCell</w:t>
      </w:r>
    </w:p>
    <w:p w14:paraId="1E277166"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tdd-PCellUL-TX-AllUL-Subframe-r16   ENUMERATED {supported}                                                      OPTIONAL,</w:t>
      </w:r>
    </w:p>
    <w:p w14:paraId="6A360AE0"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R1 18-3a: Semi-statically configured LTE UL transmissions in all UL subframes not limited to tdm-pattern in case of FDD PCell</w:t>
      </w:r>
    </w:p>
    <w:p w14:paraId="364C35C0"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fdd-PCellUL-TX-AllUL-Subframe-r16   ENUMERATED {supported}                                                      OPTIONAL</w:t>
      </w:r>
    </w:p>
    <w:p w14:paraId="24B6E2B0"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p>
    <w:p w14:paraId="17234EE9"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w:t>
      </w:r>
    </w:p>
    <w:p w14:paraId="4096F35F"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A035C39"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NAICS-Capability-Entry ::=          SEQUENCE {</w:t>
      </w:r>
    </w:p>
    <w:p w14:paraId="6DF5F94E"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numberOfNAICS-CapableCC             INTEGER(1..5),</w:t>
      </w:r>
    </w:p>
    <w:p w14:paraId="106A1642"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numberOfAggregatedPRB               ENUMERATED {n50, n75, n100, n125, n150, n175, n200, n225,</w:t>
      </w:r>
    </w:p>
    <w:p w14:paraId="50E48B43"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n250, n275, n300, n350, n400, n450, n500, spare},</w:t>
      </w:r>
    </w:p>
    <w:p w14:paraId="6ABF6666"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p>
    <w:p w14:paraId="4BC847D2"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w:t>
      </w:r>
    </w:p>
    <w:p w14:paraId="5D782B4A"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6219437"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TAG-PHY-PARAMETERSMRDC-STOP</w:t>
      </w:r>
    </w:p>
    <w:p w14:paraId="313FF61F"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lastRenderedPageBreak/>
        <w:t>-- ASN1STOP</w:t>
      </w:r>
    </w:p>
    <w:p w14:paraId="7DD1CB90" w14:textId="77777777" w:rsidR="00DD508A" w:rsidRPr="00DD508A" w:rsidRDefault="00DD508A" w:rsidP="00DD508A">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D508A" w:rsidRPr="00DD508A" w14:paraId="3BE08DE0" w14:textId="77777777" w:rsidTr="007E21E6">
        <w:tc>
          <w:tcPr>
            <w:tcW w:w="14173" w:type="dxa"/>
            <w:tcBorders>
              <w:top w:val="single" w:sz="4" w:space="0" w:color="auto"/>
              <w:left w:val="single" w:sz="4" w:space="0" w:color="auto"/>
              <w:bottom w:val="single" w:sz="4" w:space="0" w:color="auto"/>
              <w:right w:val="single" w:sz="4" w:space="0" w:color="auto"/>
            </w:tcBorders>
            <w:hideMark/>
          </w:tcPr>
          <w:p w14:paraId="747B5E60" w14:textId="77777777" w:rsidR="00DD508A" w:rsidRPr="00DD508A" w:rsidRDefault="00DD508A" w:rsidP="00DD508A">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sidRPr="00DD508A">
              <w:rPr>
                <w:rFonts w:ascii="Arial" w:eastAsia="Times New Roman" w:hAnsi="Arial"/>
                <w:b/>
                <w:i/>
                <w:sz w:val="18"/>
                <w:szCs w:val="22"/>
                <w:lang w:eastAsia="sv-SE"/>
              </w:rPr>
              <w:t>PHY-</w:t>
            </w:r>
            <w:proofErr w:type="spellStart"/>
            <w:r w:rsidRPr="00DD508A">
              <w:rPr>
                <w:rFonts w:ascii="Arial" w:eastAsia="Times New Roman" w:hAnsi="Arial"/>
                <w:b/>
                <w:i/>
                <w:sz w:val="18"/>
                <w:szCs w:val="22"/>
                <w:lang w:eastAsia="sv-SE"/>
              </w:rPr>
              <w:t>ParametersMRDC</w:t>
            </w:r>
            <w:proofErr w:type="spellEnd"/>
            <w:r w:rsidRPr="00DD508A">
              <w:rPr>
                <w:rFonts w:ascii="Arial" w:eastAsia="Times New Roman" w:hAnsi="Arial"/>
                <w:b/>
                <w:i/>
                <w:sz w:val="18"/>
                <w:szCs w:val="22"/>
                <w:lang w:eastAsia="sv-SE"/>
              </w:rPr>
              <w:t xml:space="preserve"> </w:t>
            </w:r>
            <w:r w:rsidRPr="00DD508A">
              <w:rPr>
                <w:rFonts w:ascii="Arial" w:eastAsia="Times New Roman" w:hAnsi="Arial"/>
                <w:b/>
                <w:sz w:val="18"/>
                <w:szCs w:val="22"/>
                <w:lang w:eastAsia="sv-SE"/>
              </w:rPr>
              <w:t>field descriptions</w:t>
            </w:r>
          </w:p>
        </w:tc>
      </w:tr>
      <w:tr w:rsidR="00DD508A" w:rsidRPr="00DD508A" w14:paraId="197DFFDC" w14:textId="77777777" w:rsidTr="007E21E6">
        <w:tc>
          <w:tcPr>
            <w:tcW w:w="14173" w:type="dxa"/>
            <w:tcBorders>
              <w:top w:val="single" w:sz="4" w:space="0" w:color="auto"/>
              <w:left w:val="single" w:sz="4" w:space="0" w:color="auto"/>
              <w:bottom w:val="single" w:sz="4" w:space="0" w:color="auto"/>
              <w:right w:val="single" w:sz="4" w:space="0" w:color="auto"/>
            </w:tcBorders>
            <w:hideMark/>
          </w:tcPr>
          <w:p w14:paraId="30AF8DBD" w14:textId="77777777" w:rsidR="00DD508A" w:rsidRPr="00DD508A" w:rsidRDefault="00DD508A" w:rsidP="00DD508A">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proofErr w:type="spellStart"/>
            <w:r w:rsidRPr="00DD508A">
              <w:rPr>
                <w:rFonts w:ascii="Arial" w:eastAsia="Times New Roman" w:hAnsi="Arial"/>
                <w:b/>
                <w:i/>
                <w:sz w:val="18"/>
                <w:szCs w:val="22"/>
                <w:lang w:eastAsia="sv-SE"/>
              </w:rPr>
              <w:t>naics</w:t>
            </w:r>
            <w:proofErr w:type="spellEnd"/>
            <w:r w:rsidRPr="00DD508A">
              <w:rPr>
                <w:rFonts w:ascii="Arial" w:eastAsia="Times New Roman" w:hAnsi="Arial"/>
                <w:b/>
                <w:i/>
                <w:sz w:val="18"/>
                <w:szCs w:val="22"/>
                <w:lang w:eastAsia="sv-SE"/>
              </w:rPr>
              <w:t>-Capability-List</w:t>
            </w:r>
          </w:p>
          <w:p w14:paraId="59DD4A73" w14:textId="77777777" w:rsidR="00DD508A" w:rsidRPr="00DD508A" w:rsidRDefault="00DD508A" w:rsidP="00DD508A">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DD508A">
              <w:rPr>
                <w:rFonts w:ascii="Arial" w:eastAsia="Times New Roman" w:hAnsi="Arial"/>
                <w:sz w:val="18"/>
                <w:szCs w:val="22"/>
                <w:lang w:eastAsia="sv-SE"/>
              </w:rPr>
              <w:t>Indicates that UE in MR-DC supports NAICS as defined in TS 36.331 [10].</w:t>
            </w:r>
          </w:p>
        </w:tc>
      </w:tr>
    </w:tbl>
    <w:p w14:paraId="11CD6BD9" w14:textId="64DF7D55" w:rsidR="00DD508A" w:rsidRDefault="00DD508A" w:rsidP="00DD508A">
      <w:pPr>
        <w:overflowPunct w:val="0"/>
        <w:autoSpaceDE w:val="0"/>
        <w:autoSpaceDN w:val="0"/>
        <w:adjustRightInd w:val="0"/>
        <w:spacing w:line="240" w:lineRule="auto"/>
        <w:textAlignment w:val="baseline"/>
        <w:rPr>
          <w:ins w:id="388" w:author="Qualcomm-Bharat" w:date="2022-04-13T10:28:00Z"/>
          <w:rFonts w:eastAsia="Times New Roman"/>
          <w:lang w:eastAsia="ja-JP"/>
        </w:rPr>
      </w:pPr>
    </w:p>
    <w:p w14:paraId="3A598F64" w14:textId="58158F99" w:rsidR="00377C43" w:rsidRPr="00DD508A" w:rsidRDefault="00377C43" w:rsidP="00377C43">
      <w:pPr>
        <w:keepNext/>
        <w:keepLines/>
        <w:overflowPunct w:val="0"/>
        <w:autoSpaceDE w:val="0"/>
        <w:autoSpaceDN w:val="0"/>
        <w:adjustRightInd w:val="0"/>
        <w:spacing w:before="120" w:line="240" w:lineRule="auto"/>
        <w:ind w:left="1418" w:hanging="1418"/>
        <w:textAlignment w:val="baseline"/>
        <w:outlineLvl w:val="3"/>
        <w:rPr>
          <w:ins w:id="389" w:author="Qualcomm-Bharat" w:date="2022-04-13T10:28:00Z"/>
          <w:rFonts w:ascii="Arial" w:eastAsia="Malgun Gothic" w:hAnsi="Arial"/>
          <w:sz w:val="24"/>
          <w:lang w:eastAsia="ja-JP"/>
        </w:rPr>
      </w:pPr>
      <w:ins w:id="390" w:author="Qualcomm-Bharat" w:date="2022-04-13T10:28:00Z">
        <w:r w:rsidRPr="00DD508A">
          <w:rPr>
            <w:rFonts w:ascii="Arial" w:eastAsia="Malgun Gothic" w:hAnsi="Arial"/>
            <w:sz w:val="24"/>
            <w:lang w:eastAsia="ja-JP"/>
          </w:rPr>
          <w:t>–</w:t>
        </w:r>
        <w:r w:rsidRPr="00DD508A">
          <w:rPr>
            <w:rFonts w:ascii="Arial" w:eastAsia="Malgun Gothic" w:hAnsi="Arial"/>
            <w:sz w:val="24"/>
            <w:lang w:eastAsia="ja-JP"/>
          </w:rPr>
          <w:tab/>
        </w:r>
      </w:ins>
      <w:proofErr w:type="spellStart"/>
      <w:ins w:id="391" w:author="Qualcomm-Bharat" w:date="2022-04-13T10:31:00Z">
        <w:r w:rsidR="0022050B">
          <w:rPr>
            <w:rFonts w:ascii="Arial" w:eastAsia="Malgun Gothic" w:hAnsi="Arial"/>
            <w:i/>
            <w:sz w:val="24"/>
            <w:lang w:eastAsia="ja-JP"/>
          </w:rPr>
          <w:t>P</w:t>
        </w:r>
      </w:ins>
      <w:ins w:id="392" w:author="Qualcomm-Bharat" w:date="2022-04-13T10:28:00Z">
        <w:r>
          <w:rPr>
            <w:rFonts w:ascii="Arial" w:eastAsia="Malgun Gothic" w:hAnsi="Arial"/>
            <w:i/>
            <w:sz w:val="24"/>
            <w:lang w:eastAsia="ja-JP"/>
          </w:rPr>
          <w:t>hy-</w:t>
        </w:r>
        <w:r w:rsidRPr="00DD508A">
          <w:rPr>
            <w:rFonts w:ascii="Arial" w:eastAsia="Malgun Gothic" w:hAnsi="Arial"/>
            <w:i/>
            <w:sz w:val="24"/>
            <w:lang w:eastAsia="ja-JP"/>
          </w:rPr>
          <w:t>Parameters</w:t>
        </w:r>
        <w:r>
          <w:rPr>
            <w:rFonts w:ascii="Arial" w:eastAsia="Malgun Gothic" w:hAnsi="Arial"/>
            <w:i/>
            <w:sz w:val="24"/>
            <w:lang w:eastAsia="ja-JP"/>
          </w:rPr>
          <w:t>NTN</w:t>
        </w:r>
        <w:proofErr w:type="spellEnd"/>
      </w:ins>
    </w:p>
    <w:p w14:paraId="18DEB0E5" w14:textId="22E5F676" w:rsidR="00377C43" w:rsidRPr="00DD508A" w:rsidRDefault="00377C43" w:rsidP="00377C43">
      <w:pPr>
        <w:overflowPunct w:val="0"/>
        <w:autoSpaceDE w:val="0"/>
        <w:autoSpaceDN w:val="0"/>
        <w:adjustRightInd w:val="0"/>
        <w:spacing w:line="240" w:lineRule="auto"/>
        <w:textAlignment w:val="baseline"/>
        <w:rPr>
          <w:ins w:id="393" w:author="Qualcomm-Bharat" w:date="2022-04-13T10:28:00Z"/>
          <w:rFonts w:eastAsia="Malgun Gothic"/>
          <w:lang w:eastAsia="ja-JP"/>
        </w:rPr>
      </w:pPr>
      <w:ins w:id="394" w:author="Qualcomm-Bharat" w:date="2022-04-13T10:28:00Z">
        <w:r w:rsidRPr="00DD508A">
          <w:rPr>
            <w:rFonts w:eastAsia="Malgun Gothic"/>
            <w:lang w:eastAsia="ja-JP"/>
          </w:rPr>
          <w:t xml:space="preserve">The IE </w:t>
        </w:r>
        <w:proofErr w:type="spellStart"/>
        <w:r>
          <w:rPr>
            <w:rFonts w:eastAsia="Malgun Gothic"/>
            <w:i/>
            <w:lang w:eastAsia="ja-JP"/>
          </w:rPr>
          <w:t>Phy-</w:t>
        </w:r>
        <w:r w:rsidRPr="00DD508A">
          <w:rPr>
            <w:rFonts w:eastAsia="Malgun Gothic"/>
            <w:i/>
            <w:lang w:eastAsia="ja-JP"/>
          </w:rPr>
          <w:t>Parameters</w:t>
        </w:r>
        <w:r>
          <w:rPr>
            <w:rFonts w:eastAsia="Malgun Gothic"/>
            <w:i/>
            <w:lang w:eastAsia="ja-JP"/>
          </w:rPr>
          <w:t>NTN</w:t>
        </w:r>
        <w:proofErr w:type="spellEnd"/>
        <w:r w:rsidRPr="00DD508A">
          <w:rPr>
            <w:rFonts w:eastAsia="Malgun Gothic"/>
            <w:lang w:eastAsia="ja-JP"/>
          </w:rPr>
          <w:t xml:space="preserve"> is used to convey </w:t>
        </w:r>
        <w:r w:rsidRPr="00DD508A">
          <w:rPr>
            <w:rFonts w:eastAsia="Times New Roman"/>
            <w:lang w:eastAsia="ja-JP"/>
          </w:rPr>
          <w:t>the physical layer capabilities</w:t>
        </w:r>
        <w:r>
          <w:rPr>
            <w:rFonts w:eastAsia="Malgun Gothic"/>
            <w:lang w:eastAsia="ja-JP"/>
          </w:rPr>
          <w:t xml:space="preserve"> differently for NTN when the UE supports both TN and NTN</w:t>
        </w:r>
      </w:ins>
      <w:ins w:id="395" w:author="Qualcomm-Bharat" w:date="2022-04-13T10:31:00Z">
        <w:r w:rsidR="0022050B">
          <w:rPr>
            <w:rFonts w:eastAsia="Malgun Gothic"/>
            <w:lang w:eastAsia="ja-JP"/>
          </w:rPr>
          <w:t>. Otherwise,</w:t>
        </w:r>
      </w:ins>
      <w:ins w:id="396" w:author="Qualcomm-Bharat" w:date="2022-04-13T10:30:00Z">
        <w:r w:rsidR="002E4953">
          <w:rPr>
            <w:rFonts w:eastAsia="Malgun Gothic"/>
            <w:lang w:eastAsia="ja-JP"/>
          </w:rPr>
          <w:t xml:space="preserve"> this </w:t>
        </w:r>
      </w:ins>
      <w:ins w:id="397" w:author="Qualcomm-Bharat" w:date="2022-04-13T10:32:00Z">
        <w:r w:rsidR="00F659A8">
          <w:rPr>
            <w:rFonts w:eastAsia="Malgun Gothic"/>
            <w:lang w:eastAsia="ja-JP"/>
          </w:rPr>
          <w:t>IE</w:t>
        </w:r>
      </w:ins>
      <w:ins w:id="398" w:author="Qualcomm-Bharat" w:date="2022-04-13T10:30:00Z">
        <w:r w:rsidR="002E4953">
          <w:rPr>
            <w:rFonts w:eastAsia="Malgun Gothic"/>
            <w:lang w:eastAsia="ja-JP"/>
          </w:rPr>
          <w:t xml:space="preserve"> is not used.</w:t>
        </w:r>
      </w:ins>
    </w:p>
    <w:p w14:paraId="3234F232" w14:textId="77777777" w:rsidR="00377C43" w:rsidRPr="00DD508A" w:rsidRDefault="00377C43" w:rsidP="00377C43">
      <w:pPr>
        <w:keepNext/>
        <w:keepLines/>
        <w:overflowPunct w:val="0"/>
        <w:autoSpaceDE w:val="0"/>
        <w:autoSpaceDN w:val="0"/>
        <w:adjustRightInd w:val="0"/>
        <w:spacing w:before="60" w:line="240" w:lineRule="auto"/>
        <w:jc w:val="center"/>
        <w:textAlignment w:val="baseline"/>
        <w:rPr>
          <w:ins w:id="399" w:author="Qualcomm-Bharat" w:date="2022-04-13T10:28:00Z"/>
          <w:rFonts w:ascii="Arial" w:eastAsia="Malgun Gothic" w:hAnsi="Arial"/>
          <w:b/>
          <w:lang w:eastAsia="ja-JP"/>
        </w:rPr>
      </w:pPr>
      <w:proofErr w:type="spellStart"/>
      <w:ins w:id="400" w:author="Qualcomm-Bharat" w:date="2022-04-13T10:28:00Z">
        <w:r w:rsidRPr="00DD508A">
          <w:rPr>
            <w:rFonts w:ascii="Arial" w:eastAsia="Malgun Gothic" w:hAnsi="Arial"/>
            <w:b/>
            <w:i/>
            <w:lang w:eastAsia="ja-JP"/>
          </w:rPr>
          <w:t>MeasAndMobParameters</w:t>
        </w:r>
        <w:proofErr w:type="spellEnd"/>
        <w:r w:rsidRPr="00DD508A">
          <w:rPr>
            <w:rFonts w:ascii="Arial" w:eastAsia="Malgun Gothic" w:hAnsi="Arial"/>
            <w:b/>
            <w:lang w:eastAsia="ja-JP"/>
          </w:rPr>
          <w:t xml:space="preserve"> information element</w:t>
        </w:r>
      </w:ins>
    </w:p>
    <w:p w14:paraId="343C3A10" w14:textId="77777777" w:rsidR="00377C43" w:rsidRPr="00DD508A" w:rsidRDefault="00377C43" w:rsidP="00377C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01" w:author="Qualcomm-Bharat" w:date="2022-04-13T10:28:00Z"/>
          <w:rFonts w:ascii="Courier New" w:eastAsia="Times New Roman" w:hAnsi="Courier New"/>
          <w:noProof/>
          <w:sz w:val="16"/>
          <w:lang w:eastAsia="en-GB"/>
        </w:rPr>
      </w:pPr>
      <w:ins w:id="402" w:author="Qualcomm-Bharat" w:date="2022-04-13T10:28:00Z">
        <w:r w:rsidRPr="00DD508A">
          <w:rPr>
            <w:rFonts w:ascii="Courier New" w:eastAsia="Times New Roman" w:hAnsi="Courier New"/>
            <w:noProof/>
            <w:sz w:val="16"/>
            <w:lang w:eastAsia="en-GB"/>
          </w:rPr>
          <w:t>-- ASN1START</w:t>
        </w:r>
      </w:ins>
    </w:p>
    <w:p w14:paraId="058C3FBF" w14:textId="279DF939" w:rsidR="00377C43" w:rsidRPr="00DD508A" w:rsidRDefault="00377C43" w:rsidP="00377C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03" w:author="Qualcomm-Bharat" w:date="2022-04-13T10:28:00Z"/>
          <w:rFonts w:ascii="Courier New" w:eastAsia="Times New Roman" w:hAnsi="Courier New"/>
          <w:noProof/>
          <w:sz w:val="16"/>
          <w:lang w:eastAsia="en-GB"/>
        </w:rPr>
      </w:pPr>
      <w:ins w:id="404" w:author="Qualcomm-Bharat" w:date="2022-04-13T10:28:00Z">
        <w:r w:rsidRPr="00DD508A">
          <w:rPr>
            <w:rFonts w:ascii="Courier New" w:eastAsia="Times New Roman" w:hAnsi="Courier New"/>
            <w:noProof/>
            <w:sz w:val="16"/>
            <w:lang w:eastAsia="en-GB"/>
          </w:rPr>
          <w:t>-- TAG-</w:t>
        </w:r>
      </w:ins>
      <w:ins w:id="405" w:author="Qualcomm-Bharat" w:date="2022-04-25T10:49:00Z">
        <w:r w:rsidR="001F5AAA">
          <w:rPr>
            <w:rFonts w:ascii="Courier New" w:eastAsia="Times New Roman" w:hAnsi="Courier New"/>
            <w:noProof/>
            <w:sz w:val="16"/>
            <w:lang w:eastAsia="en-GB"/>
          </w:rPr>
          <w:t>PHY</w:t>
        </w:r>
      </w:ins>
      <w:ins w:id="406" w:author="Qualcomm-Bharat" w:date="2022-04-25T13:49:00Z">
        <w:r w:rsidR="005B6F93">
          <w:rPr>
            <w:rFonts w:ascii="Courier New" w:eastAsia="Times New Roman" w:hAnsi="Courier New"/>
            <w:noProof/>
            <w:sz w:val="16"/>
            <w:lang w:eastAsia="en-GB"/>
          </w:rPr>
          <w:t>-</w:t>
        </w:r>
      </w:ins>
      <w:ins w:id="407" w:author="Qualcomm-Bharat" w:date="2022-04-13T10:28:00Z">
        <w:r w:rsidRPr="00DD508A">
          <w:rPr>
            <w:rFonts w:ascii="Courier New" w:eastAsia="Times New Roman" w:hAnsi="Courier New"/>
            <w:noProof/>
            <w:sz w:val="16"/>
            <w:lang w:eastAsia="en-GB"/>
          </w:rPr>
          <w:t>PARAMETERS</w:t>
        </w:r>
      </w:ins>
      <w:ins w:id="408" w:author="Qualcomm-Bharat" w:date="2022-04-25T13:50:00Z">
        <w:r w:rsidR="005B6F93">
          <w:rPr>
            <w:rFonts w:ascii="Courier New" w:eastAsia="Times New Roman" w:hAnsi="Courier New"/>
            <w:noProof/>
            <w:sz w:val="16"/>
            <w:lang w:eastAsia="en-GB"/>
          </w:rPr>
          <w:t>NTN</w:t>
        </w:r>
      </w:ins>
      <w:ins w:id="409" w:author="Qualcomm-Bharat" w:date="2022-04-13T10:28:00Z">
        <w:r w:rsidRPr="00DD508A">
          <w:rPr>
            <w:rFonts w:ascii="Courier New" w:eastAsia="Times New Roman" w:hAnsi="Courier New"/>
            <w:noProof/>
            <w:sz w:val="16"/>
            <w:lang w:eastAsia="en-GB"/>
          </w:rPr>
          <w:t>-START</w:t>
        </w:r>
      </w:ins>
    </w:p>
    <w:p w14:paraId="7076443F" w14:textId="77777777" w:rsidR="00377C43" w:rsidRDefault="00377C43" w:rsidP="00377C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10" w:author="Qualcomm-Bharat" w:date="2022-04-13T10:28:00Z"/>
          <w:rFonts w:ascii="Courier New" w:eastAsia="Times New Roman" w:hAnsi="Courier New"/>
          <w:noProof/>
          <w:sz w:val="16"/>
          <w:lang w:eastAsia="en-GB"/>
        </w:rPr>
      </w:pPr>
    </w:p>
    <w:p w14:paraId="71630D87" w14:textId="150334C5" w:rsidR="00350887" w:rsidRPr="00DD508A" w:rsidRDefault="00350887" w:rsidP="003508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11" w:author="Qualcomm-Bharat" w:date="2022-04-13T10:29:00Z"/>
          <w:rFonts w:ascii="Courier New" w:eastAsia="Times New Roman" w:hAnsi="Courier New"/>
          <w:noProof/>
          <w:sz w:val="16"/>
          <w:lang w:eastAsia="en-GB"/>
        </w:rPr>
      </w:pPr>
      <w:ins w:id="412" w:author="Qualcomm-Bharat" w:date="2022-04-13T10:29:00Z">
        <w:r w:rsidRPr="00DD508A">
          <w:rPr>
            <w:rFonts w:ascii="Courier New" w:eastAsia="Times New Roman" w:hAnsi="Courier New"/>
            <w:noProof/>
            <w:sz w:val="16"/>
            <w:lang w:eastAsia="en-GB"/>
          </w:rPr>
          <w:t>Phy-Parameters</w:t>
        </w:r>
        <w:r>
          <w:rPr>
            <w:rFonts w:ascii="Courier New" w:eastAsia="Times New Roman" w:hAnsi="Courier New"/>
            <w:noProof/>
            <w:sz w:val="16"/>
            <w:lang w:eastAsia="en-GB"/>
          </w:rPr>
          <w:t>NTN-r17</w:t>
        </w:r>
        <w:r w:rsidRPr="00DD508A">
          <w:rPr>
            <w:rFonts w:ascii="Courier New" w:eastAsia="Times New Roman" w:hAnsi="Courier New"/>
            <w:noProof/>
            <w:sz w:val="16"/>
            <w:lang w:eastAsia="en-GB"/>
          </w:rPr>
          <w:t xml:space="preserve"> ::=                  SEQUENCE {</w:t>
        </w:r>
      </w:ins>
    </w:p>
    <w:p w14:paraId="000ADAEC" w14:textId="5145B1FC" w:rsidR="00350887" w:rsidRPr="00DD508A" w:rsidRDefault="00350887" w:rsidP="003508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13" w:author="Qualcomm-Bharat" w:date="2022-04-13T10:29:00Z"/>
          <w:rFonts w:ascii="Courier New" w:eastAsia="Times New Roman" w:hAnsi="Courier New"/>
          <w:noProof/>
          <w:sz w:val="16"/>
          <w:lang w:eastAsia="en-GB"/>
        </w:rPr>
      </w:pPr>
      <w:ins w:id="414" w:author="Qualcomm-Bharat" w:date="2022-04-13T10:29:00Z">
        <w:r w:rsidRPr="00DD508A">
          <w:rPr>
            <w:rFonts w:ascii="Courier New" w:eastAsia="Times New Roman" w:hAnsi="Courier New"/>
            <w:noProof/>
            <w:sz w:val="16"/>
            <w:lang w:eastAsia="en-GB"/>
          </w:rPr>
          <w:t xml:space="preserve">    phy-Parameters</w:t>
        </w:r>
        <w:r>
          <w:rPr>
            <w:rFonts w:ascii="Courier New" w:eastAsia="Times New Roman" w:hAnsi="Courier New"/>
            <w:noProof/>
            <w:sz w:val="16"/>
            <w:lang w:eastAsia="en-GB"/>
          </w:rPr>
          <w:t>NTN-</w:t>
        </w:r>
        <w:r w:rsidRPr="00DD508A">
          <w:rPr>
            <w:rFonts w:ascii="Courier New" w:eastAsia="Times New Roman" w:hAnsi="Courier New"/>
            <w:noProof/>
            <w:sz w:val="16"/>
            <w:lang w:eastAsia="en-GB"/>
          </w:rPr>
          <w:t>Common</w:t>
        </w:r>
        <w:r>
          <w:rPr>
            <w:rFonts w:ascii="Courier New" w:eastAsia="Times New Roman" w:hAnsi="Courier New"/>
            <w:noProof/>
            <w:sz w:val="16"/>
            <w:lang w:eastAsia="en-GB"/>
          </w:rPr>
          <w:t>-r17</w:t>
        </w:r>
        <w:r w:rsidRPr="00DD508A">
          <w:rPr>
            <w:rFonts w:ascii="Courier New" w:eastAsia="Times New Roman" w:hAnsi="Courier New"/>
            <w:noProof/>
            <w:sz w:val="16"/>
            <w:lang w:eastAsia="en-GB"/>
          </w:rPr>
          <w:t xml:space="preserve">        Phy-ParametersCommon                        OPTIONAL,</w:t>
        </w:r>
      </w:ins>
    </w:p>
    <w:p w14:paraId="65E62D13" w14:textId="06B00DA8" w:rsidR="00350887" w:rsidRDefault="00350887" w:rsidP="003508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15" w:author="Qualcomm-Bharat" w:date="2022-04-13T11:09:00Z"/>
          <w:rFonts w:ascii="Courier New" w:eastAsia="Times New Roman" w:hAnsi="Courier New"/>
          <w:noProof/>
          <w:sz w:val="16"/>
          <w:lang w:eastAsia="en-GB"/>
        </w:rPr>
      </w:pPr>
      <w:ins w:id="416" w:author="Qualcomm-Bharat" w:date="2022-04-13T10:29:00Z">
        <w:r w:rsidRPr="00DD508A">
          <w:rPr>
            <w:rFonts w:ascii="Courier New" w:eastAsia="Times New Roman" w:hAnsi="Courier New"/>
            <w:noProof/>
            <w:sz w:val="16"/>
            <w:lang w:eastAsia="en-GB"/>
          </w:rPr>
          <w:t xml:space="preserve">    phy-Parameters</w:t>
        </w:r>
        <w:r>
          <w:rPr>
            <w:rFonts w:ascii="Courier New" w:eastAsia="Times New Roman" w:hAnsi="Courier New"/>
            <w:noProof/>
            <w:sz w:val="16"/>
            <w:lang w:eastAsia="en-GB"/>
          </w:rPr>
          <w:t>NTN</w:t>
        </w:r>
      </w:ins>
      <w:ins w:id="417" w:author="Qualcomm-Bharat" w:date="2022-04-13T10:30:00Z">
        <w:r>
          <w:rPr>
            <w:rFonts w:ascii="Courier New" w:eastAsia="Times New Roman" w:hAnsi="Courier New"/>
            <w:noProof/>
            <w:sz w:val="16"/>
            <w:lang w:eastAsia="en-GB"/>
          </w:rPr>
          <w:t>-</w:t>
        </w:r>
      </w:ins>
      <w:ins w:id="418" w:author="Qualcomm-Bharat" w:date="2022-04-13T10:29:00Z">
        <w:r w:rsidRPr="00DD508A">
          <w:rPr>
            <w:rFonts w:ascii="Courier New" w:eastAsia="Times New Roman" w:hAnsi="Courier New"/>
            <w:noProof/>
            <w:sz w:val="16"/>
            <w:lang w:eastAsia="en-GB"/>
          </w:rPr>
          <w:t>FR1</w:t>
        </w:r>
      </w:ins>
      <w:ins w:id="419" w:author="Qualcomm-Bharat" w:date="2022-04-13T10:30:00Z">
        <w:r>
          <w:rPr>
            <w:rFonts w:ascii="Courier New" w:eastAsia="Times New Roman" w:hAnsi="Courier New"/>
            <w:noProof/>
            <w:sz w:val="16"/>
            <w:lang w:eastAsia="en-GB"/>
          </w:rPr>
          <w:t>-r17</w:t>
        </w:r>
      </w:ins>
      <w:ins w:id="420" w:author="Qualcomm-Bharat" w:date="2022-04-13T10:29:00Z">
        <w:r w:rsidRPr="00DD508A">
          <w:rPr>
            <w:rFonts w:ascii="Courier New" w:eastAsia="Times New Roman" w:hAnsi="Courier New"/>
            <w:noProof/>
            <w:sz w:val="16"/>
            <w:lang w:eastAsia="en-GB"/>
          </w:rPr>
          <w:t xml:space="preserve">           Phy-ParametersFR1                           OPTIONAL</w:t>
        </w:r>
      </w:ins>
      <w:ins w:id="421" w:author="Qualcomm-Bharat" w:date="2022-04-13T11:09:00Z">
        <w:r w:rsidR="007C3F5F">
          <w:rPr>
            <w:rFonts w:ascii="Courier New" w:eastAsia="Times New Roman" w:hAnsi="Courier New"/>
            <w:noProof/>
            <w:sz w:val="16"/>
            <w:lang w:eastAsia="en-GB"/>
          </w:rPr>
          <w:t>,</w:t>
        </w:r>
      </w:ins>
    </w:p>
    <w:p w14:paraId="2B089FE1" w14:textId="04EA36E9" w:rsidR="007C3F5F" w:rsidRPr="00DD508A" w:rsidRDefault="007C3F5F" w:rsidP="003508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22" w:author="Qualcomm-Bharat" w:date="2022-04-13T10:29:00Z"/>
          <w:rFonts w:ascii="Courier New" w:eastAsia="Times New Roman" w:hAnsi="Courier New"/>
          <w:noProof/>
          <w:sz w:val="16"/>
          <w:lang w:eastAsia="en-GB"/>
        </w:rPr>
      </w:pPr>
      <w:ins w:id="423" w:author="Qualcomm-Bharat" w:date="2022-04-13T11:09:00Z">
        <w:r w:rsidRPr="00DD508A">
          <w:rPr>
            <w:rFonts w:ascii="Courier New" w:eastAsia="Times New Roman" w:hAnsi="Courier New"/>
            <w:noProof/>
            <w:sz w:val="16"/>
            <w:lang w:eastAsia="en-GB"/>
          </w:rPr>
          <w:t xml:space="preserve">    ...</w:t>
        </w:r>
      </w:ins>
    </w:p>
    <w:p w14:paraId="4A5C206C" w14:textId="77777777" w:rsidR="00350887" w:rsidRPr="00DD508A" w:rsidRDefault="00350887" w:rsidP="003508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24" w:author="Qualcomm-Bharat" w:date="2022-04-13T10:29:00Z"/>
          <w:rFonts w:ascii="Courier New" w:eastAsia="Times New Roman" w:hAnsi="Courier New"/>
          <w:noProof/>
          <w:sz w:val="16"/>
          <w:lang w:eastAsia="en-GB"/>
        </w:rPr>
      </w:pPr>
      <w:ins w:id="425" w:author="Qualcomm-Bharat" w:date="2022-04-13T10:29:00Z">
        <w:r w:rsidRPr="00DD508A">
          <w:rPr>
            <w:rFonts w:ascii="Courier New" w:eastAsia="Times New Roman" w:hAnsi="Courier New"/>
            <w:noProof/>
            <w:sz w:val="16"/>
            <w:lang w:eastAsia="en-GB"/>
          </w:rPr>
          <w:t>}</w:t>
        </w:r>
      </w:ins>
    </w:p>
    <w:p w14:paraId="37D08DC1" w14:textId="77777777" w:rsidR="00377C43" w:rsidRPr="00DD508A" w:rsidRDefault="00377C43" w:rsidP="00377C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26" w:author="Qualcomm-Bharat" w:date="2022-04-13T10:28:00Z"/>
          <w:rFonts w:ascii="Courier New" w:eastAsia="Times New Roman" w:hAnsi="Courier New"/>
          <w:noProof/>
          <w:sz w:val="16"/>
          <w:lang w:eastAsia="en-GB"/>
        </w:rPr>
      </w:pPr>
    </w:p>
    <w:p w14:paraId="56DAED0B" w14:textId="03DBB591" w:rsidR="00377C43" w:rsidRPr="00DD508A" w:rsidRDefault="00377C43" w:rsidP="00377C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27" w:author="Qualcomm-Bharat" w:date="2022-04-13T10:28:00Z"/>
          <w:rFonts w:ascii="Courier New" w:eastAsia="Times New Roman" w:hAnsi="Courier New"/>
          <w:noProof/>
          <w:sz w:val="16"/>
          <w:lang w:eastAsia="en-GB"/>
        </w:rPr>
      </w:pPr>
      <w:ins w:id="428" w:author="Qualcomm-Bharat" w:date="2022-04-13T10:28:00Z">
        <w:r w:rsidRPr="00DD508A">
          <w:rPr>
            <w:rFonts w:ascii="Courier New" w:eastAsia="Times New Roman" w:hAnsi="Courier New"/>
            <w:noProof/>
            <w:sz w:val="16"/>
            <w:lang w:eastAsia="en-GB"/>
          </w:rPr>
          <w:t>-- TAG-</w:t>
        </w:r>
      </w:ins>
      <w:ins w:id="429" w:author="Qualcomm-Bharat" w:date="2022-04-25T10:50:00Z">
        <w:r w:rsidR="001F5AAA">
          <w:rPr>
            <w:rFonts w:ascii="Courier New" w:eastAsia="Times New Roman" w:hAnsi="Courier New"/>
            <w:noProof/>
            <w:sz w:val="16"/>
            <w:lang w:eastAsia="en-GB"/>
          </w:rPr>
          <w:t>PHY</w:t>
        </w:r>
      </w:ins>
      <w:ins w:id="430" w:author="Qualcomm-Bharat" w:date="2022-04-25T13:49:00Z">
        <w:r w:rsidR="005B6F93">
          <w:rPr>
            <w:rFonts w:ascii="Courier New" w:eastAsia="Times New Roman" w:hAnsi="Courier New"/>
            <w:noProof/>
            <w:sz w:val="16"/>
            <w:lang w:eastAsia="en-GB"/>
          </w:rPr>
          <w:t>-</w:t>
        </w:r>
      </w:ins>
      <w:ins w:id="431" w:author="Qualcomm-Bharat" w:date="2022-04-13T10:28:00Z">
        <w:r w:rsidRPr="00DD508A">
          <w:rPr>
            <w:rFonts w:ascii="Courier New" w:eastAsia="Times New Roman" w:hAnsi="Courier New"/>
            <w:noProof/>
            <w:sz w:val="16"/>
            <w:lang w:eastAsia="en-GB"/>
          </w:rPr>
          <w:t>RAMETERS</w:t>
        </w:r>
      </w:ins>
      <w:ins w:id="432" w:author="Qualcomm-Bharat" w:date="2022-04-25T13:50:00Z">
        <w:r w:rsidR="005B6F93">
          <w:rPr>
            <w:rFonts w:ascii="Courier New" w:eastAsia="Times New Roman" w:hAnsi="Courier New"/>
            <w:noProof/>
            <w:sz w:val="16"/>
            <w:lang w:eastAsia="en-GB"/>
          </w:rPr>
          <w:t>NTN</w:t>
        </w:r>
      </w:ins>
      <w:ins w:id="433" w:author="Qualcomm-Bharat" w:date="2022-04-13T10:28:00Z">
        <w:r w:rsidRPr="00DD508A">
          <w:rPr>
            <w:rFonts w:ascii="Courier New" w:eastAsia="Times New Roman" w:hAnsi="Courier New"/>
            <w:noProof/>
            <w:sz w:val="16"/>
            <w:lang w:eastAsia="en-GB"/>
          </w:rPr>
          <w:t>-STOP</w:t>
        </w:r>
      </w:ins>
    </w:p>
    <w:p w14:paraId="27C4A739" w14:textId="77777777" w:rsidR="00377C43" w:rsidRPr="00DD508A" w:rsidRDefault="00377C43" w:rsidP="00377C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34" w:author="Qualcomm-Bharat" w:date="2022-04-13T10:28:00Z"/>
          <w:rFonts w:ascii="Courier New" w:eastAsia="Malgun Gothic" w:hAnsi="Courier New"/>
          <w:noProof/>
          <w:sz w:val="16"/>
          <w:lang w:eastAsia="en-GB"/>
        </w:rPr>
      </w:pPr>
      <w:ins w:id="435" w:author="Qualcomm-Bharat" w:date="2022-04-13T10:28:00Z">
        <w:r w:rsidRPr="00DD508A">
          <w:rPr>
            <w:rFonts w:ascii="Courier New" w:eastAsia="Times New Roman" w:hAnsi="Courier New"/>
            <w:noProof/>
            <w:sz w:val="16"/>
            <w:lang w:eastAsia="en-GB"/>
          </w:rPr>
          <w:t>-- ASN1STOP</w:t>
        </w:r>
      </w:ins>
    </w:p>
    <w:p w14:paraId="3E500295" w14:textId="77777777" w:rsidR="00377C43" w:rsidRPr="00DD508A" w:rsidRDefault="00377C43" w:rsidP="00377C43">
      <w:pPr>
        <w:overflowPunct w:val="0"/>
        <w:autoSpaceDE w:val="0"/>
        <w:autoSpaceDN w:val="0"/>
        <w:adjustRightInd w:val="0"/>
        <w:spacing w:line="240" w:lineRule="auto"/>
        <w:textAlignment w:val="baseline"/>
        <w:rPr>
          <w:ins w:id="436" w:author="Qualcomm-Bharat" w:date="2022-04-13T10:28:00Z"/>
          <w:rFonts w:eastAsia="Times New Roman"/>
          <w:lang w:eastAsia="ja-JP"/>
        </w:rPr>
      </w:pPr>
    </w:p>
    <w:p w14:paraId="6CD8203C" w14:textId="77777777" w:rsidR="00377C43" w:rsidRPr="00DD508A" w:rsidRDefault="00377C43" w:rsidP="00DD508A">
      <w:pPr>
        <w:overflowPunct w:val="0"/>
        <w:autoSpaceDE w:val="0"/>
        <w:autoSpaceDN w:val="0"/>
        <w:adjustRightInd w:val="0"/>
        <w:spacing w:line="240" w:lineRule="auto"/>
        <w:textAlignment w:val="baseline"/>
        <w:rPr>
          <w:rFonts w:eastAsia="Times New Roman"/>
          <w:lang w:eastAsia="ja-JP"/>
        </w:rPr>
      </w:pPr>
    </w:p>
    <w:p w14:paraId="10AF1DE8" w14:textId="77777777" w:rsidR="00DD508A" w:rsidRPr="00DD508A" w:rsidRDefault="00DD508A" w:rsidP="00DD508A">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437" w:name="_Toc90651345"/>
      <w:r w:rsidRPr="00DD508A">
        <w:rPr>
          <w:rFonts w:ascii="Arial" w:eastAsia="Times New Roman" w:hAnsi="Arial"/>
          <w:sz w:val="24"/>
          <w:lang w:eastAsia="ja-JP"/>
        </w:rPr>
        <w:t>–</w:t>
      </w:r>
      <w:r w:rsidRPr="00DD508A">
        <w:rPr>
          <w:rFonts w:ascii="Arial" w:eastAsia="Times New Roman" w:hAnsi="Arial"/>
          <w:sz w:val="24"/>
          <w:lang w:eastAsia="ja-JP"/>
        </w:rPr>
        <w:tab/>
      </w:r>
      <w:proofErr w:type="spellStart"/>
      <w:r w:rsidRPr="00DD508A">
        <w:rPr>
          <w:rFonts w:ascii="Arial" w:eastAsia="Times New Roman" w:hAnsi="Arial"/>
          <w:i/>
          <w:sz w:val="24"/>
          <w:lang w:eastAsia="ja-JP"/>
        </w:rPr>
        <w:t>Phy-ParametersSharedSpectrumChAccess</w:t>
      </w:r>
      <w:bookmarkEnd w:id="437"/>
      <w:proofErr w:type="spellEnd"/>
    </w:p>
    <w:p w14:paraId="291AF7FE" w14:textId="77777777" w:rsidR="00DD508A" w:rsidRPr="00DD508A" w:rsidRDefault="00DD508A" w:rsidP="00DD508A">
      <w:pPr>
        <w:overflowPunct w:val="0"/>
        <w:autoSpaceDE w:val="0"/>
        <w:autoSpaceDN w:val="0"/>
        <w:adjustRightInd w:val="0"/>
        <w:spacing w:line="240" w:lineRule="auto"/>
        <w:textAlignment w:val="baseline"/>
        <w:rPr>
          <w:rFonts w:eastAsia="Times New Roman"/>
          <w:lang w:eastAsia="ja-JP"/>
        </w:rPr>
      </w:pPr>
      <w:r w:rsidRPr="00DD508A">
        <w:rPr>
          <w:rFonts w:eastAsia="Times New Roman"/>
          <w:lang w:eastAsia="ja-JP"/>
        </w:rPr>
        <w:t xml:space="preserve">The IE </w:t>
      </w:r>
      <w:proofErr w:type="spellStart"/>
      <w:r w:rsidRPr="00DD508A">
        <w:rPr>
          <w:rFonts w:eastAsia="Times New Roman"/>
          <w:i/>
          <w:lang w:eastAsia="ja-JP"/>
        </w:rPr>
        <w:t>Phy-ParametersSharedSpectrumChAccess</w:t>
      </w:r>
      <w:proofErr w:type="spellEnd"/>
      <w:r w:rsidRPr="00DD508A">
        <w:rPr>
          <w:rFonts w:eastAsia="Times New Roman"/>
          <w:lang w:eastAsia="ja-JP"/>
        </w:rPr>
        <w:t xml:space="preserve"> is used to convey the physical layer capabilities specific for shared spectrum channel access.</w:t>
      </w:r>
    </w:p>
    <w:p w14:paraId="0AA89348" w14:textId="77777777" w:rsidR="00DD508A" w:rsidRPr="00DD508A" w:rsidRDefault="00DD508A" w:rsidP="00DD508A">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proofErr w:type="spellStart"/>
      <w:r w:rsidRPr="00DD508A">
        <w:rPr>
          <w:rFonts w:ascii="Arial" w:eastAsia="Times New Roman" w:hAnsi="Arial"/>
          <w:b/>
          <w:i/>
          <w:lang w:eastAsia="ja-JP"/>
        </w:rPr>
        <w:t>Phy-ParametersSharedSpectrumChAccess</w:t>
      </w:r>
      <w:proofErr w:type="spellEnd"/>
      <w:r w:rsidRPr="00DD508A">
        <w:rPr>
          <w:rFonts w:ascii="Arial" w:eastAsia="Times New Roman" w:hAnsi="Arial"/>
          <w:b/>
          <w:lang w:eastAsia="ja-JP"/>
        </w:rPr>
        <w:t xml:space="preserve"> information element</w:t>
      </w:r>
    </w:p>
    <w:p w14:paraId="0026F9FE"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ASN1START</w:t>
      </w:r>
    </w:p>
    <w:p w14:paraId="725127AA"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TAG-PHY-PARAMETERSSHAREDSPECTRUMCHACCESS-START</w:t>
      </w:r>
    </w:p>
    <w:p w14:paraId="2E6B8CE9"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F099AF0"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Phy-ParametersSharedSpectrumChAccess-r16 ::=    SEQUENCE {</w:t>
      </w:r>
    </w:p>
    <w:p w14:paraId="5E89D04A"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-- 10-32 (1-2): SS block based SINR measurement (SS-SINR) for unlicensed spectrum</w:t>
      </w:r>
    </w:p>
    <w:p w14:paraId="68087E52"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ss-SINR-Meas-r16                                ENUMERATED {supported}                      OPTIONAL,</w:t>
      </w:r>
    </w:p>
    <w:p w14:paraId="28E30F05"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-- 10-33 (2-32a): Semi-persistent CSI report on PUCCH for unlicensed spectrum</w:t>
      </w:r>
    </w:p>
    <w:p w14:paraId="29C3F6A1"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sp-CSI-ReportPUCCH-r16                          ENUMERATED {supported}                      OPTIONAL,</w:t>
      </w:r>
    </w:p>
    <w:p w14:paraId="5DD940B9"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-- 10-33a (2-32b): Semi-persistent CSI report on PUSCH for unlicensed spectrum</w:t>
      </w:r>
    </w:p>
    <w:p w14:paraId="7294E8EC"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sp-CSI-ReportPUSCH-r16                          ENUMERATED {supported}                      OPTIONAL,</w:t>
      </w:r>
    </w:p>
    <w:p w14:paraId="55B89F44"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-- 10-34 (3-6): Dynamic SFI monitoring for unlicensed spectrum</w:t>
      </w:r>
    </w:p>
    <w:p w14:paraId="26C2E585"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dynamicSFI-r16                                  ENUMERATED {supported}                      OPTIONAL,</w:t>
      </w:r>
    </w:p>
    <w:p w14:paraId="1DEBF5C9"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lastRenderedPageBreak/>
        <w:t xml:space="preserve">    -- 10-35c (4-19c): SR/HARQ-ACK/CSI multiplexing once per slot using a PUCCH (or HARQ-ACK/CSI piggybacked on a PUSCH) when SR/HARQ-</w:t>
      </w:r>
    </w:p>
    <w:p w14:paraId="0040EB07"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ACK/CSI are supposed to be sent with different starting symbols in a slot for unlicensed spectrum</w:t>
      </w:r>
    </w:p>
    <w:p w14:paraId="55851833"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-- 10-35 (4-19): SR/HARQ-ACK/CSI multiplexing once per slot using a PUCCH (or HARQ-ACK/CSI piggybacked on a PUSCH) when SR/HARQ-</w:t>
      </w:r>
    </w:p>
    <w:p w14:paraId="6DFE4042"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ACK/CSI are supposed to be sent with the same starting symbol on the PUCCH resources in a slot for unlicensed spectrum</w:t>
      </w:r>
    </w:p>
    <w:p w14:paraId="4DF40323"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mux-SR-HARQ-ACK-CSI-PUCCH-OncePerSlot-r16       SEQUENCE {</w:t>
      </w:r>
    </w:p>
    <w:p w14:paraId="25292391"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sameSymbol-r16                                  ENUMERATED {supported}                  OPTIONAL,</w:t>
      </w:r>
    </w:p>
    <w:p w14:paraId="364640F3"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diffSymbol-r16                                  ENUMERATED {supported}                  OPTIONAL</w:t>
      </w:r>
    </w:p>
    <w:p w14:paraId="40368ADC"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OPTIONAL,</w:t>
      </w:r>
    </w:p>
    <w:p w14:paraId="0779F8EF"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-- 10-35a (4-19a): Overlapping PUCCH resources have different starting symbols in a slot for unlicensed spectrum</w:t>
      </w:r>
    </w:p>
    <w:p w14:paraId="6D4FA896"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mux-SR-HARQ-ACK-PUCCH-r16                       ENUMERATED {supported}                      OPTIONAL,</w:t>
      </w:r>
    </w:p>
    <w:p w14:paraId="24037270"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-- 10-35b (4-19b): SR/HARQ-ACK/CSI multiplexing more than once per slot using a PUCCH (or HARQ-ACK/CSI piggybacked on a PUSCH) when</w:t>
      </w:r>
    </w:p>
    <w:p w14:paraId="3349F48D"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SR/HARQ ACK/CSI are supposed to be sent with the same or different starting symbol in a slot for unlicensed spectrum</w:t>
      </w:r>
    </w:p>
    <w:p w14:paraId="3737921A"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mux-SR-HARQ-ACK-CSI-PUCCH-MultiPerSlot-r16      ENUMERATED {supported}                      OPTIONAL,</w:t>
      </w:r>
    </w:p>
    <w:p w14:paraId="69ECB0DB"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-- 10-36 (4-28): HARQ-ACK multiplexing on PUSCH with different PUCCH/PUSCH starting OFDM symbols for unlicensed spectrum</w:t>
      </w:r>
    </w:p>
    <w:p w14:paraId="3849B15A"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mux-HARQ-ACK-PUSCH-DiffSymbol-r16               ENUMERATED {supported}                      OPTIONAL,</w:t>
      </w:r>
    </w:p>
    <w:p w14:paraId="7E25A3D5"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-- 10-37 (4-23): Repetitions for PUCCH format 1, 3, and 4 over multiple slots with K = 2, 4, 8 for unlicensed spectrum</w:t>
      </w:r>
    </w:p>
    <w:p w14:paraId="050B0FEE"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pucch-Repetition-F1-3-4-r16                     ENUMERATED {supported}                      OPTIONAL,</w:t>
      </w:r>
    </w:p>
    <w:p w14:paraId="146EC028"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-- 10-38 (5-14): Type 1 configured PUSCH repetitions over multiple slots for unlicensed spectrum</w:t>
      </w:r>
    </w:p>
    <w:p w14:paraId="77CE75D3"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type1-PUSCH-RepetitionMultiSlots-r16            ENUMERATED {supported}                      OPTIONAL,</w:t>
      </w:r>
    </w:p>
    <w:p w14:paraId="468B21CD"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-- 10-39 (5-16): Type 2 configured PUSCH repetitions over multiple slots for unlicensed spectrum</w:t>
      </w:r>
    </w:p>
    <w:p w14:paraId="629CA2F1"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type2-PUSCH-RepetitionMultiSlots-r16            ENUMERATED {supported}                      OPTIONAL,</w:t>
      </w:r>
    </w:p>
    <w:p w14:paraId="2E23DFDA"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-- 10-40 (5-17): PUSCH repetitions over multiple slots for unlicensed spectrum</w:t>
      </w:r>
    </w:p>
    <w:p w14:paraId="314F820B"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pusch-RepetitionMultiSlots-r16                  ENUMERATED {supported}                      OPTIONAL,</w:t>
      </w:r>
    </w:p>
    <w:p w14:paraId="523C9D49"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-- 10-40a (5-17a): PDSCH repetitions over multiple slots for unlicensed spectrum</w:t>
      </w:r>
    </w:p>
    <w:p w14:paraId="7A6AE9AF"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pdsch-RepetitionMultiSlots-r16                  ENUMERATED {supported}                      OPTIONAL,</w:t>
      </w:r>
    </w:p>
    <w:p w14:paraId="7293DB8D"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-- 10-41 (5-18): DL SPS</w:t>
      </w:r>
    </w:p>
    <w:p w14:paraId="2D5AAF87"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downlinkSPS-r16                                 ENUMERATED {supported}                      OPTIONAL,</w:t>
      </w:r>
    </w:p>
    <w:p w14:paraId="0B0C98E6"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-- 10-42 (5-19): Type 1 Configured UL grant</w:t>
      </w:r>
    </w:p>
    <w:p w14:paraId="7D5274A3"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configuredUL-GrantType1-r16                     ENUMERATED {supported}                      OPTIONAL,</w:t>
      </w:r>
    </w:p>
    <w:p w14:paraId="5F517D2F"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-- 10-43 (5-20): Type 2 Configured UL grant</w:t>
      </w:r>
    </w:p>
    <w:p w14:paraId="543C6A89"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configuredUL-GrantType2-r16                     ENUMERATED {supported}                      OPTIONAL,</w:t>
      </w:r>
    </w:p>
    <w:p w14:paraId="2CCFEA47"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-- 10-44 (5-21): Pre-emption indication for DL</w:t>
      </w:r>
    </w:p>
    <w:p w14:paraId="3F5B7DD6"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pre-EmptIndication-DL-r16                       ENUMERATED {supported}                      OPTIONAL,</w:t>
      </w:r>
    </w:p>
    <w:p w14:paraId="33F73EA1"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p>
    <w:p w14:paraId="2F2A6FB2"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w:t>
      </w:r>
    </w:p>
    <w:p w14:paraId="0A0BC4E7"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08D7F1B"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TAG-PHY-PARAMETERSSHAREDSPECTRUMCHACCESS-STOP</w:t>
      </w:r>
    </w:p>
    <w:p w14:paraId="4F51D03A"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ASN1STOP</w:t>
      </w:r>
    </w:p>
    <w:p w14:paraId="10AE1B5D" w14:textId="77777777" w:rsidR="00DD508A" w:rsidRPr="00DD508A" w:rsidRDefault="00DD508A" w:rsidP="00DD508A">
      <w:pPr>
        <w:overflowPunct w:val="0"/>
        <w:autoSpaceDE w:val="0"/>
        <w:autoSpaceDN w:val="0"/>
        <w:adjustRightInd w:val="0"/>
        <w:spacing w:line="240" w:lineRule="auto"/>
        <w:textAlignment w:val="baseline"/>
        <w:rPr>
          <w:rFonts w:eastAsia="Times New Roman"/>
          <w:lang w:eastAsia="ja-JP"/>
        </w:rPr>
      </w:pPr>
    </w:p>
    <w:p w14:paraId="025C7902" w14:textId="77777777" w:rsidR="00DD508A" w:rsidRPr="00DD508A" w:rsidRDefault="00DD508A" w:rsidP="00DD508A">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i/>
          <w:iCs/>
          <w:sz w:val="24"/>
          <w:lang w:eastAsia="ja-JP"/>
        </w:rPr>
      </w:pPr>
      <w:bookmarkStart w:id="438" w:name="_Toc60777472"/>
      <w:bookmarkStart w:id="439" w:name="_Toc90651346"/>
      <w:r w:rsidRPr="00DD508A">
        <w:rPr>
          <w:rFonts w:ascii="Arial" w:eastAsia="Times New Roman" w:hAnsi="Arial"/>
          <w:i/>
          <w:iCs/>
          <w:sz w:val="24"/>
          <w:lang w:eastAsia="ja-JP"/>
        </w:rPr>
        <w:t>–</w:t>
      </w:r>
      <w:r w:rsidRPr="00DD508A">
        <w:rPr>
          <w:rFonts w:ascii="Arial" w:eastAsia="Times New Roman" w:hAnsi="Arial"/>
          <w:i/>
          <w:iCs/>
          <w:sz w:val="24"/>
          <w:lang w:eastAsia="ja-JP"/>
        </w:rPr>
        <w:tab/>
      </w:r>
      <w:proofErr w:type="spellStart"/>
      <w:r w:rsidRPr="00DD508A">
        <w:rPr>
          <w:rFonts w:ascii="Arial" w:eastAsia="Times New Roman" w:hAnsi="Arial"/>
          <w:i/>
          <w:iCs/>
          <w:sz w:val="24"/>
          <w:lang w:eastAsia="ja-JP"/>
        </w:rPr>
        <w:t>PowSav</w:t>
      </w:r>
      <w:proofErr w:type="spellEnd"/>
      <w:r w:rsidRPr="00DD508A">
        <w:rPr>
          <w:rFonts w:ascii="Arial" w:eastAsia="Times New Roman" w:hAnsi="Arial"/>
          <w:i/>
          <w:iCs/>
          <w:sz w:val="24"/>
          <w:lang w:eastAsia="ja-JP"/>
        </w:rPr>
        <w:t>-Parameters</w:t>
      </w:r>
      <w:bookmarkEnd w:id="438"/>
      <w:bookmarkEnd w:id="439"/>
    </w:p>
    <w:p w14:paraId="309AFA60" w14:textId="77777777" w:rsidR="00DD508A" w:rsidRPr="00DD508A" w:rsidRDefault="00DD508A" w:rsidP="00DD508A">
      <w:pPr>
        <w:overflowPunct w:val="0"/>
        <w:autoSpaceDE w:val="0"/>
        <w:autoSpaceDN w:val="0"/>
        <w:adjustRightInd w:val="0"/>
        <w:spacing w:line="240" w:lineRule="auto"/>
        <w:textAlignment w:val="baseline"/>
        <w:rPr>
          <w:rFonts w:eastAsia="Times New Roman"/>
          <w:lang w:eastAsia="ja-JP"/>
        </w:rPr>
      </w:pPr>
      <w:r w:rsidRPr="00DD508A">
        <w:rPr>
          <w:rFonts w:eastAsia="Times New Roman"/>
          <w:lang w:eastAsia="ja-JP"/>
        </w:rPr>
        <w:t xml:space="preserve">The IE </w:t>
      </w:r>
      <w:proofErr w:type="spellStart"/>
      <w:r w:rsidRPr="00DD508A">
        <w:rPr>
          <w:rFonts w:eastAsia="Times New Roman"/>
          <w:i/>
          <w:lang w:eastAsia="ja-JP"/>
        </w:rPr>
        <w:t>PowSav</w:t>
      </w:r>
      <w:proofErr w:type="spellEnd"/>
      <w:r w:rsidRPr="00DD508A">
        <w:rPr>
          <w:rFonts w:eastAsia="Times New Roman"/>
          <w:i/>
          <w:lang w:eastAsia="ja-JP"/>
        </w:rPr>
        <w:t>-Parameters</w:t>
      </w:r>
      <w:r w:rsidRPr="00DD508A">
        <w:rPr>
          <w:rFonts w:eastAsia="Times New Roman"/>
          <w:lang w:eastAsia="ja-JP"/>
        </w:rPr>
        <w:t xml:space="preserve"> </w:t>
      </w:r>
      <w:proofErr w:type="gramStart"/>
      <w:r w:rsidRPr="00DD508A">
        <w:rPr>
          <w:rFonts w:eastAsia="Times New Roman"/>
          <w:lang w:eastAsia="ja-JP"/>
        </w:rPr>
        <w:t>is</w:t>
      </w:r>
      <w:proofErr w:type="gramEnd"/>
      <w:r w:rsidRPr="00DD508A">
        <w:rPr>
          <w:rFonts w:eastAsia="Times New Roman"/>
          <w:lang w:eastAsia="ja-JP"/>
        </w:rPr>
        <w:t xml:space="preserve"> used to convey the capabilities supported by the UE for the power saving preferences.</w:t>
      </w:r>
    </w:p>
    <w:p w14:paraId="4483F4A4" w14:textId="77777777" w:rsidR="00DD508A" w:rsidRPr="00DD508A" w:rsidRDefault="00DD508A" w:rsidP="00DD508A">
      <w:pPr>
        <w:keepNext/>
        <w:keepLines/>
        <w:overflowPunct w:val="0"/>
        <w:autoSpaceDE w:val="0"/>
        <w:autoSpaceDN w:val="0"/>
        <w:adjustRightInd w:val="0"/>
        <w:spacing w:before="60" w:line="240" w:lineRule="auto"/>
        <w:jc w:val="center"/>
        <w:textAlignment w:val="baseline"/>
        <w:rPr>
          <w:rFonts w:ascii="Arial" w:eastAsia="Times New Roman" w:hAnsi="Arial"/>
          <w:b/>
          <w:i/>
          <w:lang w:eastAsia="ja-JP"/>
        </w:rPr>
      </w:pPr>
      <w:proofErr w:type="spellStart"/>
      <w:r w:rsidRPr="00DD508A">
        <w:rPr>
          <w:rFonts w:ascii="Arial" w:eastAsia="Times New Roman" w:hAnsi="Arial"/>
          <w:b/>
          <w:i/>
          <w:lang w:eastAsia="ja-JP"/>
        </w:rPr>
        <w:t>PowSav</w:t>
      </w:r>
      <w:proofErr w:type="spellEnd"/>
      <w:r w:rsidRPr="00DD508A">
        <w:rPr>
          <w:rFonts w:ascii="Arial" w:eastAsia="Times New Roman" w:hAnsi="Arial"/>
          <w:b/>
          <w:i/>
          <w:lang w:eastAsia="ja-JP"/>
        </w:rPr>
        <w:t>-</w:t>
      </w:r>
      <w:proofErr w:type="gramStart"/>
      <w:r w:rsidRPr="00DD508A">
        <w:rPr>
          <w:rFonts w:ascii="Arial" w:eastAsia="Times New Roman" w:hAnsi="Arial"/>
          <w:b/>
          <w:i/>
          <w:lang w:eastAsia="ja-JP"/>
        </w:rPr>
        <w:t>Parameters</w:t>
      </w:r>
      <w:proofErr w:type="gramEnd"/>
      <w:r w:rsidRPr="00DD508A">
        <w:rPr>
          <w:rFonts w:ascii="Arial" w:eastAsia="Times New Roman" w:hAnsi="Arial"/>
          <w:b/>
          <w:i/>
          <w:lang w:eastAsia="ja-JP"/>
        </w:rPr>
        <w:t xml:space="preserve"> </w:t>
      </w:r>
      <w:r w:rsidRPr="00DD508A">
        <w:rPr>
          <w:rFonts w:ascii="Arial" w:eastAsia="Times New Roman" w:hAnsi="Arial"/>
          <w:b/>
          <w:iCs/>
          <w:lang w:eastAsia="ja-JP"/>
        </w:rPr>
        <w:t>information element</w:t>
      </w:r>
    </w:p>
    <w:p w14:paraId="154D182A"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ASN1START</w:t>
      </w:r>
    </w:p>
    <w:p w14:paraId="49A4BBE7"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TAG-POWSAV-PARAMETERS-START</w:t>
      </w:r>
    </w:p>
    <w:p w14:paraId="4FC9730B"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E4F5CEF"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PowSav-Parameters-r16 ::=         SEQUENCE {</w:t>
      </w:r>
    </w:p>
    <w:p w14:paraId="45AD4B43"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lastRenderedPageBreak/>
        <w:t xml:space="preserve">    powSav-ParametersCommon-r16               PowSav-ParametersCommon-r16                                        OPTIONAL,</w:t>
      </w:r>
    </w:p>
    <w:p w14:paraId="242D2EB8"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powSav-ParametersFRX-Diff-r16             PowSav-ParametersFRX-Diff-r16                                      OPTIONAL,</w:t>
      </w:r>
    </w:p>
    <w:p w14:paraId="74661977"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p>
    <w:p w14:paraId="0BEBD528"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w:t>
      </w:r>
    </w:p>
    <w:p w14:paraId="715D1ACC"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BD9F7F3"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PowSav-Parameters-v1700 ::=     SEQUENCE {</w:t>
      </w:r>
    </w:p>
    <w:p w14:paraId="1409F83A"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powSav-ParametersFR2-2-r17      PowSav-ParametersFR2-2-r17                                                   OPTIONAL,</w:t>
      </w:r>
    </w:p>
    <w:p w14:paraId="5D847F77"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p>
    <w:p w14:paraId="3F1AF37D"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w:t>
      </w:r>
    </w:p>
    <w:p w14:paraId="07FBD489"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315423E"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PowSav-ParametersCommon-r16 ::=    SEQUENCE {</w:t>
      </w:r>
    </w:p>
    <w:p w14:paraId="419B2063"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drx-Preference-r16                        ENUMERATED {supported}                                             OPTIONAL,</w:t>
      </w:r>
    </w:p>
    <w:p w14:paraId="773643F6"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maxCC-Preference-r16                      ENUMERATED {supported}                                             OPTIONAL,</w:t>
      </w:r>
    </w:p>
    <w:p w14:paraId="77DA37F0"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releasePreference-r16                     ENUMERATED {supported}                                             OPTIONAL,</w:t>
      </w:r>
    </w:p>
    <w:p w14:paraId="09A0F0E5"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R1 19-4a: UE assistance information</w:t>
      </w:r>
    </w:p>
    <w:p w14:paraId="7E463AA8"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minSchedulingOffsetPreference-r16         ENUMERATED {supported}                                             OPTIONAL,</w:t>
      </w:r>
    </w:p>
    <w:p w14:paraId="67454B72"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p>
    <w:p w14:paraId="686C3D89"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w:t>
      </w:r>
    </w:p>
    <w:p w14:paraId="1B81AAE8"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8863C9A"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PowSav-ParametersFRX-Diff-r16 ::=    SEQUENCE {</w:t>
      </w:r>
    </w:p>
    <w:p w14:paraId="30CFD43C"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maxBW-Preference-r16                      ENUMERATED {supported}                                             OPTIONAL,</w:t>
      </w:r>
    </w:p>
    <w:p w14:paraId="300DD80A"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maxMIMO-LayerPreference-r16               ENUMERATED {supported}                                             OPTIONAL,</w:t>
      </w:r>
    </w:p>
    <w:p w14:paraId="1E25D419"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p>
    <w:p w14:paraId="2C467C1B"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w:t>
      </w:r>
    </w:p>
    <w:p w14:paraId="2713D40E"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EBAD210"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PowSav-ParametersFR2-2-r17 ::=      SEQUENCE {</w:t>
      </w:r>
    </w:p>
    <w:p w14:paraId="20197366"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maxBW-Preference-r17                      ENUMERATED {supported}                                             OPTIONAL,</w:t>
      </w:r>
    </w:p>
    <w:p w14:paraId="0B6CE3C1"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maxMIMO-LayerPreference-r17               ENUMERATED {supported}                                             OPTIONAL,</w:t>
      </w:r>
    </w:p>
    <w:p w14:paraId="6B6A1277"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p>
    <w:p w14:paraId="5F5357A3"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w:t>
      </w:r>
    </w:p>
    <w:p w14:paraId="1B560486"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DF84944"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TAG-POWSAV-PARAMETERS-STOP</w:t>
      </w:r>
    </w:p>
    <w:p w14:paraId="491FA592"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ASN1STOP</w:t>
      </w:r>
    </w:p>
    <w:p w14:paraId="5E1FB325" w14:textId="77777777" w:rsidR="00DD508A" w:rsidRPr="00DD508A" w:rsidRDefault="00DD508A" w:rsidP="00DD508A">
      <w:pPr>
        <w:overflowPunct w:val="0"/>
        <w:autoSpaceDE w:val="0"/>
        <w:autoSpaceDN w:val="0"/>
        <w:adjustRightInd w:val="0"/>
        <w:spacing w:line="240" w:lineRule="auto"/>
        <w:textAlignment w:val="baseline"/>
        <w:rPr>
          <w:rFonts w:eastAsia="Times New Roman"/>
          <w:lang w:eastAsia="ja-JP"/>
        </w:rPr>
      </w:pPr>
    </w:p>
    <w:p w14:paraId="01287BDF" w14:textId="77777777" w:rsidR="00DD508A" w:rsidRPr="00DD508A" w:rsidRDefault="00DD508A" w:rsidP="00DD508A">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440" w:name="_Toc60777473"/>
      <w:bookmarkStart w:id="441" w:name="_Toc90651347"/>
      <w:r w:rsidRPr="00DD508A">
        <w:rPr>
          <w:rFonts w:ascii="Arial" w:eastAsia="Times New Roman" w:hAnsi="Arial"/>
          <w:sz w:val="24"/>
          <w:lang w:eastAsia="ja-JP"/>
        </w:rPr>
        <w:t>–</w:t>
      </w:r>
      <w:r w:rsidRPr="00DD508A">
        <w:rPr>
          <w:rFonts w:ascii="Arial" w:eastAsia="Times New Roman" w:hAnsi="Arial"/>
          <w:sz w:val="24"/>
          <w:lang w:eastAsia="ja-JP"/>
        </w:rPr>
        <w:tab/>
      </w:r>
      <w:r w:rsidRPr="00DD508A">
        <w:rPr>
          <w:rFonts w:ascii="Arial" w:eastAsia="Times New Roman" w:hAnsi="Arial"/>
          <w:i/>
          <w:noProof/>
          <w:sz w:val="24"/>
          <w:lang w:eastAsia="ja-JP"/>
        </w:rPr>
        <w:t>ProcessingParameters</w:t>
      </w:r>
      <w:bookmarkEnd w:id="440"/>
      <w:bookmarkEnd w:id="441"/>
    </w:p>
    <w:p w14:paraId="0924BCEF" w14:textId="77777777" w:rsidR="00DD508A" w:rsidRPr="00DD508A" w:rsidRDefault="00DD508A" w:rsidP="00DD508A">
      <w:pPr>
        <w:overflowPunct w:val="0"/>
        <w:autoSpaceDE w:val="0"/>
        <w:autoSpaceDN w:val="0"/>
        <w:adjustRightInd w:val="0"/>
        <w:spacing w:line="240" w:lineRule="auto"/>
        <w:textAlignment w:val="baseline"/>
        <w:rPr>
          <w:rFonts w:eastAsia="Times New Roman"/>
          <w:lang w:eastAsia="ja-JP"/>
        </w:rPr>
      </w:pPr>
      <w:r w:rsidRPr="00DD508A">
        <w:rPr>
          <w:rFonts w:eastAsia="Times New Roman"/>
          <w:lang w:eastAsia="ja-JP"/>
        </w:rPr>
        <w:t xml:space="preserve">The IE </w:t>
      </w:r>
      <w:proofErr w:type="spellStart"/>
      <w:r w:rsidRPr="00DD508A">
        <w:rPr>
          <w:rFonts w:eastAsia="Times New Roman"/>
          <w:i/>
          <w:lang w:eastAsia="ja-JP"/>
        </w:rPr>
        <w:t>ProcessingParameters</w:t>
      </w:r>
      <w:proofErr w:type="spellEnd"/>
      <w:r w:rsidRPr="00DD508A">
        <w:rPr>
          <w:rFonts w:eastAsia="Times New Roman"/>
          <w:lang w:eastAsia="ja-JP"/>
        </w:rPr>
        <w:t xml:space="preserve"> is used to indicate PDSCH/PUSCH processing capabilities supported by the UE.</w:t>
      </w:r>
    </w:p>
    <w:p w14:paraId="6170C2AA" w14:textId="77777777" w:rsidR="00DD508A" w:rsidRPr="00DD508A" w:rsidRDefault="00DD508A" w:rsidP="00DD508A">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proofErr w:type="spellStart"/>
      <w:r w:rsidRPr="00DD508A">
        <w:rPr>
          <w:rFonts w:ascii="Arial" w:eastAsia="Times New Roman" w:hAnsi="Arial"/>
          <w:b/>
          <w:i/>
          <w:lang w:eastAsia="ja-JP"/>
        </w:rPr>
        <w:t>ProcessingParameters</w:t>
      </w:r>
      <w:proofErr w:type="spellEnd"/>
      <w:r w:rsidRPr="00DD508A">
        <w:rPr>
          <w:rFonts w:ascii="Arial" w:eastAsia="Times New Roman" w:hAnsi="Arial"/>
          <w:b/>
          <w:lang w:eastAsia="ja-JP"/>
        </w:rPr>
        <w:t xml:space="preserve"> information element</w:t>
      </w:r>
    </w:p>
    <w:p w14:paraId="3DE8CEAF"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ASN1START</w:t>
      </w:r>
    </w:p>
    <w:p w14:paraId="274DE658"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TAG-PROCESSINGPARAMETERS-START</w:t>
      </w:r>
    </w:p>
    <w:p w14:paraId="728A7E7B"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6231D95"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ProcessingParameters ::=        SEQUENCE {</w:t>
      </w:r>
    </w:p>
    <w:p w14:paraId="4C32C25B"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D508A">
        <w:rPr>
          <w:rFonts w:ascii="Courier New" w:eastAsia="MS Mincho" w:hAnsi="Courier New"/>
          <w:noProof/>
          <w:sz w:val="16"/>
          <w:lang w:eastAsia="en-GB"/>
        </w:rPr>
        <w:t xml:space="preserve">    </w:t>
      </w:r>
      <w:r w:rsidRPr="00DD508A">
        <w:rPr>
          <w:rFonts w:ascii="Courier New" w:eastAsia="Times New Roman" w:hAnsi="Courier New"/>
          <w:noProof/>
          <w:sz w:val="16"/>
          <w:lang w:eastAsia="en-GB"/>
        </w:rPr>
        <w:t>fallback                        ENUMERATED {sc, cap1-only},</w:t>
      </w:r>
    </w:p>
    <w:p w14:paraId="5257061B"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MS Mincho" w:hAnsi="Courier New"/>
          <w:noProof/>
          <w:sz w:val="16"/>
          <w:lang w:eastAsia="en-GB"/>
        </w:rPr>
        <w:t xml:space="preserve">    differentTB-PerSlot              </w:t>
      </w:r>
      <w:r w:rsidRPr="00DD508A">
        <w:rPr>
          <w:rFonts w:ascii="Courier New" w:eastAsia="Times New Roman" w:hAnsi="Courier New"/>
          <w:noProof/>
          <w:sz w:val="16"/>
          <w:lang w:eastAsia="en-GB"/>
        </w:rPr>
        <w:t>SEQUENCE {</w:t>
      </w:r>
    </w:p>
    <w:p w14:paraId="6F922CF9"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upto1                          NumberOfCarriers                    OPTIONAL,</w:t>
      </w:r>
    </w:p>
    <w:p w14:paraId="55D42D43"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upto2                          NumberOfCarriers                    OPTIONAL,</w:t>
      </w:r>
    </w:p>
    <w:p w14:paraId="47D95741"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upto4                          NumberOfCarriers                    OPTIONAL,</w:t>
      </w:r>
    </w:p>
    <w:p w14:paraId="77F53260"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D508A">
        <w:rPr>
          <w:rFonts w:ascii="Courier New" w:eastAsia="Times New Roman" w:hAnsi="Courier New"/>
          <w:noProof/>
          <w:sz w:val="16"/>
          <w:lang w:eastAsia="en-GB"/>
        </w:rPr>
        <w:lastRenderedPageBreak/>
        <w:t xml:space="preserve">        upto7                          NumberOfCarriers                    OPTIONAL</w:t>
      </w:r>
    </w:p>
    <w:p w14:paraId="149A7DF2"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D508A">
        <w:rPr>
          <w:rFonts w:ascii="Courier New" w:eastAsia="MS Mincho" w:hAnsi="Courier New"/>
          <w:noProof/>
          <w:sz w:val="16"/>
          <w:lang w:eastAsia="en-GB"/>
        </w:rPr>
        <w:t xml:space="preserve">    } </w:t>
      </w:r>
      <w:r w:rsidRPr="00DD508A">
        <w:rPr>
          <w:rFonts w:ascii="Courier New" w:eastAsia="Times New Roman" w:hAnsi="Courier New"/>
          <w:noProof/>
          <w:sz w:val="16"/>
          <w:lang w:eastAsia="en-GB"/>
        </w:rPr>
        <w:t xml:space="preserve">                                                                OPTIONAL</w:t>
      </w:r>
    </w:p>
    <w:p w14:paraId="05DE6424"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D508A">
        <w:rPr>
          <w:rFonts w:ascii="Courier New" w:eastAsia="MS Mincho" w:hAnsi="Courier New"/>
          <w:noProof/>
          <w:sz w:val="16"/>
          <w:lang w:eastAsia="en-GB"/>
        </w:rPr>
        <w:t>}</w:t>
      </w:r>
    </w:p>
    <w:p w14:paraId="3FB46789"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6F4BDED"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MS Mincho" w:hAnsi="Courier New"/>
          <w:noProof/>
          <w:sz w:val="16"/>
          <w:lang w:eastAsia="en-GB"/>
        </w:rPr>
        <w:t>NumberOfCarriers ::=    INTEGER (1..16)</w:t>
      </w:r>
    </w:p>
    <w:p w14:paraId="7626E7B0"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D934CCA"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TAG-PROCESSINGPARAMETERS-STOP</w:t>
      </w:r>
    </w:p>
    <w:p w14:paraId="26F5B2FB"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ASN1STOP</w:t>
      </w:r>
    </w:p>
    <w:p w14:paraId="3AE0199B" w14:textId="77777777" w:rsidR="00DD508A" w:rsidRPr="00DD508A" w:rsidRDefault="00DD508A" w:rsidP="00DD508A">
      <w:pPr>
        <w:overflowPunct w:val="0"/>
        <w:autoSpaceDE w:val="0"/>
        <w:autoSpaceDN w:val="0"/>
        <w:adjustRightInd w:val="0"/>
        <w:spacing w:line="240" w:lineRule="auto"/>
        <w:textAlignment w:val="baseline"/>
        <w:rPr>
          <w:rFonts w:eastAsia="Times New Roman"/>
          <w:lang w:eastAsia="ja-JP"/>
        </w:rPr>
      </w:pPr>
    </w:p>
    <w:p w14:paraId="424321A8" w14:textId="77777777" w:rsidR="00DD508A" w:rsidRPr="00DD508A" w:rsidRDefault="00DD508A" w:rsidP="00DD508A">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442" w:name="OLE_LINK2"/>
      <w:r w:rsidRPr="00DD508A">
        <w:rPr>
          <w:rFonts w:ascii="Arial" w:eastAsia="Times New Roman" w:hAnsi="Arial"/>
          <w:sz w:val="24"/>
          <w:lang w:eastAsia="ja-JP"/>
        </w:rPr>
        <w:t>–</w:t>
      </w:r>
      <w:r w:rsidRPr="00DD508A">
        <w:rPr>
          <w:rFonts w:ascii="Arial" w:eastAsia="Times New Roman" w:hAnsi="Arial"/>
          <w:sz w:val="24"/>
          <w:lang w:eastAsia="ja-JP"/>
        </w:rPr>
        <w:tab/>
      </w:r>
      <w:proofErr w:type="spellStart"/>
      <w:r w:rsidRPr="00DD508A">
        <w:rPr>
          <w:rFonts w:ascii="Arial" w:eastAsia="Times New Roman" w:hAnsi="Arial"/>
          <w:i/>
          <w:iCs/>
          <w:sz w:val="24"/>
          <w:lang w:eastAsia="ja-JP"/>
        </w:rPr>
        <w:t>QoE</w:t>
      </w:r>
      <w:proofErr w:type="spellEnd"/>
      <w:r w:rsidRPr="00DD508A">
        <w:rPr>
          <w:rFonts w:ascii="Arial" w:eastAsia="Times New Roman" w:hAnsi="Arial"/>
          <w:i/>
          <w:iCs/>
          <w:sz w:val="24"/>
          <w:lang w:eastAsia="ja-JP"/>
        </w:rPr>
        <w:t>-Parameters</w:t>
      </w:r>
    </w:p>
    <w:p w14:paraId="246EF569" w14:textId="77777777" w:rsidR="00DD508A" w:rsidRPr="00DD508A" w:rsidRDefault="00DD508A" w:rsidP="00DD508A">
      <w:pPr>
        <w:overflowPunct w:val="0"/>
        <w:autoSpaceDE w:val="0"/>
        <w:autoSpaceDN w:val="0"/>
        <w:adjustRightInd w:val="0"/>
        <w:spacing w:line="240" w:lineRule="auto"/>
        <w:textAlignment w:val="baseline"/>
        <w:rPr>
          <w:rFonts w:eastAsia="Times New Roman"/>
          <w:lang w:eastAsia="ja-JP"/>
        </w:rPr>
      </w:pPr>
      <w:r w:rsidRPr="00DD508A">
        <w:rPr>
          <w:rFonts w:eastAsia="Times New Roman"/>
          <w:lang w:eastAsia="ja-JP"/>
        </w:rPr>
        <w:t xml:space="preserve">The IE </w:t>
      </w:r>
      <w:proofErr w:type="spellStart"/>
      <w:r w:rsidRPr="00DD508A">
        <w:rPr>
          <w:rFonts w:eastAsia="Times New Roman"/>
          <w:i/>
          <w:lang w:eastAsia="ja-JP"/>
        </w:rPr>
        <w:t>QoE</w:t>
      </w:r>
      <w:proofErr w:type="spellEnd"/>
      <w:r w:rsidRPr="00DD508A">
        <w:rPr>
          <w:rFonts w:eastAsia="Times New Roman"/>
          <w:i/>
          <w:lang w:eastAsia="ja-JP"/>
        </w:rPr>
        <w:t>-Parameters</w:t>
      </w:r>
      <w:r w:rsidRPr="00DD508A">
        <w:rPr>
          <w:rFonts w:eastAsia="Times New Roman"/>
          <w:lang w:eastAsia="ja-JP"/>
        </w:rPr>
        <w:t xml:space="preserve"> </w:t>
      </w:r>
      <w:proofErr w:type="gramStart"/>
      <w:r w:rsidRPr="00DD508A">
        <w:rPr>
          <w:rFonts w:eastAsia="Times New Roman"/>
          <w:lang w:eastAsia="ja-JP"/>
        </w:rPr>
        <w:t>is</w:t>
      </w:r>
      <w:proofErr w:type="gramEnd"/>
      <w:r w:rsidRPr="00DD508A">
        <w:rPr>
          <w:rFonts w:eastAsia="Times New Roman"/>
          <w:lang w:eastAsia="ja-JP"/>
        </w:rPr>
        <w:t xml:space="preserve"> used to convey the capabilities supported by the UE for application layer measurements.</w:t>
      </w:r>
    </w:p>
    <w:p w14:paraId="4FC98CA5" w14:textId="77777777" w:rsidR="00DD508A" w:rsidRPr="00DD508A" w:rsidRDefault="00DD508A" w:rsidP="00DD508A">
      <w:pPr>
        <w:keepNext/>
        <w:keepLines/>
        <w:overflowPunct w:val="0"/>
        <w:autoSpaceDE w:val="0"/>
        <w:autoSpaceDN w:val="0"/>
        <w:adjustRightInd w:val="0"/>
        <w:spacing w:before="60" w:line="240" w:lineRule="auto"/>
        <w:jc w:val="center"/>
        <w:textAlignment w:val="baseline"/>
        <w:rPr>
          <w:rFonts w:ascii="Arial" w:eastAsia="Times New Roman" w:hAnsi="Arial"/>
          <w:b/>
          <w:i/>
          <w:lang w:eastAsia="ja-JP"/>
        </w:rPr>
      </w:pPr>
      <w:proofErr w:type="spellStart"/>
      <w:r w:rsidRPr="00DD508A">
        <w:rPr>
          <w:rFonts w:ascii="Arial" w:eastAsia="Times New Roman" w:hAnsi="Arial"/>
          <w:b/>
          <w:i/>
          <w:lang w:eastAsia="ja-JP"/>
        </w:rPr>
        <w:t>QoE</w:t>
      </w:r>
      <w:proofErr w:type="spellEnd"/>
      <w:r w:rsidRPr="00DD508A">
        <w:rPr>
          <w:rFonts w:ascii="Arial" w:eastAsia="Times New Roman" w:hAnsi="Arial"/>
          <w:b/>
          <w:i/>
          <w:lang w:eastAsia="ja-JP"/>
        </w:rPr>
        <w:t>-</w:t>
      </w:r>
      <w:proofErr w:type="gramStart"/>
      <w:r w:rsidRPr="00DD508A">
        <w:rPr>
          <w:rFonts w:ascii="Arial" w:eastAsia="Times New Roman" w:hAnsi="Arial"/>
          <w:b/>
          <w:i/>
          <w:lang w:eastAsia="ja-JP"/>
        </w:rPr>
        <w:t>Parameters</w:t>
      </w:r>
      <w:proofErr w:type="gramEnd"/>
      <w:r w:rsidRPr="00DD508A">
        <w:rPr>
          <w:rFonts w:ascii="Arial" w:eastAsia="Times New Roman" w:hAnsi="Arial"/>
          <w:b/>
          <w:i/>
          <w:lang w:eastAsia="ja-JP"/>
        </w:rPr>
        <w:t xml:space="preserve"> </w:t>
      </w:r>
      <w:r w:rsidRPr="00DD508A">
        <w:rPr>
          <w:rFonts w:ascii="Arial" w:eastAsia="Times New Roman" w:hAnsi="Arial"/>
          <w:b/>
          <w:lang w:eastAsia="ja-JP"/>
        </w:rPr>
        <w:t>information element</w:t>
      </w:r>
    </w:p>
    <w:p w14:paraId="02256512"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ASN1START</w:t>
      </w:r>
    </w:p>
    <w:p w14:paraId="6FA30FD2"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TAG-QOE-PARAMETERS-START</w:t>
      </w:r>
    </w:p>
    <w:p w14:paraId="5DA2D28B"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A73F497"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bookmarkStart w:id="443" w:name="OLE_LINK18"/>
      <w:r w:rsidRPr="00DD508A">
        <w:rPr>
          <w:rFonts w:ascii="Courier New" w:eastAsia="Times New Roman" w:hAnsi="Courier New"/>
          <w:noProof/>
          <w:sz w:val="16"/>
          <w:lang w:eastAsia="en-GB"/>
        </w:rPr>
        <w:t>QoE-Parameters-r17</w:t>
      </w:r>
      <w:bookmarkEnd w:id="443"/>
      <w:r w:rsidRPr="00DD508A">
        <w:rPr>
          <w:rFonts w:ascii="Courier New" w:eastAsia="Times New Roman" w:hAnsi="Courier New"/>
          <w:noProof/>
          <w:sz w:val="16"/>
          <w:lang w:eastAsia="en-GB"/>
        </w:rPr>
        <w:t xml:space="preserve"> ::=                    SEQUENCE {</w:t>
      </w:r>
    </w:p>
    <w:p w14:paraId="5D7B1361"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bookmarkStart w:id="444" w:name="OLE_LINK6"/>
      <w:r w:rsidRPr="00DD508A">
        <w:rPr>
          <w:rFonts w:ascii="Courier New" w:eastAsia="Times New Roman" w:hAnsi="Courier New"/>
          <w:noProof/>
          <w:sz w:val="16"/>
          <w:lang w:eastAsia="en-GB"/>
        </w:rPr>
        <w:t>qoe-Streaming-MeasReport-r17</w:t>
      </w:r>
      <w:bookmarkEnd w:id="444"/>
      <w:r w:rsidRPr="00DD508A">
        <w:rPr>
          <w:rFonts w:ascii="Courier New" w:eastAsia="Times New Roman" w:hAnsi="Courier New"/>
          <w:noProof/>
          <w:sz w:val="16"/>
          <w:lang w:eastAsia="en-GB"/>
        </w:rPr>
        <w:t xml:space="preserve">              ENUMERATED {supported}                                             OPTIONAL,</w:t>
      </w:r>
    </w:p>
    <w:p w14:paraId="55A357DD"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qoe-MTSI-MeasReport-r17                   ENUMERATED {supported}                                             OPTIONAL,</w:t>
      </w:r>
    </w:p>
    <w:p w14:paraId="766E9B23"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qoe-VR-MeasReport-r17                     ENUMERATED {supported}                                             OPTIONAL,</w:t>
      </w:r>
    </w:p>
    <w:p w14:paraId="0C429676"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ran-VisibleQoE-Streaming-MeasReport-r17   ENUMERATED {supported}                                             OPTIONAL,</w:t>
      </w:r>
    </w:p>
    <w:p w14:paraId="7192F35F"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ran-VisibleQoE-VR-MeasReport-r17          ENUMERATED {supported}                                             OPTIONAL,</w:t>
      </w:r>
    </w:p>
    <w:p w14:paraId="2D8F80CB"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val="en-US" w:eastAsia="zh-CN"/>
        </w:rPr>
      </w:pPr>
      <w:r w:rsidRPr="00DD508A">
        <w:rPr>
          <w:rFonts w:ascii="Courier New" w:eastAsia="Times New Roman" w:hAnsi="Courier New"/>
          <w:noProof/>
          <w:sz w:val="16"/>
          <w:lang w:eastAsia="en-GB"/>
        </w:rPr>
        <w:t xml:space="preserve">    </w:t>
      </w:r>
      <w:r w:rsidRPr="00DD508A">
        <w:rPr>
          <w:rFonts w:ascii="Courier New" w:hAnsi="Courier New"/>
          <w:noProof/>
          <w:sz w:val="16"/>
          <w:lang w:eastAsia="zh-CN"/>
        </w:rPr>
        <w:t>ul-MeasurementReportAppLayer-Seg-r17</w:t>
      </w:r>
      <w:r w:rsidRPr="00DD508A">
        <w:rPr>
          <w:rFonts w:ascii="Courier New" w:eastAsia="Times New Roman" w:hAnsi="Courier New"/>
          <w:noProof/>
          <w:sz w:val="16"/>
          <w:lang w:eastAsia="en-GB"/>
        </w:rPr>
        <w:t xml:space="preserve">      </w:t>
      </w:r>
      <w:r w:rsidRPr="00DD508A">
        <w:rPr>
          <w:rFonts w:ascii="Courier New" w:hAnsi="Courier New"/>
          <w:noProof/>
          <w:sz w:val="16"/>
          <w:lang w:val="en-US" w:eastAsia="zh-CN"/>
        </w:rPr>
        <w:t>ENUMERATED {supported}</w:t>
      </w:r>
      <w:r w:rsidRPr="00DD508A">
        <w:rPr>
          <w:rFonts w:ascii="Courier New" w:eastAsia="Times New Roman" w:hAnsi="Courier New"/>
          <w:noProof/>
          <w:sz w:val="16"/>
          <w:lang w:eastAsia="en-GB"/>
        </w:rPr>
        <w:t xml:space="preserve">                                             </w:t>
      </w:r>
      <w:r w:rsidRPr="00DD508A">
        <w:rPr>
          <w:rFonts w:ascii="Courier New" w:hAnsi="Courier New"/>
          <w:noProof/>
          <w:sz w:val="16"/>
          <w:lang w:val="en-US" w:eastAsia="zh-CN"/>
        </w:rPr>
        <w:t>OPTIONAL,</w:t>
      </w:r>
    </w:p>
    <w:p w14:paraId="754CBA31"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p>
    <w:p w14:paraId="1B8FF0D3"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w:t>
      </w:r>
    </w:p>
    <w:p w14:paraId="7C168E6A"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8626874"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TAG-QOE-PARAMETERS-STOP</w:t>
      </w:r>
    </w:p>
    <w:p w14:paraId="424DEC01"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ASN1STOP</w:t>
      </w:r>
    </w:p>
    <w:bookmarkEnd w:id="442"/>
    <w:p w14:paraId="4263AF3D" w14:textId="77777777" w:rsidR="00DD508A" w:rsidRPr="00DD508A" w:rsidRDefault="00DD508A" w:rsidP="00DD508A">
      <w:pPr>
        <w:overflowPunct w:val="0"/>
        <w:autoSpaceDE w:val="0"/>
        <w:autoSpaceDN w:val="0"/>
        <w:adjustRightInd w:val="0"/>
        <w:spacing w:line="240" w:lineRule="auto"/>
        <w:textAlignment w:val="baseline"/>
        <w:rPr>
          <w:rFonts w:eastAsia="Times New Roman"/>
          <w:lang w:eastAsia="ja-JP"/>
        </w:rPr>
      </w:pPr>
    </w:p>
    <w:p w14:paraId="05469EF1" w14:textId="77777777" w:rsidR="00DD508A" w:rsidRPr="00DD508A" w:rsidRDefault="00DD508A" w:rsidP="00DD508A">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445" w:name="_Toc60777474"/>
      <w:bookmarkStart w:id="446" w:name="_Toc90651348"/>
      <w:r w:rsidRPr="00DD508A">
        <w:rPr>
          <w:rFonts w:ascii="Arial" w:eastAsia="Times New Roman" w:hAnsi="Arial"/>
          <w:sz w:val="24"/>
          <w:lang w:eastAsia="ja-JP"/>
        </w:rPr>
        <w:t>–</w:t>
      </w:r>
      <w:r w:rsidRPr="00DD508A">
        <w:rPr>
          <w:rFonts w:ascii="Arial" w:eastAsia="Times New Roman" w:hAnsi="Arial"/>
          <w:sz w:val="24"/>
          <w:lang w:eastAsia="ja-JP"/>
        </w:rPr>
        <w:tab/>
      </w:r>
      <w:r w:rsidRPr="00DD508A">
        <w:rPr>
          <w:rFonts w:ascii="Arial" w:eastAsia="Times New Roman" w:hAnsi="Arial"/>
          <w:i/>
          <w:noProof/>
          <w:sz w:val="24"/>
          <w:lang w:eastAsia="ja-JP"/>
        </w:rPr>
        <w:t>RAT-Type</w:t>
      </w:r>
      <w:bookmarkEnd w:id="445"/>
      <w:bookmarkEnd w:id="446"/>
    </w:p>
    <w:p w14:paraId="014C269F" w14:textId="77777777" w:rsidR="00DD508A" w:rsidRPr="00DD508A" w:rsidRDefault="00DD508A" w:rsidP="00DD508A">
      <w:pPr>
        <w:overflowPunct w:val="0"/>
        <w:autoSpaceDE w:val="0"/>
        <w:autoSpaceDN w:val="0"/>
        <w:adjustRightInd w:val="0"/>
        <w:spacing w:line="240" w:lineRule="auto"/>
        <w:textAlignment w:val="baseline"/>
        <w:rPr>
          <w:rFonts w:eastAsia="Times New Roman"/>
          <w:lang w:eastAsia="ja-JP"/>
        </w:rPr>
      </w:pPr>
      <w:r w:rsidRPr="00DD508A">
        <w:rPr>
          <w:rFonts w:eastAsia="Times New Roman"/>
          <w:lang w:eastAsia="ja-JP"/>
        </w:rPr>
        <w:t xml:space="preserve">The IE </w:t>
      </w:r>
      <w:r w:rsidRPr="00DD508A">
        <w:rPr>
          <w:rFonts w:eastAsia="Times New Roman"/>
          <w:i/>
          <w:lang w:eastAsia="ja-JP"/>
        </w:rPr>
        <w:t>RAT-Type</w:t>
      </w:r>
      <w:r w:rsidRPr="00DD508A">
        <w:rPr>
          <w:rFonts w:eastAsia="Times New Roman"/>
          <w:lang w:eastAsia="ja-JP"/>
        </w:rPr>
        <w:t xml:space="preserve"> is used to indicate the radio access technology (RAT), including NR, of the requested/transferred UE capabilities.</w:t>
      </w:r>
    </w:p>
    <w:p w14:paraId="61725589" w14:textId="77777777" w:rsidR="00DD508A" w:rsidRPr="00DD508A" w:rsidRDefault="00DD508A" w:rsidP="00DD508A">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DD508A">
        <w:rPr>
          <w:rFonts w:ascii="Arial" w:eastAsia="Times New Roman" w:hAnsi="Arial"/>
          <w:b/>
          <w:i/>
          <w:lang w:eastAsia="ja-JP"/>
        </w:rPr>
        <w:t>RAT-Type</w:t>
      </w:r>
      <w:r w:rsidRPr="00DD508A">
        <w:rPr>
          <w:rFonts w:ascii="Arial" w:eastAsia="Times New Roman" w:hAnsi="Arial"/>
          <w:b/>
          <w:lang w:eastAsia="ja-JP"/>
        </w:rPr>
        <w:t xml:space="preserve"> information element</w:t>
      </w:r>
    </w:p>
    <w:p w14:paraId="7A485650"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ASN1START</w:t>
      </w:r>
    </w:p>
    <w:p w14:paraId="442435CC"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TAG-RAT-TYPE-START</w:t>
      </w:r>
    </w:p>
    <w:p w14:paraId="3C309AF7"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FB5D6FD"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RAT-Type ::= ENUMERATED {nr, eutra-nr, eutra, utra-fdd-v1610, ...}</w:t>
      </w:r>
    </w:p>
    <w:p w14:paraId="6E0578E8"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2FC43AE"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TAG-RAT-TYPE-STOP</w:t>
      </w:r>
    </w:p>
    <w:p w14:paraId="02BD5D88"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ASN1STOP</w:t>
      </w:r>
    </w:p>
    <w:p w14:paraId="35B9CC6D" w14:textId="77777777" w:rsidR="00DD508A" w:rsidRPr="00DD508A" w:rsidRDefault="00DD508A" w:rsidP="00DD508A">
      <w:pPr>
        <w:overflowPunct w:val="0"/>
        <w:autoSpaceDE w:val="0"/>
        <w:autoSpaceDN w:val="0"/>
        <w:adjustRightInd w:val="0"/>
        <w:spacing w:line="240" w:lineRule="auto"/>
        <w:textAlignment w:val="baseline"/>
        <w:rPr>
          <w:rFonts w:eastAsia="Times New Roman"/>
          <w:lang w:eastAsia="ja-JP"/>
        </w:rPr>
      </w:pPr>
    </w:p>
    <w:p w14:paraId="33E436E9" w14:textId="77777777" w:rsidR="00DD508A" w:rsidRPr="00DD508A" w:rsidRDefault="00DD508A" w:rsidP="00DD508A">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i/>
          <w:iCs/>
          <w:sz w:val="24"/>
          <w:lang w:eastAsia="ja-JP"/>
        </w:rPr>
      </w:pPr>
      <w:r w:rsidRPr="00DD508A">
        <w:rPr>
          <w:rFonts w:ascii="Arial" w:eastAsia="Times New Roman" w:hAnsi="Arial"/>
          <w:sz w:val="24"/>
          <w:lang w:eastAsia="ja-JP"/>
        </w:rPr>
        <w:lastRenderedPageBreak/>
        <w:t>–</w:t>
      </w:r>
      <w:r w:rsidRPr="00DD508A">
        <w:rPr>
          <w:rFonts w:ascii="Arial" w:eastAsia="Times New Roman" w:hAnsi="Arial"/>
          <w:sz w:val="24"/>
          <w:lang w:eastAsia="ja-JP"/>
        </w:rPr>
        <w:tab/>
      </w:r>
      <w:r w:rsidRPr="00DD508A">
        <w:rPr>
          <w:rFonts w:ascii="Arial" w:eastAsia="Times New Roman" w:hAnsi="Arial"/>
          <w:i/>
          <w:iCs/>
          <w:noProof/>
          <w:sz w:val="24"/>
          <w:lang w:eastAsia="ja-JP"/>
        </w:rPr>
        <w:t>RedCapParameters</w:t>
      </w:r>
    </w:p>
    <w:p w14:paraId="551B53CC" w14:textId="77777777" w:rsidR="00DD508A" w:rsidRPr="00DD508A" w:rsidRDefault="00DD508A" w:rsidP="00DD508A">
      <w:pPr>
        <w:overflowPunct w:val="0"/>
        <w:autoSpaceDE w:val="0"/>
        <w:autoSpaceDN w:val="0"/>
        <w:adjustRightInd w:val="0"/>
        <w:spacing w:line="240" w:lineRule="auto"/>
        <w:textAlignment w:val="baseline"/>
        <w:rPr>
          <w:rFonts w:eastAsia="Times New Roman"/>
          <w:lang w:eastAsia="ja-JP"/>
        </w:rPr>
      </w:pPr>
      <w:r w:rsidRPr="00DD508A">
        <w:rPr>
          <w:rFonts w:eastAsia="Times New Roman"/>
          <w:lang w:eastAsia="ja-JP"/>
        </w:rPr>
        <w:t xml:space="preserve">The IE </w:t>
      </w:r>
      <w:proofErr w:type="spellStart"/>
      <w:r w:rsidRPr="00DD508A">
        <w:rPr>
          <w:rFonts w:eastAsia="Times New Roman"/>
          <w:i/>
          <w:lang w:eastAsia="ja-JP"/>
        </w:rPr>
        <w:t>RedCapParameters</w:t>
      </w:r>
      <w:proofErr w:type="spellEnd"/>
      <w:r w:rsidRPr="00DD508A">
        <w:rPr>
          <w:rFonts w:eastAsia="Times New Roman"/>
          <w:lang w:eastAsia="ja-JP"/>
        </w:rPr>
        <w:t xml:space="preserve"> is used to indicate the UE capabilities supported by </w:t>
      </w:r>
      <w:proofErr w:type="spellStart"/>
      <w:r w:rsidRPr="00DD508A">
        <w:rPr>
          <w:rFonts w:eastAsia="Times New Roman"/>
          <w:lang w:eastAsia="ja-JP"/>
        </w:rPr>
        <w:t>RedCap</w:t>
      </w:r>
      <w:proofErr w:type="spellEnd"/>
      <w:r w:rsidRPr="00DD508A">
        <w:rPr>
          <w:rFonts w:eastAsia="Times New Roman"/>
          <w:lang w:eastAsia="ja-JP"/>
        </w:rPr>
        <w:t xml:space="preserve"> UEs.</w:t>
      </w:r>
    </w:p>
    <w:p w14:paraId="146A9A12" w14:textId="77777777" w:rsidR="00DD508A" w:rsidRPr="00DD508A" w:rsidRDefault="00DD508A" w:rsidP="00DD508A">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proofErr w:type="spellStart"/>
      <w:r w:rsidRPr="00DD508A">
        <w:rPr>
          <w:rFonts w:ascii="Arial" w:eastAsia="Times New Roman" w:hAnsi="Arial"/>
          <w:b/>
          <w:i/>
          <w:lang w:eastAsia="ja-JP"/>
        </w:rPr>
        <w:t>RedCapParameters</w:t>
      </w:r>
      <w:proofErr w:type="spellEnd"/>
      <w:r w:rsidRPr="00DD508A">
        <w:rPr>
          <w:rFonts w:ascii="Arial" w:eastAsia="Times New Roman" w:hAnsi="Arial"/>
          <w:b/>
          <w:lang w:eastAsia="ja-JP"/>
        </w:rPr>
        <w:t xml:space="preserve"> information element</w:t>
      </w:r>
    </w:p>
    <w:p w14:paraId="58A559A9"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ASN1START</w:t>
      </w:r>
    </w:p>
    <w:p w14:paraId="5A6DA047"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TAG-REDCAPPARAMETERS-START</w:t>
      </w:r>
    </w:p>
    <w:p w14:paraId="3AAAB59C"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205F824"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RedCapParameters-r17::=                   SEQUENCE {</w:t>
      </w:r>
    </w:p>
    <w:p w14:paraId="7A0D4814"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D508A">
        <w:rPr>
          <w:rFonts w:ascii="Courier New" w:eastAsia="Times New Roman" w:hAnsi="Courier New"/>
          <w:noProof/>
          <w:sz w:val="16"/>
          <w:lang w:eastAsia="en-GB"/>
        </w:rPr>
        <w:t xml:space="preserve">    supportOfRedCap-r17                       ENUMERATED {supported}                                      OPTIONAL,</w:t>
      </w:r>
    </w:p>
    <w:p w14:paraId="6A9320A6"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D508A">
        <w:rPr>
          <w:rFonts w:ascii="Courier New" w:eastAsia="Times New Roman" w:hAnsi="Courier New"/>
          <w:noProof/>
          <w:sz w:val="16"/>
          <w:lang w:eastAsia="en-GB"/>
        </w:rPr>
        <w:t xml:space="preserve">    supportOf16DRB-RedCap-r17                 ENUMERATED {supported}                                      OPTIONAL</w:t>
      </w:r>
    </w:p>
    <w:p w14:paraId="29586409"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D508A">
        <w:rPr>
          <w:rFonts w:ascii="Courier New" w:eastAsia="MS Mincho" w:hAnsi="Courier New"/>
          <w:noProof/>
          <w:sz w:val="16"/>
          <w:lang w:eastAsia="en-GB"/>
        </w:rPr>
        <w:t>}</w:t>
      </w:r>
    </w:p>
    <w:p w14:paraId="3F027E0B"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DAA3E7E"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72C4116"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TAG-REDCAPPARAMETERS-STOP</w:t>
      </w:r>
    </w:p>
    <w:p w14:paraId="27C9D69D"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ASN1STOP</w:t>
      </w:r>
    </w:p>
    <w:p w14:paraId="053B14EA" w14:textId="77777777" w:rsidR="00DD508A" w:rsidRPr="00DD508A" w:rsidRDefault="00DD508A" w:rsidP="00DD508A">
      <w:pPr>
        <w:overflowPunct w:val="0"/>
        <w:autoSpaceDE w:val="0"/>
        <w:autoSpaceDN w:val="0"/>
        <w:adjustRightInd w:val="0"/>
        <w:spacing w:line="240" w:lineRule="auto"/>
        <w:textAlignment w:val="baseline"/>
        <w:rPr>
          <w:rFonts w:eastAsia="Times New Roman"/>
          <w:lang w:eastAsia="ja-JP"/>
        </w:rPr>
      </w:pPr>
    </w:p>
    <w:p w14:paraId="469DFA3F" w14:textId="77777777" w:rsidR="00DD508A" w:rsidRPr="00DD508A" w:rsidRDefault="00DD508A" w:rsidP="00DD508A">
      <w:pPr>
        <w:keepNext/>
        <w:keepLines/>
        <w:overflowPunct w:val="0"/>
        <w:autoSpaceDE w:val="0"/>
        <w:autoSpaceDN w:val="0"/>
        <w:adjustRightInd w:val="0"/>
        <w:spacing w:before="120" w:line="240" w:lineRule="auto"/>
        <w:ind w:left="1418" w:hanging="1418"/>
        <w:textAlignment w:val="baseline"/>
        <w:outlineLvl w:val="3"/>
        <w:rPr>
          <w:rFonts w:ascii="Arial" w:eastAsia="Malgun Gothic" w:hAnsi="Arial"/>
          <w:sz w:val="24"/>
          <w:lang w:eastAsia="ja-JP"/>
        </w:rPr>
      </w:pPr>
      <w:bookmarkStart w:id="447" w:name="_Toc60777475"/>
      <w:bookmarkStart w:id="448" w:name="_Toc90651349"/>
      <w:r w:rsidRPr="00DD508A">
        <w:rPr>
          <w:rFonts w:ascii="Arial" w:eastAsia="Malgun Gothic" w:hAnsi="Arial"/>
          <w:sz w:val="24"/>
          <w:lang w:eastAsia="ja-JP"/>
        </w:rPr>
        <w:t>–</w:t>
      </w:r>
      <w:r w:rsidRPr="00DD508A">
        <w:rPr>
          <w:rFonts w:ascii="Arial" w:eastAsia="Malgun Gothic" w:hAnsi="Arial"/>
          <w:sz w:val="24"/>
          <w:lang w:eastAsia="ja-JP"/>
        </w:rPr>
        <w:tab/>
      </w:r>
      <w:r w:rsidRPr="00DD508A">
        <w:rPr>
          <w:rFonts w:ascii="Arial" w:eastAsia="Malgun Gothic" w:hAnsi="Arial"/>
          <w:i/>
          <w:sz w:val="24"/>
          <w:lang w:eastAsia="ja-JP"/>
        </w:rPr>
        <w:t>RF-Parameters</w:t>
      </w:r>
      <w:bookmarkEnd w:id="447"/>
      <w:bookmarkEnd w:id="448"/>
    </w:p>
    <w:p w14:paraId="3596274B" w14:textId="77777777" w:rsidR="00DD508A" w:rsidRPr="00DD508A" w:rsidRDefault="00DD508A" w:rsidP="00DD508A">
      <w:pPr>
        <w:overflowPunct w:val="0"/>
        <w:autoSpaceDE w:val="0"/>
        <w:autoSpaceDN w:val="0"/>
        <w:adjustRightInd w:val="0"/>
        <w:spacing w:line="240" w:lineRule="auto"/>
        <w:textAlignment w:val="baseline"/>
        <w:rPr>
          <w:rFonts w:eastAsia="Malgun Gothic"/>
          <w:lang w:eastAsia="ja-JP"/>
        </w:rPr>
      </w:pPr>
      <w:r w:rsidRPr="00DD508A">
        <w:rPr>
          <w:rFonts w:eastAsia="Malgun Gothic"/>
          <w:lang w:eastAsia="ja-JP"/>
        </w:rPr>
        <w:t xml:space="preserve">The IE </w:t>
      </w:r>
      <w:r w:rsidRPr="00DD508A">
        <w:rPr>
          <w:rFonts w:eastAsia="Malgun Gothic"/>
          <w:i/>
          <w:lang w:eastAsia="ja-JP"/>
        </w:rPr>
        <w:t>RF-Parameters</w:t>
      </w:r>
      <w:r w:rsidRPr="00DD508A">
        <w:rPr>
          <w:rFonts w:eastAsia="Malgun Gothic"/>
          <w:lang w:eastAsia="ja-JP"/>
        </w:rPr>
        <w:t xml:space="preserve"> </w:t>
      </w:r>
      <w:proofErr w:type="gramStart"/>
      <w:r w:rsidRPr="00DD508A">
        <w:rPr>
          <w:rFonts w:eastAsia="Malgun Gothic"/>
          <w:lang w:eastAsia="ja-JP"/>
        </w:rPr>
        <w:t>is</w:t>
      </w:r>
      <w:proofErr w:type="gramEnd"/>
      <w:r w:rsidRPr="00DD508A">
        <w:rPr>
          <w:rFonts w:eastAsia="Malgun Gothic"/>
          <w:lang w:eastAsia="ja-JP"/>
        </w:rPr>
        <w:t xml:space="preserve"> used to convey RF-related capabilities for NR operation.</w:t>
      </w:r>
    </w:p>
    <w:p w14:paraId="5C6E2B01" w14:textId="77777777" w:rsidR="00DD508A" w:rsidRPr="00DD508A" w:rsidRDefault="00DD508A" w:rsidP="00DD508A">
      <w:pPr>
        <w:keepNext/>
        <w:keepLines/>
        <w:overflowPunct w:val="0"/>
        <w:autoSpaceDE w:val="0"/>
        <w:autoSpaceDN w:val="0"/>
        <w:adjustRightInd w:val="0"/>
        <w:spacing w:before="60" w:line="240" w:lineRule="auto"/>
        <w:jc w:val="center"/>
        <w:textAlignment w:val="baseline"/>
        <w:rPr>
          <w:rFonts w:ascii="Arial" w:eastAsia="Malgun Gothic" w:hAnsi="Arial"/>
          <w:b/>
          <w:lang w:eastAsia="ja-JP"/>
        </w:rPr>
      </w:pPr>
      <w:r w:rsidRPr="00DD508A">
        <w:rPr>
          <w:rFonts w:ascii="Arial" w:eastAsia="Malgun Gothic" w:hAnsi="Arial"/>
          <w:b/>
          <w:i/>
          <w:lang w:eastAsia="ja-JP"/>
        </w:rPr>
        <w:t>RF-</w:t>
      </w:r>
      <w:proofErr w:type="gramStart"/>
      <w:r w:rsidRPr="00DD508A">
        <w:rPr>
          <w:rFonts w:ascii="Arial" w:eastAsia="Malgun Gothic" w:hAnsi="Arial"/>
          <w:b/>
          <w:i/>
          <w:lang w:eastAsia="ja-JP"/>
        </w:rPr>
        <w:t>Parameters</w:t>
      </w:r>
      <w:proofErr w:type="gramEnd"/>
      <w:r w:rsidRPr="00DD508A">
        <w:rPr>
          <w:rFonts w:ascii="Arial" w:eastAsia="Malgun Gothic" w:hAnsi="Arial"/>
          <w:b/>
          <w:lang w:eastAsia="ja-JP"/>
        </w:rPr>
        <w:t xml:space="preserve"> information element</w:t>
      </w:r>
    </w:p>
    <w:p w14:paraId="0974BF80"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ASN1START</w:t>
      </w:r>
    </w:p>
    <w:p w14:paraId="5EE347D2"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TAG-RF-PARAMETERS-START</w:t>
      </w:r>
    </w:p>
    <w:p w14:paraId="50473794"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72BFF02"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RF-Parameters ::=                                   SEQUENCE {</w:t>
      </w:r>
    </w:p>
    <w:p w14:paraId="4DE2CC30"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supportedBandListNR                                 SEQUENCE (SIZE (1..maxBands)) OF BandNR,</w:t>
      </w:r>
    </w:p>
    <w:p w14:paraId="10C02CD3"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supportedBandCombinationList                        BandCombinationList                         OPTIONAL,</w:t>
      </w:r>
    </w:p>
    <w:p w14:paraId="378456E5"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appliedFreqBandListFilter                           FreqBandList                                OPTIONAL,</w:t>
      </w:r>
    </w:p>
    <w:p w14:paraId="6B066A87"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p>
    <w:p w14:paraId="7031A6FD"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p>
    <w:p w14:paraId="3BE0321E"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supportedBandCombinationList-v1540                  BandCombinationList-v1540                   OPTIONAL,</w:t>
      </w:r>
    </w:p>
    <w:p w14:paraId="22EF8CA1"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srs-SwitchingTimeRequested                          ENUMERATED {true}                           OPTIONAL</w:t>
      </w:r>
    </w:p>
    <w:p w14:paraId="5AF2CD42"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p>
    <w:p w14:paraId="2FB955D6"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p>
    <w:p w14:paraId="741ECC0E"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supportedBandCombinationList-v1550                  BandCombinationList-v1550                   OPTIONAL</w:t>
      </w:r>
    </w:p>
    <w:p w14:paraId="5C8722B4"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p>
    <w:p w14:paraId="474B49B4"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p>
    <w:p w14:paraId="2E5750F7"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supportedBandCombinationList-v1560                  BandCombinationList-v1560                   OPTIONAL</w:t>
      </w:r>
    </w:p>
    <w:p w14:paraId="66C9CDA6"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p>
    <w:p w14:paraId="66E342CD"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p>
    <w:p w14:paraId="3786A916"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supportedBandCombinationList-v1610                  BandCombinationList-v1610                   OPTIONAL,</w:t>
      </w:r>
    </w:p>
    <w:p w14:paraId="44117913"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supportedBandCombinationListSidelinkEUTRA-NR-r16    BandCombinationListSidelinkEUTRA-NR-r16     OPTIONAL,</w:t>
      </w:r>
    </w:p>
    <w:p w14:paraId="6D5E9DB3"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supportedBandCombinationList-UplinkTxSwitch-r16     BandCombinationList-UplinkTxSwitch-r16      OPTIONAL</w:t>
      </w:r>
    </w:p>
    <w:p w14:paraId="61D4C706"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p>
    <w:p w14:paraId="3AE419B5"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p>
    <w:p w14:paraId="5BBAF724"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lastRenderedPageBreak/>
        <w:t xml:space="preserve">    supportedBandCombinationList-v1630                  BandCombinationList-v1630                   OPTIONAL,</w:t>
      </w:r>
    </w:p>
    <w:p w14:paraId="2EA7F75F"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supportedBandCombinationListSidelinkEUTRA-NR-v1630  BandCombinationListSidelinkEUTRA-NR-v1630   OPTIONAL,</w:t>
      </w:r>
    </w:p>
    <w:p w14:paraId="7CC9C270"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supportedBandCombinationList-UplinkTxSwitch-v1630   BandCombinationList-UplinkTxSwitch-v1630    OPTIONAL</w:t>
      </w:r>
    </w:p>
    <w:p w14:paraId="6335351A"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p>
    <w:p w14:paraId="0B430E60"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p>
    <w:p w14:paraId="268B29E1"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supportedBandCombinationList-v1640                  BandCombinationList-v1640                   OPTIONAL,</w:t>
      </w:r>
    </w:p>
    <w:p w14:paraId="43D26EA3"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supportedBandCombinationList-UplinkTxSwitch-v1640   BandCombinationList-UplinkTxSwitch-v1640    OPTIONAL</w:t>
      </w:r>
    </w:p>
    <w:p w14:paraId="7AEB2B25"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p>
    <w:p w14:paraId="2AE312AB"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p>
    <w:p w14:paraId="644FF712"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supportedBandCombinationList-v1650                  BandCombinationList-v1650                   OPTIONAL,</w:t>
      </w:r>
    </w:p>
    <w:p w14:paraId="6AC65C48"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supportedBandCombinationList-UplinkTxSwitch-v1650   BandCombinationList-UplinkTxSwitch-v1650    OPTIONAL</w:t>
      </w:r>
    </w:p>
    <w:p w14:paraId="56CF21D4"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p>
    <w:p w14:paraId="63519C9A"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p>
    <w:p w14:paraId="4CF1B0F0"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extendedBand-n77-r16                                ENUMERATED {supported}                      OPTIONAL</w:t>
      </w:r>
    </w:p>
    <w:p w14:paraId="6F1DBDBA"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p>
    <w:p w14:paraId="630480E7"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p>
    <w:p w14:paraId="3ED21355"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supportedBandCombinationList-UplinkTxSwitch-v1670   BandCombinationList-UplinkTxSwitch-v1670    OPTIONAL</w:t>
      </w:r>
    </w:p>
    <w:p w14:paraId="1C3C6F8F"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p>
    <w:p w14:paraId="559085F5"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p>
    <w:p w14:paraId="246FED02"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supportedBandCombinationList-v1680                  BandCombinationList-v1680                   OPTIONAL</w:t>
      </w:r>
    </w:p>
    <w:p w14:paraId="74E439DE"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p>
    <w:p w14:paraId="728CF92C"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p>
    <w:p w14:paraId="2540132F"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supportedBandCombinationList-v1700                  BandCombinationList-v1700                   OPTIONAL,</w:t>
      </w:r>
    </w:p>
    <w:p w14:paraId="262CB1D7"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supportedBandCombinationList-UplinkTxSwitch-v1700   BandCombinationList-UplinkTxSwitch-v1700    OPTIONAL,</w:t>
      </w:r>
    </w:p>
    <w:p w14:paraId="1BAF4EB0"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supportedBandCombinationListSL-RelayDiscovery-r17   BandCombinationListSL-RelayDiscovery-r17    OPTIONAL,</w:t>
      </w:r>
    </w:p>
    <w:p w14:paraId="2F6A77A7"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supportedBandCombinationListSL-NonRelayDiscovery-r17    BandCombinationListSL-NonRelayDiscovery-r17 OPTIONAL</w:t>
      </w:r>
    </w:p>
    <w:p w14:paraId="227D009C"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p>
    <w:p w14:paraId="308D2A54"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w:t>
      </w:r>
    </w:p>
    <w:p w14:paraId="329DA132"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43DDC58"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RF-Parameters-v15g0 ::=                   SEQUENCE {</w:t>
      </w:r>
    </w:p>
    <w:p w14:paraId="343B0C5D"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supportedBandCombinationList-v15g0        BandCombinationList-v15g0                   OPTIONAL</w:t>
      </w:r>
    </w:p>
    <w:p w14:paraId="585610F1"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w:t>
      </w:r>
    </w:p>
    <w:p w14:paraId="78D4E07D"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9B50DAE"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BandNR ::=                          SEQUENCE {</w:t>
      </w:r>
    </w:p>
    <w:p w14:paraId="51DA7FD6"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bandNR                              FreqBandIndicatorNR,</w:t>
      </w:r>
    </w:p>
    <w:p w14:paraId="4667145A"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modifiedMPR-Behaviour               BIT STRING (SIZE (8))                           OPTIONAL,</w:t>
      </w:r>
    </w:p>
    <w:p w14:paraId="7B8491D7"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mimo-ParametersPerBand              MIMO-ParametersPerBand                          OPTIONAL,</w:t>
      </w:r>
    </w:p>
    <w:p w14:paraId="27DBDA72"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extendedCP                          ENUMERATED {supported}                          OPTIONAL,</w:t>
      </w:r>
    </w:p>
    <w:p w14:paraId="38580C46"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multipleTCI                         ENUMERATED {supported}                          OPTIONAL,</w:t>
      </w:r>
    </w:p>
    <w:p w14:paraId="24DBB080"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bwp-WithoutRestriction              ENUMERATED {supported}                          OPTIONAL,</w:t>
      </w:r>
    </w:p>
    <w:p w14:paraId="1B0ED487"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bwp-SameNumerology                  ENUMERATED {upto2, upto4}                       OPTIONAL,</w:t>
      </w:r>
    </w:p>
    <w:p w14:paraId="22FBF119"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bwp-DiffNumerology                  ENUMERATED {upto4}                              OPTIONAL,</w:t>
      </w:r>
    </w:p>
    <w:p w14:paraId="365D0C72"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crossCarrierScheduling-SameSCS      ENUMERATED {supported}                          OPTIONAL,</w:t>
      </w:r>
    </w:p>
    <w:p w14:paraId="2AB34C61"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pdsch-256QAM-FR2                    ENUMERATED {supported}                          OPTIONAL,</w:t>
      </w:r>
    </w:p>
    <w:p w14:paraId="3B85EC59"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pusch-256QAM                        ENUMERATED {supported}                          OPTIONAL,</w:t>
      </w:r>
    </w:p>
    <w:p w14:paraId="1BC8D445"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ue-PowerClass                       ENUMERATED {pc1, pc2, pc3, pc4}                 OPTIONAL,</w:t>
      </w:r>
    </w:p>
    <w:p w14:paraId="02842EEA"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rateMatchingLTE-CRS                 ENUMERATED {supported}                          OPTIONAL,</w:t>
      </w:r>
    </w:p>
    <w:p w14:paraId="2408844D"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channelBWs-DL                       CHOICE {</w:t>
      </w:r>
    </w:p>
    <w:p w14:paraId="75C847C7"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fr1                                 SEQUENCE {</w:t>
      </w:r>
    </w:p>
    <w:p w14:paraId="1F768AEA"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scs-15kHz                           BIT STRING (SIZE (10))                      OPTIONAL,</w:t>
      </w:r>
    </w:p>
    <w:p w14:paraId="21BC02F5"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scs-30kHz                           BIT STRING (SIZE (10))                      OPTIONAL,</w:t>
      </w:r>
    </w:p>
    <w:p w14:paraId="44CA4393"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scs-60kHz                           BIT STRING (SIZE (10))                      OPTIONAL</w:t>
      </w:r>
    </w:p>
    <w:p w14:paraId="1E8F3EB0"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p>
    <w:p w14:paraId="7864A912"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lastRenderedPageBreak/>
        <w:t xml:space="preserve">        fr2                                 SEQUENCE {</w:t>
      </w:r>
    </w:p>
    <w:p w14:paraId="48B70E26"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scs-60kHz                           BIT STRING (SIZE (3))                       OPTIONAL,</w:t>
      </w:r>
    </w:p>
    <w:p w14:paraId="31A6B653"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scs-120kHz                          BIT STRING (SIZE (3))                       OPTIONAL</w:t>
      </w:r>
    </w:p>
    <w:p w14:paraId="63AD64EB"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p>
    <w:p w14:paraId="0E057240"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OPTIONAL,</w:t>
      </w:r>
    </w:p>
    <w:p w14:paraId="01FCC3CA"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channelBWs-UL                       CHOICE {</w:t>
      </w:r>
    </w:p>
    <w:p w14:paraId="58EFDB3F"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fr1                                 SEQUENCE {</w:t>
      </w:r>
    </w:p>
    <w:p w14:paraId="04BAE8F1"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scs-15kHz                           BIT STRING (SIZE (10))                      OPTIONAL,</w:t>
      </w:r>
    </w:p>
    <w:p w14:paraId="118722FF"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scs-30kHz                           BIT STRING (SIZE (10))                      OPTIONAL,</w:t>
      </w:r>
    </w:p>
    <w:p w14:paraId="08564205"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scs-60kHz                           BIT STRING (SIZE (10))                      OPTIONAL</w:t>
      </w:r>
    </w:p>
    <w:p w14:paraId="702F61D3"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p>
    <w:p w14:paraId="64C8DBB4"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fr2                                 SEQUENCE {</w:t>
      </w:r>
    </w:p>
    <w:p w14:paraId="08A17291"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scs-60kHz                           BIT STRING (SIZE (3))                       OPTIONAL,</w:t>
      </w:r>
    </w:p>
    <w:p w14:paraId="34B4E6EA"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scs-120kHz                          BIT STRING (SIZE (3))                       OPTIONAL</w:t>
      </w:r>
    </w:p>
    <w:p w14:paraId="1B0B685D"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p>
    <w:p w14:paraId="1FAF8AF5"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OPTIONAL,</w:t>
      </w:r>
    </w:p>
    <w:p w14:paraId="2C72A44F"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p>
    <w:p w14:paraId="4516333B"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p>
    <w:p w14:paraId="7FB831AD"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maxUplinkDutyCycle-PC2-FR1                  ENUMERATED {n60, n70, n80, n90, n100}   OPTIONAL</w:t>
      </w:r>
    </w:p>
    <w:p w14:paraId="5856B27B"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p>
    <w:p w14:paraId="110A039C"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p>
    <w:p w14:paraId="483932DD"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pucch-SpatialRelInfoMAC-CE          ENUMERATED {supported}                          OPTIONAL,</w:t>
      </w:r>
    </w:p>
    <w:p w14:paraId="55613528"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powerBoosting-pi2BPSK               ENUMERATED {supported}                          OPTIONAL</w:t>
      </w:r>
    </w:p>
    <w:p w14:paraId="0D411674"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p>
    <w:p w14:paraId="1507083B"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p>
    <w:p w14:paraId="49D379BA"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maxUplinkDutyCycle-FR2          ENUMERATED {n15, n20, n25, n30, n40, n50, n60, n70, n80, n90, n100}     OPTIONAL</w:t>
      </w:r>
    </w:p>
    <w:p w14:paraId="50F1BA8C"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p>
    <w:p w14:paraId="648E6EDD"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p>
    <w:p w14:paraId="4740049A"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channelBWs-DL-v1590                 CHOICE {</w:t>
      </w:r>
    </w:p>
    <w:p w14:paraId="7DFD6C7F"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fr1                                 SEQUENCE {</w:t>
      </w:r>
    </w:p>
    <w:p w14:paraId="7E383B32"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scs-15kHz                           BIT STRING (SIZE (16))              OPTIONAL,</w:t>
      </w:r>
    </w:p>
    <w:p w14:paraId="4E43DF21"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scs-30kHz                           BIT STRING (SIZE (16))              OPTIONAL,</w:t>
      </w:r>
    </w:p>
    <w:p w14:paraId="1CD3D978"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scs-60kHz                           BIT STRING (SIZE (16))              OPTIONAL</w:t>
      </w:r>
    </w:p>
    <w:p w14:paraId="064A9A54"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p>
    <w:p w14:paraId="770F31CC"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fr2                                 SEQUENCE {</w:t>
      </w:r>
    </w:p>
    <w:p w14:paraId="1CF66289"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scs-60kHz                           BIT STRING (SIZE (8))               OPTIONAL,</w:t>
      </w:r>
    </w:p>
    <w:p w14:paraId="332EEC53"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scs-120kHz                          BIT STRING (SIZE (8))               OPTIONAL</w:t>
      </w:r>
    </w:p>
    <w:p w14:paraId="2A2CFBBA"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p>
    <w:p w14:paraId="1AC1E4AA"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OPTIONAL,</w:t>
      </w:r>
    </w:p>
    <w:p w14:paraId="1B6E1C49"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channelBWs-UL-v1590                 CHOICE {</w:t>
      </w:r>
    </w:p>
    <w:p w14:paraId="6A3FDDC8"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fr1                                 SEQUENCE {</w:t>
      </w:r>
    </w:p>
    <w:p w14:paraId="2F2C2384"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scs-15kHz                           BIT STRING (SIZE (16))              OPTIONAL,</w:t>
      </w:r>
    </w:p>
    <w:p w14:paraId="4B5B3AF8"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scs-30kHz                           BIT STRING (SIZE (16))              OPTIONAL,</w:t>
      </w:r>
    </w:p>
    <w:p w14:paraId="05F228E5"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scs-60kHz                           BIT STRING (SIZE (16))              OPTIONAL</w:t>
      </w:r>
    </w:p>
    <w:p w14:paraId="361782C7"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p>
    <w:p w14:paraId="3F00DEDD"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fr2                                 SEQUENCE {</w:t>
      </w:r>
    </w:p>
    <w:p w14:paraId="1F72A492"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scs-60kHz                           BIT STRING (SIZE (8))               OPTIONAL,</w:t>
      </w:r>
    </w:p>
    <w:p w14:paraId="0C20382E"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scs-120kHz                          BIT STRING (SIZE (8))               OPTIONAL</w:t>
      </w:r>
    </w:p>
    <w:p w14:paraId="4B17E698"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p>
    <w:p w14:paraId="6EF643A9"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OPTIONAL</w:t>
      </w:r>
    </w:p>
    <w:p w14:paraId="788EA08E"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p>
    <w:p w14:paraId="12B252A9"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p>
    <w:p w14:paraId="5E19E699"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asymmetricBandwidthCombinationSet     BIT STRING (SIZE (1..32))           OPTIONAL</w:t>
      </w:r>
    </w:p>
    <w:p w14:paraId="22B0672E"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lastRenderedPageBreak/>
        <w:t xml:space="preserve">    ]],</w:t>
      </w:r>
    </w:p>
    <w:p w14:paraId="64732341"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p>
    <w:p w14:paraId="301C62C2"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 R1 10: NR-unlicensed</w:t>
      </w:r>
    </w:p>
    <w:p w14:paraId="4C0586C4"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sharedSpectrumChAccessParamsPerBand-r16</w:t>
      </w: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SharedSpectrumChAccessParamsPerBand-r16</w:t>
      </w: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OPTIONAL,</w:t>
      </w:r>
    </w:p>
    <w:p w14:paraId="0B0FE253"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 R1 11-7b: Independent cancellation of the overlapping PUSCHs in an intra-band UL CA</w:t>
      </w:r>
    </w:p>
    <w:p w14:paraId="7B6A4AD0"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cancelOverlappingPUSCH-r16</w:t>
      </w: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ENUMERATED {supported}</w:t>
      </w: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OPTIONAL,</w:t>
      </w:r>
    </w:p>
    <w:p w14:paraId="37C50466"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 R1 14-1: Multiple LTE-CRS rate matching patterns</w:t>
      </w:r>
    </w:p>
    <w:p w14:paraId="1C469A31"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multipleRateMatchingEUTRA-CRS-r16</w:t>
      </w: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SEQUENCE {</w:t>
      </w:r>
    </w:p>
    <w:p w14:paraId="5B961B2C"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maxNumberPatterns-r16</w:t>
      </w: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INTEGER (2..6),</w:t>
      </w:r>
    </w:p>
    <w:p w14:paraId="289D4ADE"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maxNumberNon-OverlapPatterns-r16</w:t>
      </w: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INTEGER (1..3)</w:t>
      </w:r>
    </w:p>
    <w:p w14:paraId="354DDEFF"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w:t>
      </w: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OPTIONAL,</w:t>
      </w:r>
    </w:p>
    <w:p w14:paraId="0770A6E5"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 R1 14-1a: Two LTE-CRS overlapping rate matching patterns within a part of NR carrier using 15 kHz overlapping with a LTE carrier</w:t>
      </w:r>
    </w:p>
    <w:p w14:paraId="07BF52E5"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overlapRateMatchingEUTRA-CRS-r16</w:t>
      </w: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ENUMERATED {supported}</w:t>
      </w: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OPTIONAL,</w:t>
      </w:r>
    </w:p>
    <w:p w14:paraId="51DBDB67"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 R1 14-2: PDSCH Type B mapping of length 9 and 10 OFDM symbols</w:t>
      </w:r>
    </w:p>
    <w:p w14:paraId="7A7CF1CE"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pdsch-MappingTypeB-Alt-r16</w:t>
      </w: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ENUMERATED {supported}</w:t>
      </w: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OPTIONAL,</w:t>
      </w:r>
    </w:p>
    <w:p w14:paraId="2655618D"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 R1 14-3: One slot periodic TRS configuration for FR1</w:t>
      </w:r>
    </w:p>
    <w:p w14:paraId="348C1F7C"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oneSlotPeriodicTRS-r16</w:t>
      </w: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ENUMERATED {supported}</w:t>
      </w: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OPTIONAL,</w:t>
      </w:r>
    </w:p>
    <w:p w14:paraId="7EA0B9E6"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D508A">
        <w:rPr>
          <w:rFonts w:ascii="Courier New" w:eastAsia="Times New Roman" w:hAnsi="Courier New"/>
          <w:noProof/>
          <w:sz w:val="16"/>
          <w:lang w:eastAsia="en-GB"/>
        </w:rPr>
        <w:t xml:space="preserve">    olpc-SRS-Pos-r16                        </w:t>
      </w:r>
      <w:r w:rsidRPr="00DD508A">
        <w:rPr>
          <w:rFonts w:ascii="Courier New" w:hAnsi="Courier New"/>
          <w:noProof/>
          <w:sz w:val="16"/>
          <w:lang w:eastAsia="en-GB"/>
        </w:rPr>
        <w:t>OLPC-SRS-Pos-r16</w:t>
      </w: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OPTIONAL,</w:t>
      </w:r>
    </w:p>
    <w:p w14:paraId="7708B54C"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spatialRelationsSRS-Pos-r16             SpatialRelationsSRS-Pos-r16             OPTIONAL,</w:t>
      </w:r>
    </w:p>
    <w:p w14:paraId="2420117B"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simulSRS-MIMO-TransWithinBand-r16       ENUMERATED {n2}                         OPTIONAL,</w:t>
      </w:r>
    </w:p>
    <w:p w14:paraId="7D4B72AC"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channelBW-DL-IAB-r16                    CHOICE {</w:t>
      </w:r>
    </w:p>
    <w:p w14:paraId="527B2C44"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fr1-100mhz                              SEQUENCE {</w:t>
      </w:r>
    </w:p>
    <w:p w14:paraId="5A5E093D"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scs-15kHz                               ENUMERATED {supported}          OPTIONAL,</w:t>
      </w:r>
    </w:p>
    <w:p w14:paraId="64954F83"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scs-30kHz                               ENUMERATED {supported}          OPTIONAL,</w:t>
      </w:r>
    </w:p>
    <w:p w14:paraId="4F183313"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scs-60kHz                               ENUMERATED {supported}          OPTIONAL</w:t>
      </w:r>
    </w:p>
    <w:p w14:paraId="6E6C3B9D"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p>
    <w:p w14:paraId="4937DC76"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fr2-200mhz                          SEQUENCE {</w:t>
      </w:r>
    </w:p>
    <w:p w14:paraId="7F118064"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scs-60kHz                           ENUMERATED {supported}              OPTIONAL,</w:t>
      </w:r>
    </w:p>
    <w:p w14:paraId="5D778140"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scs-120kHz                          ENUMERATED {supported}              OPTIONAL</w:t>
      </w:r>
    </w:p>
    <w:p w14:paraId="4CA65714"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p>
    <w:p w14:paraId="24678A83"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OPTIONAL,</w:t>
      </w:r>
    </w:p>
    <w:p w14:paraId="33397AD0"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channelBW-UL-IAB-r16                    CHOICE {</w:t>
      </w:r>
    </w:p>
    <w:p w14:paraId="3F295262"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fr1-100mhz                              SEQUENCE {</w:t>
      </w:r>
    </w:p>
    <w:p w14:paraId="2F4A44C2"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scs-15kHz                               ENUMERATED {supported}          OPTIONAL,</w:t>
      </w:r>
    </w:p>
    <w:p w14:paraId="4F3C8112"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scs-30kHz                               ENUMERATED {supported}          OPTIONAL,</w:t>
      </w:r>
    </w:p>
    <w:p w14:paraId="5F306B06"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scs-60kHz                               ENUMERATED {supported}          OPTIONAL</w:t>
      </w:r>
    </w:p>
    <w:p w14:paraId="5F86BD10"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p>
    <w:p w14:paraId="4F1000A1"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fr2-200mhz                              SEQUENCE {</w:t>
      </w:r>
    </w:p>
    <w:p w14:paraId="33F4F6F5"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scs-60kHz                               ENUMERATED {supported}          OPTIONAL,</w:t>
      </w:r>
    </w:p>
    <w:p w14:paraId="57B2E002"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scs-120kHz                              ENUMERATED {supported}          OPTIONAL</w:t>
      </w:r>
    </w:p>
    <w:p w14:paraId="04487FC0"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p>
    <w:p w14:paraId="6C59A61D"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OPTIONAL,</w:t>
      </w:r>
    </w:p>
    <w:p w14:paraId="46469DAC"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rasterShift7dot5-IAB-r16                ENUMERATED {supported}                  OPTIONAL,</w:t>
      </w:r>
    </w:p>
    <w:p w14:paraId="1E1BA222"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ue-PowerClass-v1610                     ENUMERATED {pc1dot5}                    OPTIONAL,</w:t>
      </w:r>
    </w:p>
    <w:p w14:paraId="2527B33E"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condHandover-r16                        ENUMERATED {supported}                  OPTIONAL,</w:t>
      </w:r>
    </w:p>
    <w:p w14:paraId="7F141089"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condHandoverFailure-r16                 ENUMERATED {supported}                  OPTIONAL,</w:t>
      </w:r>
    </w:p>
    <w:p w14:paraId="3FCB4EC2"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condHandoverTwoTriggerEvents-r16        ENUMERATED {supported}                  OPTIONAL,</w:t>
      </w:r>
    </w:p>
    <w:p w14:paraId="75992D08"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condPSCellChange-r16                    ENUMERATED {supported}                  OPTIONAL,</w:t>
      </w:r>
    </w:p>
    <w:p w14:paraId="106193D4"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condPSCellChangeTwoTriggerEvents-r16    ENUMERATED {supported}                  OPTIONAL,</w:t>
      </w:r>
    </w:p>
    <w:p w14:paraId="0A70F2AD"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mpr-PowerBoost-FR2-r16                  ENUMERATED {supported}                  OPTIONAL,</w:t>
      </w:r>
    </w:p>
    <w:p w14:paraId="2A1A9557"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8DFF0D0"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R1 11-9: Multiple active configured grant configurations for a BWP of a serving cell</w:t>
      </w:r>
    </w:p>
    <w:p w14:paraId="22263CF9"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activeConfiguredGrant-r16               SEQUENCE {</w:t>
      </w:r>
    </w:p>
    <w:p w14:paraId="2FFDD507"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lastRenderedPageBreak/>
        <w:t xml:space="preserve">    maxNumberConfigsPerBWP-r16                  ENUMERATED {n1, n2, n4, n8, n12},</w:t>
      </w:r>
    </w:p>
    <w:p w14:paraId="37E24CB4"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maxNumberConfigsAllCC-r16                   INTEGER (2..32)</w:t>
      </w:r>
    </w:p>
    <w:p w14:paraId="7FA56316"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OPTIONAL,</w:t>
      </w:r>
    </w:p>
    <w:p w14:paraId="06D7510F"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R1 11-9a: Joint release in a DCI for two or more configured grant Type 2 configurations for a given BWP of a serving cell</w:t>
      </w:r>
    </w:p>
    <w:p w14:paraId="0D4D6EEA"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jointReleaseConfiguredGrantType2-r16    ENUMERATED {supported}                  OPTIONAL,</w:t>
      </w:r>
    </w:p>
    <w:p w14:paraId="6EA4BEE7"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R1 12-2: Multiple SPS configurations</w:t>
      </w:r>
    </w:p>
    <w:p w14:paraId="413C9117"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sps-r16                                 SEQUENCE {</w:t>
      </w:r>
    </w:p>
    <w:p w14:paraId="4B96EBDB"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maxNumberConfigsPerBWP-r16                  INTEGER (1..8),</w:t>
      </w:r>
    </w:p>
    <w:p w14:paraId="77E31BDA"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maxNumberConfigsAllCC-r16                   INTEGER (2..32)</w:t>
      </w:r>
    </w:p>
    <w:p w14:paraId="5EB07E98"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OPTIONAL,</w:t>
      </w:r>
    </w:p>
    <w:p w14:paraId="33F5658F"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R1 12-2a: Joint release in a DCI for two or more SPS configurations for a given BWP of a serving cell</w:t>
      </w:r>
    </w:p>
    <w:p w14:paraId="6845FEB5"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jointReleaseSPS-r16                     ENUMERATED {supported}                  OPTIONAL,</w:t>
      </w:r>
    </w:p>
    <w:p w14:paraId="604944D6"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R1 13-19: Simultaneous positioning SRS and MIMO SRS transmission within a band across multiple CCs</w:t>
      </w:r>
    </w:p>
    <w:p w14:paraId="75E2B2D6"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simulSRS-TransWithinBand-r16            ENUMERATED {n2}                         OPTIONAL,</w:t>
      </w:r>
    </w:p>
    <w:p w14:paraId="14F3A791"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trs-AdditionalBandwidth-r16             ENUMERATED {trs-AddBW-Set1, trs-AddBW-Set2}  OPTIONAL,</w:t>
      </w:r>
    </w:p>
    <w:p w14:paraId="627027D6"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handoverIntraF-IAB-r16                  ENUMERATED {supported}                  OPTIONAL</w:t>
      </w:r>
    </w:p>
    <w:p w14:paraId="03B5257F"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p>
    <w:p w14:paraId="576C2A10"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p>
    <w:p w14:paraId="6B96991A"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R1 22-5a: Simultaneous transmission of SRS for antenna switching and SRS for CB/NCB /BM for intra-band UL CA</w:t>
      </w:r>
    </w:p>
    <w:p w14:paraId="0B7C6CDD"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R1 22-5c: Simultaneous transmission of SRS for antenna switching and SRS for antenna switching for intra-band UL CA</w:t>
      </w:r>
    </w:p>
    <w:p w14:paraId="3F691BD9"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simulTX-SRS-AntSwitchingIntraBandUL-CA-r16  SimulSRS-ForAntennaSwitching-r16            OPTIONAL,</w:t>
      </w:r>
    </w:p>
    <w:p w14:paraId="3E5E2B33"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 R1 10: NR-unlicensed</w:t>
      </w:r>
    </w:p>
    <w:p w14:paraId="3DAC156D"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sharedSpectrumChAccessParamsPerBand-v1630</w:t>
      </w: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SharedSpectrumChAccessParamsPerBand-v1630</w:t>
      </w: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OPTIONAL</w:t>
      </w:r>
    </w:p>
    <w:p w14:paraId="0DBEBE88"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p>
    <w:p w14:paraId="69A02944"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p>
    <w:p w14:paraId="405C08F1"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handoverUTRA-FDD-r16                      ENUMERATED {supported}                       OPTIONAL,</w:t>
      </w:r>
    </w:p>
    <w:p w14:paraId="25CFED54"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R4 7-4: Report the shorter transient capability supported by the UE: 2, 4 or 7us</w:t>
      </w:r>
    </w:p>
    <w:p w14:paraId="34D078F2"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enhancedUL-TransientPeriod-r16            ENUMERATED {us2, us4, us7}                   OPTIONAL,</w:t>
      </w:r>
    </w:p>
    <w:p w14:paraId="3CBCB60E"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sharedSpectrumChAccessParamsPerBand-v1640 SharedSpectrumChAccessParamsPerBand-v1640    OPTIONAL</w:t>
      </w:r>
    </w:p>
    <w:p w14:paraId="2EA0FE45"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p>
    <w:p w14:paraId="714765F8"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p>
    <w:p w14:paraId="5B1FD12E"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type1-PUSCH-RepetitionMultiSlots-v1650    ENUMERATED {supported}                       OPTIONAL,</w:t>
      </w:r>
    </w:p>
    <w:p w14:paraId="6EA8B5BD"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type2-PUSCH-RepetitionMultiSlots-v1650    ENUMERATED {supported}                       OPTIONAL,</w:t>
      </w:r>
    </w:p>
    <w:p w14:paraId="5951004E"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pusch-RepetitionMultiSlots-v1650          ENUMERATED {supported}                       OPTIONAL,</w:t>
      </w:r>
    </w:p>
    <w:p w14:paraId="138598DD"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configuredUL-GrantType1-v1650             ENUMERATED {supported}                       OPTIONAL,</w:t>
      </w:r>
    </w:p>
    <w:p w14:paraId="074618AD"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configuredUL-GrantType2-v1650             ENUMERATED {supported}                       OPTIONAL,</w:t>
      </w:r>
    </w:p>
    <w:p w14:paraId="272D55C7"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sharedSpectrumChAccessParamsPerBand-v1650 SharedSpectrumChAccessParamsPerBand-v1650    OPTIONAL</w:t>
      </w:r>
    </w:p>
    <w:p w14:paraId="11407E39"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p>
    <w:p w14:paraId="72371CC2"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p>
    <w:p w14:paraId="47572654"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enhancedSkipUplinkTxConfigured-v1660      ENUMERATED {supported}                       OPTIONAL,</w:t>
      </w:r>
    </w:p>
    <w:p w14:paraId="75663510"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enhancedSkipUplinkTxDynamic-v1660         ENUMERATED {supported}                       OPTIONAL</w:t>
      </w:r>
    </w:p>
    <w:p w14:paraId="6D0E8AC4"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p>
    <w:p w14:paraId="61EE6707"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p>
    <w:p w14:paraId="11F3720E"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maxUplinkDutyCycle-PC1dot5-MPE-FR1-r16    ENUMERATED {n10, n15, n20, n25, n30, n40, n50, n60, n70, n80, n90, n100}   OPTIONAL,</w:t>
      </w:r>
    </w:p>
    <w:p w14:paraId="436B35E3"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txDiversity-r16                           ENUMERATED {supported}                       OPTIONAL</w:t>
      </w:r>
    </w:p>
    <w:p w14:paraId="02FF2527"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p>
    <w:p w14:paraId="1140FAEC"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p>
    <w:p w14:paraId="04E6FA98"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R1 36-1: Support of 1024QAM for PDSCH for FR1</w:t>
      </w:r>
    </w:p>
    <w:p w14:paraId="2C284EF2"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pdsch-1024QAM-FR1-r17                     ENUMERATED {supported}                       OPTIONAL,</w:t>
      </w:r>
    </w:p>
    <w:p w14:paraId="21695675"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R4 22-1 support of FR2 HST operation</w:t>
      </w:r>
    </w:p>
    <w:p w14:paraId="6126975A"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ue-PowerClass-v1700                       ENUMERATED {pc5,pc6}                         OPTIONAL,</w:t>
      </w:r>
    </w:p>
    <w:p w14:paraId="20893129"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R1 24: NR extension to 71GHz (FR2-2)</w:t>
      </w:r>
    </w:p>
    <w:p w14:paraId="4A2FC716"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fr2-2-AccessParamsPerBand-r17             FR2-2-AccessParamsPerBand-r17                OPTIONAL,</w:t>
      </w:r>
    </w:p>
    <w:p w14:paraId="25F584FD"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lastRenderedPageBreak/>
        <w:t xml:space="preserve">    rlm-Relaxation-r17                        ENUMERATED {supported}                       OPTIONAL,</w:t>
      </w:r>
    </w:p>
    <w:p w14:paraId="56FBAA43"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bfd-Relaxation-r17                        ENUMERATED {supported}                       OPTIONAL,</w:t>
      </w:r>
    </w:p>
    <w:p w14:paraId="0FBFA9B4"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cg-SDT-r17                                ENUMERATED {supported}                       OPTIONAL,</w:t>
      </w:r>
    </w:p>
    <w:p w14:paraId="46DE1E4E"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locationBasedCondHandover-r17             ENUMERATED {supported}                       OPTIONAL,</w:t>
      </w:r>
    </w:p>
    <w:p w14:paraId="523D6DDA"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timeBasedCondHandover-r17                 ENUMERATED {supported}                       OPTIONAL,</w:t>
      </w:r>
    </w:p>
    <w:p w14:paraId="19AC2408"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eventA4BasedCondHandover-r17              ENUMERATED {supported}                       OPTIONAL,</w:t>
      </w:r>
    </w:p>
    <w:p w14:paraId="7BEF0698"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mn-InitiatedCondPSCellChangeNRDC-r17      ENUMERATED {supported}                       OPTIONAL,</w:t>
      </w:r>
    </w:p>
    <w:p w14:paraId="1BDCDE32"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sn-InitiatedCondPSCellChangeNRDC-r17      ENUMERATED {supported}                       OPTIONAL</w:t>
      </w:r>
    </w:p>
    <w:p w14:paraId="0344EA14"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p>
    <w:p w14:paraId="05D4A071"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w:t>
      </w:r>
    </w:p>
    <w:p w14:paraId="491BB1BF"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67EBAAD"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TAG-RF-PARAMETERS-STOP</w:t>
      </w:r>
    </w:p>
    <w:p w14:paraId="06CC68A6"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ASN1STOP</w:t>
      </w:r>
    </w:p>
    <w:p w14:paraId="6AD76E10" w14:textId="77777777" w:rsidR="00DD508A" w:rsidRPr="00DD508A" w:rsidRDefault="00DD508A" w:rsidP="00DD508A">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D508A" w:rsidRPr="00DD508A" w14:paraId="35033261" w14:textId="77777777" w:rsidTr="007E21E6">
        <w:tc>
          <w:tcPr>
            <w:tcW w:w="14173" w:type="dxa"/>
            <w:tcBorders>
              <w:top w:val="single" w:sz="4" w:space="0" w:color="auto"/>
              <w:left w:val="single" w:sz="4" w:space="0" w:color="auto"/>
              <w:bottom w:val="single" w:sz="4" w:space="0" w:color="auto"/>
              <w:right w:val="single" w:sz="4" w:space="0" w:color="auto"/>
            </w:tcBorders>
            <w:hideMark/>
          </w:tcPr>
          <w:p w14:paraId="65A639C5" w14:textId="77777777" w:rsidR="00DD508A" w:rsidRPr="00DD508A" w:rsidRDefault="00DD508A" w:rsidP="00DD508A">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sidRPr="00DD508A">
              <w:rPr>
                <w:rFonts w:ascii="Arial" w:eastAsia="Times New Roman" w:hAnsi="Arial"/>
                <w:b/>
                <w:i/>
                <w:sz w:val="18"/>
                <w:szCs w:val="22"/>
                <w:lang w:eastAsia="sv-SE"/>
              </w:rPr>
              <w:t xml:space="preserve">RF-Parameters </w:t>
            </w:r>
            <w:r w:rsidRPr="00DD508A">
              <w:rPr>
                <w:rFonts w:ascii="Arial" w:eastAsia="Times New Roman" w:hAnsi="Arial"/>
                <w:b/>
                <w:sz w:val="18"/>
                <w:szCs w:val="22"/>
                <w:lang w:eastAsia="sv-SE"/>
              </w:rPr>
              <w:t>field descriptions</w:t>
            </w:r>
          </w:p>
        </w:tc>
      </w:tr>
      <w:tr w:rsidR="00DD508A" w:rsidRPr="00DD508A" w14:paraId="202332BD" w14:textId="77777777" w:rsidTr="007E21E6">
        <w:tc>
          <w:tcPr>
            <w:tcW w:w="14173" w:type="dxa"/>
            <w:tcBorders>
              <w:top w:val="single" w:sz="4" w:space="0" w:color="auto"/>
              <w:left w:val="single" w:sz="4" w:space="0" w:color="auto"/>
              <w:bottom w:val="single" w:sz="4" w:space="0" w:color="auto"/>
              <w:right w:val="single" w:sz="4" w:space="0" w:color="auto"/>
            </w:tcBorders>
            <w:hideMark/>
          </w:tcPr>
          <w:p w14:paraId="56B077B9" w14:textId="77777777" w:rsidR="00DD508A" w:rsidRPr="00DD508A" w:rsidRDefault="00DD508A" w:rsidP="00DD508A">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proofErr w:type="spellStart"/>
            <w:r w:rsidRPr="00DD508A">
              <w:rPr>
                <w:rFonts w:ascii="Arial" w:eastAsia="Times New Roman" w:hAnsi="Arial"/>
                <w:b/>
                <w:i/>
                <w:sz w:val="18"/>
                <w:szCs w:val="22"/>
                <w:lang w:eastAsia="sv-SE"/>
              </w:rPr>
              <w:t>appliedFreqBandListFilter</w:t>
            </w:r>
            <w:proofErr w:type="spellEnd"/>
          </w:p>
          <w:p w14:paraId="4AEDCECC" w14:textId="77777777" w:rsidR="00DD508A" w:rsidRPr="00DD508A" w:rsidRDefault="00DD508A" w:rsidP="00DD508A">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DD508A">
              <w:rPr>
                <w:rFonts w:ascii="Arial" w:eastAsia="Times New Roman" w:hAnsi="Arial"/>
                <w:sz w:val="18"/>
                <w:szCs w:val="22"/>
                <w:lang w:eastAsia="sv-SE"/>
              </w:rPr>
              <w:t xml:space="preserve">In this field the UE mirrors the </w:t>
            </w:r>
            <w:proofErr w:type="spellStart"/>
            <w:r w:rsidRPr="00DD508A">
              <w:rPr>
                <w:rFonts w:ascii="Arial" w:eastAsia="Times New Roman" w:hAnsi="Arial"/>
                <w:i/>
                <w:sz w:val="18"/>
                <w:lang w:eastAsia="sv-SE"/>
              </w:rPr>
              <w:t>FreqBandList</w:t>
            </w:r>
            <w:proofErr w:type="spellEnd"/>
            <w:r w:rsidRPr="00DD508A">
              <w:rPr>
                <w:rFonts w:ascii="Arial" w:eastAsia="Times New Roman" w:hAnsi="Arial"/>
                <w:sz w:val="18"/>
                <w:szCs w:val="22"/>
                <w:lang w:eastAsia="sv-SE"/>
              </w:rPr>
              <w:t xml:space="preserve"> that the NW provided in the capability enquiry, if any. The UE filtered the band combinations in the </w:t>
            </w:r>
            <w:proofErr w:type="spellStart"/>
            <w:r w:rsidRPr="00DD508A">
              <w:rPr>
                <w:rFonts w:ascii="Arial" w:eastAsia="Times New Roman" w:hAnsi="Arial"/>
                <w:i/>
                <w:sz w:val="18"/>
                <w:lang w:eastAsia="sv-SE"/>
              </w:rPr>
              <w:t>supportedBandCombinationList</w:t>
            </w:r>
            <w:proofErr w:type="spellEnd"/>
            <w:r w:rsidRPr="00DD508A">
              <w:rPr>
                <w:rFonts w:ascii="Arial" w:eastAsia="Times New Roman" w:hAnsi="Arial"/>
                <w:sz w:val="18"/>
                <w:szCs w:val="22"/>
                <w:lang w:eastAsia="sv-SE"/>
              </w:rPr>
              <w:t xml:space="preserve"> in accordance with this </w:t>
            </w:r>
            <w:proofErr w:type="spellStart"/>
            <w:r w:rsidRPr="00DD508A">
              <w:rPr>
                <w:rFonts w:ascii="Arial" w:eastAsia="Times New Roman" w:hAnsi="Arial"/>
                <w:i/>
                <w:sz w:val="18"/>
                <w:lang w:eastAsia="sv-SE"/>
              </w:rPr>
              <w:t>appliedFreqBandListFilter</w:t>
            </w:r>
            <w:proofErr w:type="spellEnd"/>
            <w:r w:rsidRPr="00DD508A">
              <w:rPr>
                <w:rFonts w:ascii="Arial" w:eastAsia="Times New Roman" w:hAnsi="Arial"/>
                <w:sz w:val="18"/>
                <w:szCs w:val="22"/>
                <w:lang w:eastAsia="sv-SE"/>
              </w:rPr>
              <w:t>. The UE does not include this field if the UE capability is requested by E-</w:t>
            </w:r>
            <w:proofErr w:type="gramStart"/>
            <w:r w:rsidRPr="00DD508A">
              <w:rPr>
                <w:rFonts w:ascii="Arial" w:eastAsia="Times New Roman" w:hAnsi="Arial"/>
                <w:sz w:val="18"/>
                <w:szCs w:val="22"/>
                <w:lang w:eastAsia="sv-SE"/>
              </w:rPr>
              <w:t>UTRAN</w:t>
            </w:r>
            <w:proofErr w:type="gramEnd"/>
            <w:r w:rsidRPr="00DD508A">
              <w:rPr>
                <w:rFonts w:ascii="Arial" w:eastAsia="Times New Roman" w:hAnsi="Arial"/>
                <w:sz w:val="18"/>
                <w:szCs w:val="22"/>
                <w:lang w:eastAsia="sv-SE"/>
              </w:rPr>
              <w:t xml:space="preserve"> and the network request includes the field </w:t>
            </w:r>
            <w:proofErr w:type="spellStart"/>
            <w:r w:rsidRPr="00DD508A">
              <w:rPr>
                <w:rFonts w:ascii="Arial" w:eastAsia="Times New Roman" w:hAnsi="Arial"/>
                <w:i/>
                <w:sz w:val="18"/>
                <w:szCs w:val="22"/>
                <w:lang w:eastAsia="sv-SE"/>
              </w:rPr>
              <w:t>eutra</w:t>
            </w:r>
            <w:proofErr w:type="spellEnd"/>
            <w:r w:rsidRPr="00DD508A">
              <w:rPr>
                <w:rFonts w:ascii="Arial" w:eastAsia="Times New Roman" w:hAnsi="Arial"/>
                <w:i/>
                <w:sz w:val="18"/>
                <w:szCs w:val="22"/>
                <w:lang w:eastAsia="sv-SE"/>
              </w:rPr>
              <w:t>-nr-only</w:t>
            </w:r>
            <w:r w:rsidRPr="00DD508A">
              <w:rPr>
                <w:rFonts w:ascii="Arial" w:eastAsia="Times New Roman" w:hAnsi="Arial"/>
                <w:sz w:val="18"/>
                <w:szCs w:val="22"/>
                <w:lang w:eastAsia="sv-SE"/>
              </w:rPr>
              <w:t xml:space="preserve"> [10].</w:t>
            </w:r>
          </w:p>
        </w:tc>
      </w:tr>
      <w:tr w:rsidR="00DD508A" w:rsidRPr="00DD508A" w14:paraId="2428C430" w14:textId="77777777" w:rsidTr="007E21E6">
        <w:tc>
          <w:tcPr>
            <w:tcW w:w="14173" w:type="dxa"/>
            <w:tcBorders>
              <w:top w:val="single" w:sz="4" w:space="0" w:color="auto"/>
              <w:left w:val="single" w:sz="4" w:space="0" w:color="auto"/>
              <w:bottom w:val="single" w:sz="4" w:space="0" w:color="auto"/>
              <w:right w:val="single" w:sz="4" w:space="0" w:color="auto"/>
            </w:tcBorders>
            <w:hideMark/>
          </w:tcPr>
          <w:p w14:paraId="015E5335" w14:textId="77777777" w:rsidR="00DD508A" w:rsidRPr="00DD508A" w:rsidRDefault="00DD508A" w:rsidP="00DD508A">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proofErr w:type="spellStart"/>
            <w:r w:rsidRPr="00DD508A">
              <w:rPr>
                <w:rFonts w:ascii="Arial" w:eastAsia="Times New Roman" w:hAnsi="Arial"/>
                <w:b/>
                <w:i/>
                <w:sz w:val="18"/>
                <w:szCs w:val="22"/>
                <w:lang w:eastAsia="sv-SE"/>
              </w:rPr>
              <w:t>supportedBandCombinationList</w:t>
            </w:r>
            <w:proofErr w:type="spellEnd"/>
          </w:p>
          <w:p w14:paraId="1AAAC3DD" w14:textId="77777777" w:rsidR="00DD508A" w:rsidRPr="00DD508A" w:rsidRDefault="00DD508A" w:rsidP="00DD508A">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DD508A">
              <w:rPr>
                <w:rFonts w:ascii="Arial" w:eastAsia="Times New Roman" w:hAnsi="Arial"/>
                <w:sz w:val="18"/>
                <w:szCs w:val="22"/>
                <w:lang w:eastAsia="sv-SE"/>
              </w:rPr>
              <w:t xml:space="preserve">A list of band combinations that the UE supports for NR (and NR-DC, if requested). The </w:t>
            </w:r>
            <w:proofErr w:type="spellStart"/>
            <w:proofErr w:type="gramStart"/>
            <w:r w:rsidRPr="00DD508A">
              <w:rPr>
                <w:rFonts w:ascii="Arial" w:eastAsia="Times New Roman" w:hAnsi="Arial"/>
                <w:i/>
                <w:sz w:val="18"/>
                <w:szCs w:val="22"/>
                <w:lang w:eastAsia="sv-SE"/>
              </w:rPr>
              <w:t>FeatureSetCombinationId</w:t>
            </w:r>
            <w:r w:rsidRPr="00DD508A">
              <w:rPr>
                <w:rFonts w:ascii="Arial" w:eastAsia="Times New Roman" w:hAnsi="Arial"/>
                <w:sz w:val="18"/>
                <w:szCs w:val="22"/>
                <w:lang w:eastAsia="sv-SE"/>
              </w:rPr>
              <w:t>:s</w:t>
            </w:r>
            <w:proofErr w:type="spellEnd"/>
            <w:proofErr w:type="gramEnd"/>
            <w:r w:rsidRPr="00DD508A">
              <w:rPr>
                <w:rFonts w:ascii="Arial" w:eastAsia="Times New Roman" w:hAnsi="Arial"/>
                <w:sz w:val="18"/>
                <w:szCs w:val="22"/>
                <w:lang w:eastAsia="sv-SE"/>
              </w:rPr>
              <w:t xml:space="preserve"> in this list refer to the </w:t>
            </w:r>
            <w:proofErr w:type="spellStart"/>
            <w:r w:rsidRPr="00DD508A">
              <w:rPr>
                <w:rFonts w:ascii="Arial" w:eastAsia="Times New Roman" w:hAnsi="Arial"/>
                <w:i/>
                <w:sz w:val="18"/>
                <w:szCs w:val="22"/>
                <w:lang w:eastAsia="sv-SE"/>
              </w:rPr>
              <w:t>FeatureSetCombination</w:t>
            </w:r>
            <w:proofErr w:type="spellEnd"/>
            <w:r w:rsidRPr="00DD508A">
              <w:rPr>
                <w:rFonts w:ascii="Arial" w:eastAsia="Times New Roman" w:hAnsi="Arial"/>
                <w:sz w:val="18"/>
                <w:szCs w:val="22"/>
                <w:lang w:eastAsia="sv-SE"/>
              </w:rPr>
              <w:t xml:space="preserve"> entries in the </w:t>
            </w:r>
            <w:proofErr w:type="spellStart"/>
            <w:r w:rsidRPr="00DD508A">
              <w:rPr>
                <w:rFonts w:ascii="Arial" w:eastAsia="Times New Roman" w:hAnsi="Arial"/>
                <w:i/>
                <w:sz w:val="18"/>
                <w:szCs w:val="22"/>
                <w:lang w:eastAsia="sv-SE"/>
              </w:rPr>
              <w:t>featureSetCombinations</w:t>
            </w:r>
            <w:proofErr w:type="spellEnd"/>
            <w:r w:rsidRPr="00DD508A">
              <w:rPr>
                <w:rFonts w:ascii="Arial" w:eastAsia="Times New Roman" w:hAnsi="Arial"/>
                <w:sz w:val="18"/>
                <w:szCs w:val="22"/>
                <w:lang w:eastAsia="sv-SE"/>
              </w:rPr>
              <w:t xml:space="preserve"> list in the </w:t>
            </w:r>
            <w:r w:rsidRPr="00DD508A">
              <w:rPr>
                <w:rFonts w:ascii="Arial" w:eastAsia="Times New Roman" w:hAnsi="Arial"/>
                <w:i/>
                <w:sz w:val="18"/>
                <w:szCs w:val="22"/>
                <w:lang w:eastAsia="sv-SE"/>
              </w:rPr>
              <w:t>UE-NR-Capability</w:t>
            </w:r>
            <w:r w:rsidRPr="00DD508A">
              <w:rPr>
                <w:rFonts w:ascii="Arial" w:eastAsia="Times New Roman" w:hAnsi="Arial"/>
                <w:sz w:val="18"/>
                <w:szCs w:val="22"/>
                <w:lang w:eastAsia="sv-SE"/>
              </w:rPr>
              <w:t xml:space="preserve"> IE. The UE does not include this field if the UE capability is requested by E-</w:t>
            </w:r>
            <w:proofErr w:type="gramStart"/>
            <w:r w:rsidRPr="00DD508A">
              <w:rPr>
                <w:rFonts w:ascii="Arial" w:eastAsia="Times New Roman" w:hAnsi="Arial"/>
                <w:sz w:val="18"/>
                <w:szCs w:val="22"/>
                <w:lang w:eastAsia="sv-SE"/>
              </w:rPr>
              <w:t>UTRAN</w:t>
            </w:r>
            <w:proofErr w:type="gramEnd"/>
            <w:r w:rsidRPr="00DD508A">
              <w:rPr>
                <w:rFonts w:ascii="Arial" w:eastAsia="Times New Roman" w:hAnsi="Arial"/>
                <w:sz w:val="18"/>
                <w:szCs w:val="22"/>
                <w:lang w:eastAsia="sv-SE"/>
              </w:rPr>
              <w:t xml:space="preserve"> and the network request includes the field </w:t>
            </w:r>
            <w:proofErr w:type="spellStart"/>
            <w:r w:rsidRPr="00DD508A">
              <w:rPr>
                <w:rFonts w:ascii="Arial" w:eastAsia="Times New Roman" w:hAnsi="Arial"/>
                <w:i/>
                <w:sz w:val="18"/>
                <w:szCs w:val="22"/>
                <w:lang w:eastAsia="sv-SE"/>
              </w:rPr>
              <w:t>eutra</w:t>
            </w:r>
            <w:proofErr w:type="spellEnd"/>
            <w:r w:rsidRPr="00DD508A">
              <w:rPr>
                <w:rFonts w:ascii="Arial" w:eastAsia="Times New Roman" w:hAnsi="Arial"/>
                <w:i/>
                <w:sz w:val="18"/>
                <w:szCs w:val="22"/>
                <w:lang w:eastAsia="sv-SE"/>
              </w:rPr>
              <w:t xml:space="preserve">-nr-only </w:t>
            </w:r>
            <w:r w:rsidRPr="00DD508A">
              <w:rPr>
                <w:rFonts w:ascii="Arial" w:eastAsia="Times New Roman" w:hAnsi="Arial"/>
                <w:sz w:val="18"/>
                <w:szCs w:val="22"/>
                <w:lang w:eastAsia="sv-SE"/>
              </w:rPr>
              <w:t>[10].</w:t>
            </w:r>
          </w:p>
        </w:tc>
      </w:tr>
      <w:tr w:rsidR="00DD508A" w:rsidRPr="00DD508A" w14:paraId="61DD07E0" w14:textId="77777777" w:rsidTr="007E21E6">
        <w:tc>
          <w:tcPr>
            <w:tcW w:w="14173" w:type="dxa"/>
            <w:tcBorders>
              <w:top w:val="single" w:sz="4" w:space="0" w:color="auto"/>
              <w:left w:val="single" w:sz="4" w:space="0" w:color="auto"/>
              <w:bottom w:val="single" w:sz="4" w:space="0" w:color="auto"/>
              <w:right w:val="single" w:sz="4" w:space="0" w:color="auto"/>
            </w:tcBorders>
          </w:tcPr>
          <w:p w14:paraId="4AFB2EAE" w14:textId="77777777" w:rsidR="00DD508A" w:rsidRPr="00DD508A" w:rsidRDefault="00DD508A" w:rsidP="00DD508A">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DD508A">
              <w:rPr>
                <w:rFonts w:ascii="Arial" w:eastAsia="Times New Roman" w:hAnsi="Arial"/>
                <w:b/>
                <w:bCs/>
                <w:i/>
                <w:iCs/>
                <w:sz w:val="18"/>
                <w:lang w:eastAsia="ja-JP"/>
              </w:rPr>
              <w:t>supportedBandCombinationListSidelinkEUTRA</w:t>
            </w:r>
            <w:proofErr w:type="spellEnd"/>
            <w:r w:rsidRPr="00DD508A">
              <w:rPr>
                <w:rFonts w:ascii="Arial" w:eastAsia="Times New Roman" w:hAnsi="Arial"/>
                <w:b/>
                <w:bCs/>
                <w:i/>
                <w:iCs/>
                <w:sz w:val="18"/>
                <w:lang w:eastAsia="ja-JP"/>
              </w:rPr>
              <w:t>-NR</w:t>
            </w:r>
          </w:p>
          <w:p w14:paraId="213AA51D" w14:textId="77777777" w:rsidR="00DD508A" w:rsidRPr="00DD508A" w:rsidRDefault="00DD508A" w:rsidP="00DD508A">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DD508A">
              <w:rPr>
                <w:rFonts w:ascii="Arial" w:eastAsia="Times New Roman" w:hAnsi="Arial"/>
                <w:sz w:val="18"/>
                <w:szCs w:val="22"/>
                <w:lang w:eastAsia="sv-SE"/>
              </w:rPr>
              <w:t xml:space="preserve">A list of band combinations that the UE supports for NR </w:t>
            </w:r>
            <w:proofErr w:type="spellStart"/>
            <w:r w:rsidRPr="00DD508A">
              <w:rPr>
                <w:rFonts w:ascii="Arial" w:eastAsia="Times New Roman" w:hAnsi="Arial"/>
                <w:sz w:val="18"/>
                <w:szCs w:val="22"/>
                <w:lang w:eastAsia="sv-SE"/>
              </w:rPr>
              <w:t>sidelink</w:t>
            </w:r>
            <w:proofErr w:type="spellEnd"/>
            <w:r w:rsidRPr="00DD508A">
              <w:rPr>
                <w:rFonts w:ascii="Arial" w:eastAsia="Times New Roman" w:hAnsi="Arial"/>
                <w:sz w:val="18"/>
                <w:szCs w:val="22"/>
                <w:lang w:eastAsia="sv-SE"/>
              </w:rPr>
              <w:t xml:space="preserve"> communication only, for joint NR </w:t>
            </w:r>
            <w:proofErr w:type="spellStart"/>
            <w:r w:rsidRPr="00DD508A">
              <w:rPr>
                <w:rFonts w:ascii="Arial" w:eastAsia="Times New Roman" w:hAnsi="Arial"/>
                <w:sz w:val="18"/>
                <w:szCs w:val="22"/>
                <w:lang w:eastAsia="sv-SE"/>
              </w:rPr>
              <w:t>sidelink</w:t>
            </w:r>
            <w:proofErr w:type="spellEnd"/>
            <w:r w:rsidRPr="00DD508A">
              <w:rPr>
                <w:rFonts w:ascii="Arial" w:eastAsia="Times New Roman" w:hAnsi="Arial"/>
                <w:sz w:val="18"/>
                <w:szCs w:val="22"/>
                <w:lang w:eastAsia="sv-SE"/>
              </w:rPr>
              <w:t xml:space="preserve"> communication and V2X </w:t>
            </w:r>
            <w:proofErr w:type="spellStart"/>
            <w:r w:rsidRPr="00DD508A">
              <w:rPr>
                <w:rFonts w:ascii="Arial" w:eastAsia="Times New Roman" w:hAnsi="Arial"/>
                <w:sz w:val="18"/>
                <w:szCs w:val="22"/>
                <w:lang w:eastAsia="sv-SE"/>
              </w:rPr>
              <w:t>sidelink</w:t>
            </w:r>
            <w:proofErr w:type="spellEnd"/>
            <w:r w:rsidRPr="00DD508A">
              <w:rPr>
                <w:rFonts w:ascii="Arial" w:eastAsia="Times New Roman" w:hAnsi="Arial"/>
                <w:sz w:val="18"/>
                <w:szCs w:val="22"/>
                <w:lang w:eastAsia="sv-SE"/>
              </w:rPr>
              <w:t xml:space="preserve"> communication, or for V2X </w:t>
            </w:r>
            <w:proofErr w:type="spellStart"/>
            <w:r w:rsidRPr="00DD508A">
              <w:rPr>
                <w:rFonts w:ascii="Arial" w:eastAsia="Times New Roman" w:hAnsi="Arial"/>
                <w:sz w:val="18"/>
                <w:szCs w:val="22"/>
                <w:lang w:eastAsia="sv-SE"/>
              </w:rPr>
              <w:t>sidelink</w:t>
            </w:r>
            <w:proofErr w:type="spellEnd"/>
            <w:r w:rsidRPr="00DD508A">
              <w:rPr>
                <w:rFonts w:ascii="Arial" w:eastAsia="Times New Roman" w:hAnsi="Arial"/>
                <w:sz w:val="18"/>
                <w:szCs w:val="22"/>
                <w:lang w:eastAsia="sv-SE"/>
              </w:rPr>
              <w:t xml:space="preserve"> communication only. The UE does not include this field if the UE capability is requested by E-UTRAN (see </w:t>
            </w:r>
            <w:r w:rsidRPr="00DD508A">
              <w:rPr>
                <w:rFonts w:ascii="Arial" w:eastAsia="Times New Roman" w:hAnsi="Arial"/>
                <w:sz w:val="18"/>
                <w:lang w:eastAsia="ja-JP"/>
              </w:rPr>
              <w:t>TS 36.331[10])</w:t>
            </w:r>
            <w:r w:rsidRPr="00DD508A">
              <w:rPr>
                <w:rFonts w:ascii="Arial" w:eastAsia="Times New Roman" w:hAnsi="Arial"/>
                <w:sz w:val="18"/>
                <w:szCs w:val="22"/>
                <w:lang w:eastAsia="sv-SE"/>
              </w:rPr>
              <w:t xml:space="preserve"> and the network request includes the field </w:t>
            </w:r>
            <w:proofErr w:type="spellStart"/>
            <w:r w:rsidRPr="00DD508A">
              <w:rPr>
                <w:rFonts w:ascii="Arial" w:eastAsia="Times New Roman" w:hAnsi="Arial"/>
                <w:i/>
                <w:sz w:val="18"/>
                <w:szCs w:val="22"/>
                <w:lang w:eastAsia="sv-SE"/>
              </w:rPr>
              <w:t>eutra</w:t>
            </w:r>
            <w:proofErr w:type="spellEnd"/>
            <w:r w:rsidRPr="00DD508A">
              <w:rPr>
                <w:rFonts w:ascii="Arial" w:eastAsia="Times New Roman" w:hAnsi="Arial"/>
                <w:i/>
                <w:sz w:val="18"/>
                <w:szCs w:val="22"/>
                <w:lang w:eastAsia="sv-SE"/>
              </w:rPr>
              <w:t>-nr-only</w:t>
            </w:r>
            <w:r w:rsidRPr="00DD508A">
              <w:rPr>
                <w:rFonts w:ascii="Arial" w:eastAsia="Times New Roman" w:hAnsi="Arial"/>
                <w:sz w:val="18"/>
                <w:szCs w:val="22"/>
                <w:lang w:eastAsia="sv-SE"/>
              </w:rPr>
              <w:t>.</w:t>
            </w:r>
          </w:p>
        </w:tc>
      </w:tr>
      <w:tr w:rsidR="00DD508A" w:rsidRPr="00DD508A" w14:paraId="70DAF235" w14:textId="77777777" w:rsidTr="007E21E6">
        <w:tc>
          <w:tcPr>
            <w:tcW w:w="14173" w:type="dxa"/>
            <w:tcBorders>
              <w:top w:val="single" w:sz="4" w:space="0" w:color="auto"/>
              <w:left w:val="single" w:sz="4" w:space="0" w:color="auto"/>
              <w:bottom w:val="single" w:sz="4" w:space="0" w:color="auto"/>
              <w:right w:val="single" w:sz="4" w:space="0" w:color="auto"/>
            </w:tcBorders>
          </w:tcPr>
          <w:p w14:paraId="7783FB02" w14:textId="77777777" w:rsidR="00DD508A" w:rsidRPr="00DD508A" w:rsidRDefault="00DD508A" w:rsidP="00DD508A">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DD508A">
              <w:rPr>
                <w:rFonts w:ascii="Arial" w:eastAsia="Times New Roman" w:hAnsi="Arial"/>
                <w:b/>
                <w:bCs/>
                <w:i/>
                <w:iCs/>
                <w:sz w:val="18"/>
                <w:lang w:eastAsia="ja-JP"/>
              </w:rPr>
              <w:t>supportedBandCombinationListSL-NonRelayDiscovery</w:t>
            </w:r>
            <w:proofErr w:type="spellEnd"/>
          </w:p>
          <w:p w14:paraId="1D416561" w14:textId="77777777" w:rsidR="00DD508A" w:rsidRPr="00DD508A" w:rsidRDefault="00DD508A" w:rsidP="00DD508A">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D508A">
              <w:rPr>
                <w:rFonts w:ascii="Arial" w:eastAsia="Times New Roman" w:hAnsi="Arial"/>
                <w:sz w:val="18"/>
                <w:szCs w:val="22"/>
                <w:lang w:eastAsia="sv-SE"/>
              </w:rPr>
              <w:t xml:space="preserve">A list of band combinations that the UE supports for NR </w:t>
            </w:r>
            <w:proofErr w:type="spellStart"/>
            <w:r w:rsidRPr="00DD508A">
              <w:rPr>
                <w:rFonts w:ascii="Arial" w:eastAsia="Times New Roman" w:hAnsi="Arial"/>
                <w:sz w:val="18"/>
                <w:szCs w:val="22"/>
                <w:lang w:eastAsia="sv-SE"/>
              </w:rPr>
              <w:t>sidelink</w:t>
            </w:r>
            <w:proofErr w:type="spellEnd"/>
            <w:r w:rsidRPr="00DD508A">
              <w:rPr>
                <w:rFonts w:ascii="Arial" w:eastAsia="Times New Roman" w:hAnsi="Arial"/>
                <w:sz w:val="18"/>
                <w:szCs w:val="22"/>
                <w:lang w:eastAsia="sv-SE"/>
              </w:rPr>
              <w:t xml:space="preserve"> non-relay discovery.</w:t>
            </w:r>
          </w:p>
        </w:tc>
      </w:tr>
      <w:tr w:rsidR="00DD508A" w:rsidRPr="00DD508A" w14:paraId="5BE86415" w14:textId="77777777" w:rsidTr="007E21E6">
        <w:tc>
          <w:tcPr>
            <w:tcW w:w="14173" w:type="dxa"/>
            <w:tcBorders>
              <w:top w:val="single" w:sz="4" w:space="0" w:color="auto"/>
              <w:left w:val="single" w:sz="4" w:space="0" w:color="auto"/>
              <w:bottom w:val="single" w:sz="4" w:space="0" w:color="auto"/>
              <w:right w:val="single" w:sz="4" w:space="0" w:color="auto"/>
            </w:tcBorders>
          </w:tcPr>
          <w:p w14:paraId="1A8ACF65" w14:textId="77777777" w:rsidR="00DD508A" w:rsidRPr="00DD508A" w:rsidRDefault="00DD508A" w:rsidP="00DD508A">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DD508A">
              <w:rPr>
                <w:rFonts w:ascii="Arial" w:eastAsia="Times New Roman" w:hAnsi="Arial"/>
                <w:b/>
                <w:bCs/>
                <w:i/>
                <w:iCs/>
                <w:sz w:val="18"/>
                <w:lang w:eastAsia="ja-JP"/>
              </w:rPr>
              <w:t>supportedBandCombinationListSL-RelayDiscovery</w:t>
            </w:r>
            <w:proofErr w:type="spellEnd"/>
          </w:p>
          <w:p w14:paraId="5A431E25" w14:textId="77777777" w:rsidR="00DD508A" w:rsidRPr="00DD508A" w:rsidRDefault="00DD508A" w:rsidP="00DD508A">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D508A">
              <w:rPr>
                <w:rFonts w:ascii="Arial" w:eastAsia="Times New Roman" w:hAnsi="Arial"/>
                <w:sz w:val="18"/>
                <w:szCs w:val="22"/>
                <w:lang w:eastAsia="sv-SE"/>
              </w:rPr>
              <w:t xml:space="preserve">A list of band combinations that the UE supports for NR </w:t>
            </w:r>
            <w:proofErr w:type="spellStart"/>
            <w:r w:rsidRPr="00DD508A">
              <w:rPr>
                <w:rFonts w:ascii="Arial" w:eastAsia="Times New Roman" w:hAnsi="Arial"/>
                <w:sz w:val="18"/>
                <w:szCs w:val="22"/>
                <w:lang w:eastAsia="sv-SE"/>
              </w:rPr>
              <w:t>sidelink</w:t>
            </w:r>
            <w:proofErr w:type="spellEnd"/>
            <w:r w:rsidRPr="00DD508A">
              <w:rPr>
                <w:rFonts w:ascii="Arial" w:eastAsia="Times New Roman" w:hAnsi="Arial"/>
                <w:sz w:val="18"/>
                <w:szCs w:val="22"/>
                <w:lang w:eastAsia="sv-SE"/>
              </w:rPr>
              <w:t xml:space="preserve"> relay discovery.</w:t>
            </w:r>
          </w:p>
        </w:tc>
      </w:tr>
      <w:tr w:rsidR="00DD508A" w:rsidRPr="00DD508A" w14:paraId="4C8AA71F" w14:textId="77777777" w:rsidTr="007E21E6">
        <w:tc>
          <w:tcPr>
            <w:tcW w:w="14173" w:type="dxa"/>
            <w:tcBorders>
              <w:top w:val="single" w:sz="4" w:space="0" w:color="auto"/>
              <w:left w:val="single" w:sz="4" w:space="0" w:color="auto"/>
              <w:bottom w:val="single" w:sz="4" w:space="0" w:color="auto"/>
              <w:right w:val="single" w:sz="4" w:space="0" w:color="auto"/>
            </w:tcBorders>
          </w:tcPr>
          <w:p w14:paraId="7D545005" w14:textId="77777777" w:rsidR="00DD508A" w:rsidRPr="00DD508A" w:rsidRDefault="00DD508A" w:rsidP="00DD508A">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proofErr w:type="spellStart"/>
            <w:r w:rsidRPr="00DD508A">
              <w:rPr>
                <w:rFonts w:ascii="Arial" w:eastAsia="Times New Roman" w:hAnsi="Arial"/>
                <w:b/>
                <w:i/>
                <w:sz w:val="18"/>
                <w:szCs w:val="22"/>
                <w:lang w:eastAsia="sv-SE"/>
              </w:rPr>
              <w:t>supportedBandCombinationList-UplinkTxSwitch</w:t>
            </w:r>
            <w:proofErr w:type="spellEnd"/>
          </w:p>
          <w:p w14:paraId="268EBA37" w14:textId="77777777" w:rsidR="00DD508A" w:rsidRPr="00DD508A" w:rsidRDefault="00DD508A" w:rsidP="00DD508A">
            <w:pPr>
              <w:keepNext/>
              <w:keepLines/>
              <w:overflowPunct w:val="0"/>
              <w:autoSpaceDE w:val="0"/>
              <w:autoSpaceDN w:val="0"/>
              <w:adjustRightInd w:val="0"/>
              <w:spacing w:after="0" w:line="240" w:lineRule="auto"/>
              <w:textAlignment w:val="baseline"/>
              <w:rPr>
                <w:rFonts w:ascii="Arial" w:eastAsia="Times New Roman" w:hAnsi="Arial"/>
                <w:bCs/>
                <w:iCs/>
                <w:sz w:val="18"/>
                <w:szCs w:val="22"/>
                <w:lang w:eastAsia="sv-SE"/>
              </w:rPr>
            </w:pPr>
            <w:r w:rsidRPr="00DD508A">
              <w:rPr>
                <w:rFonts w:ascii="Arial" w:eastAsia="Times New Roman" w:hAnsi="Arial"/>
                <w:bCs/>
                <w:iCs/>
                <w:sz w:val="18"/>
                <w:szCs w:val="22"/>
                <w:lang w:eastAsia="sv-SE"/>
              </w:rPr>
              <w:t xml:space="preserve">A list of band combinations that the UE supports dynamic uplink Tx switching for NR UL CA and SUL. The </w:t>
            </w:r>
            <w:proofErr w:type="spellStart"/>
            <w:proofErr w:type="gramStart"/>
            <w:r w:rsidRPr="00DD508A">
              <w:rPr>
                <w:rFonts w:ascii="Arial" w:eastAsia="Times New Roman" w:hAnsi="Arial"/>
                <w:bCs/>
                <w:i/>
                <w:sz w:val="18"/>
                <w:szCs w:val="22"/>
                <w:lang w:eastAsia="sv-SE"/>
              </w:rPr>
              <w:t>FeatureSetCombinationId</w:t>
            </w:r>
            <w:r w:rsidRPr="00DD508A">
              <w:rPr>
                <w:rFonts w:ascii="Arial" w:eastAsia="Times New Roman" w:hAnsi="Arial"/>
                <w:bCs/>
                <w:iCs/>
                <w:sz w:val="18"/>
                <w:szCs w:val="22"/>
                <w:lang w:eastAsia="sv-SE"/>
              </w:rPr>
              <w:t>:s</w:t>
            </w:r>
            <w:proofErr w:type="spellEnd"/>
            <w:proofErr w:type="gramEnd"/>
            <w:r w:rsidRPr="00DD508A">
              <w:rPr>
                <w:rFonts w:ascii="Arial" w:eastAsia="Times New Roman" w:hAnsi="Arial"/>
                <w:bCs/>
                <w:iCs/>
                <w:sz w:val="18"/>
                <w:szCs w:val="22"/>
                <w:lang w:eastAsia="sv-SE"/>
              </w:rPr>
              <w:t xml:space="preserve"> in this list refer to the </w:t>
            </w:r>
            <w:proofErr w:type="spellStart"/>
            <w:r w:rsidRPr="00DD508A">
              <w:rPr>
                <w:rFonts w:ascii="Arial" w:eastAsia="Times New Roman" w:hAnsi="Arial"/>
                <w:bCs/>
                <w:i/>
                <w:sz w:val="18"/>
                <w:szCs w:val="22"/>
                <w:lang w:eastAsia="sv-SE"/>
              </w:rPr>
              <w:t>FeatureSetCombination</w:t>
            </w:r>
            <w:proofErr w:type="spellEnd"/>
            <w:r w:rsidRPr="00DD508A">
              <w:rPr>
                <w:rFonts w:ascii="Arial" w:eastAsia="Times New Roman" w:hAnsi="Arial"/>
                <w:bCs/>
                <w:iCs/>
                <w:sz w:val="18"/>
                <w:szCs w:val="22"/>
                <w:lang w:eastAsia="sv-SE"/>
              </w:rPr>
              <w:t xml:space="preserve"> entries in the </w:t>
            </w:r>
            <w:proofErr w:type="spellStart"/>
            <w:r w:rsidRPr="00DD508A">
              <w:rPr>
                <w:rFonts w:ascii="Arial" w:eastAsia="Times New Roman" w:hAnsi="Arial"/>
                <w:bCs/>
                <w:i/>
                <w:sz w:val="18"/>
                <w:szCs w:val="22"/>
                <w:lang w:eastAsia="sv-SE"/>
              </w:rPr>
              <w:t>featureSetCombinations</w:t>
            </w:r>
            <w:proofErr w:type="spellEnd"/>
            <w:r w:rsidRPr="00DD508A">
              <w:rPr>
                <w:rFonts w:ascii="Arial" w:eastAsia="Times New Roman" w:hAnsi="Arial"/>
                <w:bCs/>
                <w:iCs/>
                <w:sz w:val="18"/>
                <w:szCs w:val="22"/>
                <w:lang w:eastAsia="sv-SE"/>
              </w:rPr>
              <w:t xml:space="preserve"> list in the </w:t>
            </w:r>
            <w:r w:rsidRPr="00DD508A">
              <w:rPr>
                <w:rFonts w:ascii="Arial" w:eastAsia="Times New Roman" w:hAnsi="Arial"/>
                <w:bCs/>
                <w:i/>
                <w:sz w:val="18"/>
                <w:szCs w:val="22"/>
                <w:lang w:eastAsia="sv-SE"/>
              </w:rPr>
              <w:t>UE-NR-Capability</w:t>
            </w:r>
            <w:r w:rsidRPr="00DD508A">
              <w:rPr>
                <w:rFonts w:ascii="Arial" w:eastAsia="Times New Roman" w:hAnsi="Arial"/>
                <w:bCs/>
                <w:iCs/>
                <w:sz w:val="18"/>
                <w:szCs w:val="22"/>
                <w:lang w:eastAsia="sv-SE"/>
              </w:rPr>
              <w:t xml:space="preserve"> IE. The UE does not include this field if the UE capability is requested by E-</w:t>
            </w:r>
            <w:proofErr w:type="gramStart"/>
            <w:r w:rsidRPr="00DD508A">
              <w:rPr>
                <w:rFonts w:ascii="Arial" w:eastAsia="Times New Roman" w:hAnsi="Arial"/>
                <w:bCs/>
                <w:iCs/>
                <w:sz w:val="18"/>
                <w:szCs w:val="22"/>
                <w:lang w:eastAsia="sv-SE"/>
              </w:rPr>
              <w:t>UTRAN</w:t>
            </w:r>
            <w:proofErr w:type="gramEnd"/>
            <w:r w:rsidRPr="00DD508A">
              <w:rPr>
                <w:rFonts w:ascii="Arial" w:eastAsia="Times New Roman" w:hAnsi="Arial"/>
                <w:bCs/>
                <w:iCs/>
                <w:sz w:val="18"/>
                <w:szCs w:val="22"/>
                <w:lang w:eastAsia="sv-SE"/>
              </w:rPr>
              <w:t xml:space="preserve"> and the network request includes the field </w:t>
            </w:r>
            <w:proofErr w:type="spellStart"/>
            <w:r w:rsidRPr="00DD508A">
              <w:rPr>
                <w:rFonts w:ascii="Arial" w:eastAsia="Times New Roman" w:hAnsi="Arial"/>
                <w:bCs/>
                <w:i/>
                <w:sz w:val="18"/>
                <w:szCs w:val="22"/>
                <w:lang w:eastAsia="sv-SE"/>
              </w:rPr>
              <w:t>eutra</w:t>
            </w:r>
            <w:proofErr w:type="spellEnd"/>
            <w:r w:rsidRPr="00DD508A">
              <w:rPr>
                <w:rFonts w:ascii="Arial" w:eastAsia="Times New Roman" w:hAnsi="Arial"/>
                <w:bCs/>
                <w:i/>
                <w:sz w:val="18"/>
                <w:szCs w:val="22"/>
                <w:lang w:eastAsia="sv-SE"/>
              </w:rPr>
              <w:t>-nr-only</w:t>
            </w:r>
            <w:r w:rsidRPr="00DD508A">
              <w:rPr>
                <w:rFonts w:ascii="Arial" w:eastAsia="Times New Roman" w:hAnsi="Arial"/>
                <w:bCs/>
                <w:iCs/>
                <w:sz w:val="18"/>
                <w:szCs w:val="22"/>
                <w:lang w:eastAsia="sv-SE"/>
              </w:rPr>
              <w:t xml:space="preserve"> [10].</w:t>
            </w:r>
          </w:p>
        </w:tc>
      </w:tr>
    </w:tbl>
    <w:p w14:paraId="7E3A339D" w14:textId="77777777" w:rsidR="00DD508A" w:rsidRPr="00DD508A" w:rsidRDefault="00DD508A" w:rsidP="00DD508A">
      <w:pPr>
        <w:overflowPunct w:val="0"/>
        <w:autoSpaceDE w:val="0"/>
        <w:autoSpaceDN w:val="0"/>
        <w:adjustRightInd w:val="0"/>
        <w:spacing w:line="240" w:lineRule="auto"/>
        <w:textAlignment w:val="baseline"/>
        <w:rPr>
          <w:rFonts w:eastAsia="Times New Roman"/>
          <w:lang w:eastAsia="ja-JP"/>
        </w:rPr>
      </w:pPr>
    </w:p>
    <w:p w14:paraId="19DB08B2" w14:textId="77777777" w:rsidR="00DD508A" w:rsidRPr="00DD508A" w:rsidRDefault="00DD508A" w:rsidP="00DD508A">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449" w:name="_Toc60777476"/>
      <w:bookmarkStart w:id="450" w:name="_Toc90651350"/>
      <w:r w:rsidRPr="00DD508A">
        <w:rPr>
          <w:rFonts w:ascii="Arial" w:eastAsia="Times New Roman" w:hAnsi="Arial"/>
          <w:sz w:val="24"/>
          <w:lang w:eastAsia="ja-JP"/>
        </w:rPr>
        <w:t>–</w:t>
      </w:r>
      <w:r w:rsidRPr="00DD508A">
        <w:rPr>
          <w:rFonts w:ascii="Arial" w:eastAsia="Times New Roman" w:hAnsi="Arial"/>
          <w:sz w:val="24"/>
          <w:lang w:eastAsia="ja-JP"/>
        </w:rPr>
        <w:tab/>
      </w:r>
      <w:r w:rsidRPr="00DD508A">
        <w:rPr>
          <w:rFonts w:ascii="Arial" w:eastAsia="Times New Roman" w:hAnsi="Arial"/>
          <w:i/>
          <w:sz w:val="24"/>
          <w:lang w:eastAsia="ja-JP"/>
        </w:rPr>
        <w:t>RF-</w:t>
      </w:r>
      <w:proofErr w:type="spellStart"/>
      <w:r w:rsidRPr="00DD508A">
        <w:rPr>
          <w:rFonts w:ascii="Arial" w:eastAsia="Times New Roman" w:hAnsi="Arial"/>
          <w:i/>
          <w:sz w:val="24"/>
          <w:lang w:eastAsia="ja-JP"/>
        </w:rPr>
        <w:t>ParametersMRDC</w:t>
      </w:r>
      <w:bookmarkEnd w:id="449"/>
      <w:bookmarkEnd w:id="450"/>
      <w:proofErr w:type="spellEnd"/>
    </w:p>
    <w:p w14:paraId="02E9557B" w14:textId="77777777" w:rsidR="00DD508A" w:rsidRPr="00DD508A" w:rsidRDefault="00DD508A" w:rsidP="00DD508A">
      <w:pPr>
        <w:overflowPunct w:val="0"/>
        <w:autoSpaceDE w:val="0"/>
        <w:autoSpaceDN w:val="0"/>
        <w:adjustRightInd w:val="0"/>
        <w:spacing w:line="240" w:lineRule="auto"/>
        <w:textAlignment w:val="baseline"/>
        <w:rPr>
          <w:rFonts w:eastAsia="Times New Roman"/>
          <w:lang w:eastAsia="ja-JP"/>
        </w:rPr>
      </w:pPr>
      <w:r w:rsidRPr="00DD508A">
        <w:rPr>
          <w:rFonts w:eastAsia="Times New Roman"/>
          <w:lang w:eastAsia="ja-JP"/>
        </w:rPr>
        <w:t xml:space="preserve">The IE </w:t>
      </w:r>
      <w:r w:rsidRPr="00DD508A">
        <w:rPr>
          <w:rFonts w:eastAsia="Times New Roman"/>
          <w:i/>
          <w:lang w:eastAsia="ja-JP"/>
        </w:rPr>
        <w:t>RF-</w:t>
      </w:r>
      <w:proofErr w:type="spellStart"/>
      <w:r w:rsidRPr="00DD508A">
        <w:rPr>
          <w:rFonts w:eastAsia="Times New Roman"/>
          <w:i/>
          <w:lang w:eastAsia="ja-JP"/>
        </w:rPr>
        <w:t>ParametersMRDC</w:t>
      </w:r>
      <w:proofErr w:type="spellEnd"/>
      <w:r w:rsidRPr="00DD508A">
        <w:rPr>
          <w:rFonts w:eastAsia="Times New Roman"/>
          <w:lang w:eastAsia="ja-JP"/>
        </w:rPr>
        <w:t xml:space="preserve"> is used to convey RF related capabilities for MR-DC.</w:t>
      </w:r>
    </w:p>
    <w:p w14:paraId="4C8107BB" w14:textId="77777777" w:rsidR="00DD508A" w:rsidRPr="00DD508A" w:rsidRDefault="00DD508A" w:rsidP="00DD508A">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DD508A">
        <w:rPr>
          <w:rFonts w:ascii="Arial" w:eastAsia="Times New Roman" w:hAnsi="Arial"/>
          <w:b/>
          <w:i/>
          <w:lang w:eastAsia="ja-JP"/>
        </w:rPr>
        <w:t>RF-</w:t>
      </w:r>
      <w:proofErr w:type="spellStart"/>
      <w:r w:rsidRPr="00DD508A">
        <w:rPr>
          <w:rFonts w:ascii="Arial" w:eastAsia="Times New Roman" w:hAnsi="Arial"/>
          <w:b/>
          <w:i/>
          <w:lang w:eastAsia="ja-JP"/>
        </w:rPr>
        <w:t>ParametersMRDC</w:t>
      </w:r>
      <w:proofErr w:type="spellEnd"/>
      <w:r w:rsidRPr="00DD508A">
        <w:rPr>
          <w:rFonts w:ascii="Arial" w:eastAsia="Times New Roman" w:hAnsi="Arial"/>
          <w:b/>
          <w:lang w:eastAsia="ja-JP"/>
        </w:rPr>
        <w:t xml:space="preserve"> information element</w:t>
      </w:r>
    </w:p>
    <w:p w14:paraId="0D1265AF"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ASN1START</w:t>
      </w:r>
    </w:p>
    <w:p w14:paraId="15D39F67"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TAG-RF-PARAMETERSMRDC-START</w:t>
      </w:r>
    </w:p>
    <w:p w14:paraId="7296E810"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251B01D"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lastRenderedPageBreak/>
        <w:t>RF-ParametersMRDC ::=                   SEQUENCE {</w:t>
      </w:r>
    </w:p>
    <w:p w14:paraId="32DE1D94"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supportedBandCombinationList            BandCombinationList                             OPTIONAL,</w:t>
      </w:r>
    </w:p>
    <w:p w14:paraId="0E2196D4"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appliedFreqBandListFilter               FreqBandList                                    OPTIONAL,</w:t>
      </w:r>
    </w:p>
    <w:p w14:paraId="39A3F13F"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p>
    <w:p w14:paraId="616ADA7F"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p>
    <w:p w14:paraId="5B4D2775"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srs-SwitchingTimeRequested              ENUMERATED {true}                               OPTIONAL,</w:t>
      </w:r>
    </w:p>
    <w:p w14:paraId="39EF8DDE"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supportedBandCombinationList-v1540      BandCombinationList-v1540                       OPTIONAL</w:t>
      </w:r>
    </w:p>
    <w:p w14:paraId="362259BC"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p>
    <w:p w14:paraId="5ED96433"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p>
    <w:p w14:paraId="54E5EFBD"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supportedBandCombinationList-v1550      BandCombinationList-v1550                       OPTIONAL</w:t>
      </w:r>
    </w:p>
    <w:p w14:paraId="142AFF21"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p>
    <w:p w14:paraId="508A43D1"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p>
    <w:p w14:paraId="635896EB"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supportedBandCombinationList-v1560      BandCombinationList-v1560                       OPTIONAL,</w:t>
      </w:r>
    </w:p>
    <w:p w14:paraId="58A2A816"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supportedBandCombinationListNEDC-Only   BandCombinationList                             OPTIONAL</w:t>
      </w:r>
    </w:p>
    <w:p w14:paraId="7317315A"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p>
    <w:p w14:paraId="5BCD2FF9"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p>
    <w:p w14:paraId="69B63B0C"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supportedBandCombinationList-v1570      BandCombinationList-v1570                       OPTIONAL</w:t>
      </w:r>
    </w:p>
    <w:p w14:paraId="0F04222A"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p>
    <w:p w14:paraId="2C9F60D4"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p>
    <w:p w14:paraId="79526800"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supportedBandCombinationList-v1580      BandCombinationList-v1580                       OPTIONAL</w:t>
      </w:r>
    </w:p>
    <w:p w14:paraId="696CB0AC"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p>
    <w:p w14:paraId="09C2AD40"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p>
    <w:p w14:paraId="0C7D1FE8"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supportedBandCombinationList-v1590      BandCombinationList-v1590                       OPTIONAL</w:t>
      </w:r>
    </w:p>
    <w:p w14:paraId="373DCED7"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p>
    <w:p w14:paraId="5934D37D"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p>
    <w:p w14:paraId="5AA243E4"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supportedBandCombinationListNEDC-Only-v15a0    SEQUENCE {</w:t>
      </w:r>
    </w:p>
    <w:p w14:paraId="1E1367BC"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z w:val="16"/>
          <w:lang w:eastAsia="en-GB"/>
        </w:rPr>
      </w:pPr>
      <w:r w:rsidRPr="00DD508A">
        <w:rPr>
          <w:rFonts w:ascii="Courier New" w:eastAsia="Times New Roman" w:hAnsi="Courier New"/>
          <w:noProof/>
          <w:sz w:val="16"/>
          <w:lang w:eastAsia="en-GB"/>
        </w:rPr>
        <w:t xml:space="preserve">        supportedBandCombinationList-v1540      BandCombinationList-v15</w:t>
      </w:r>
      <w:r w:rsidRPr="00DD508A">
        <w:rPr>
          <w:rFonts w:ascii="Courier New" w:eastAsia="SimSun" w:hAnsi="Courier New"/>
          <w:noProof/>
          <w:sz w:val="16"/>
          <w:lang w:eastAsia="en-GB"/>
        </w:rPr>
        <w:t>4</w:t>
      </w:r>
      <w:r w:rsidRPr="00DD508A">
        <w:rPr>
          <w:rFonts w:ascii="Courier New" w:eastAsia="Times New Roman" w:hAnsi="Courier New"/>
          <w:noProof/>
          <w:sz w:val="16"/>
          <w:lang w:eastAsia="en-GB"/>
        </w:rPr>
        <w:t>0                   OPTIONAL</w:t>
      </w:r>
      <w:r w:rsidRPr="00DD508A">
        <w:rPr>
          <w:rFonts w:ascii="Courier New" w:eastAsia="SimSun" w:hAnsi="Courier New"/>
          <w:noProof/>
          <w:sz w:val="16"/>
          <w:lang w:eastAsia="en-GB"/>
        </w:rPr>
        <w:t>,</w:t>
      </w:r>
    </w:p>
    <w:p w14:paraId="697F4BF8"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z w:val="16"/>
          <w:lang w:eastAsia="en-GB"/>
        </w:rPr>
      </w:pPr>
      <w:r w:rsidRPr="00DD508A">
        <w:rPr>
          <w:rFonts w:ascii="Courier New" w:eastAsia="Times New Roman" w:hAnsi="Courier New"/>
          <w:noProof/>
          <w:sz w:val="16"/>
          <w:lang w:eastAsia="en-GB"/>
        </w:rPr>
        <w:t xml:space="preserve">        supportedBandCombinationList-v1560      BandCombinationList-v15</w:t>
      </w:r>
      <w:r w:rsidRPr="00DD508A">
        <w:rPr>
          <w:rFonts w:ascii="Courier New" w:eastAsia="SimSun" w:hAnsi="Courier New"/>
          <w:noProof/>
          <w:sz w:val="16"/>
          <w:lang w:eastAsia="en-GB"/>
        </w:rPr>
        <w:t>6</w:t>
      </w:r>
      <w:r w:rsidRPr="00DD508A">
        <w:rPr>
          <w:rFonts w:ascii="Courier New" w:eastAsia="Times New Roman" w:hAnsi="Courier New"/>
          <w:noProof/>
          <w:sz w:val="16"/>
          <w:lang w:eastAsia="en-GB"/>
        </w:rPr>
        <w:t>0                   OPTIONAL</w:t>
      </w:r>
      <w:r w:rsidRPr="00DD508A">
        <w:rPr>
          <w:rFonts w:ascii="Courier New" w:eastAsia="SimSun" w:hAnsi="Courier New"/>
          <w:noProof/>
          <w:sz w:val="16"/>
          <w:lang w:eastAsia="en-GB"/>
        </w:rPr>
        <w:t>,</w:t>
      </w:r>
    </w:p>
    <w:p w14:paraId="53925D88"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z w:val="16"/>
          <w:lang w:eastAsia="en-GB"/>
        </w:rPr>
      </w:pPr>
      <w:r w:rsidRPr="00DD508A">
        <w:rPr>
          <w:rFonts w:ascii="Courier New" w:eastAsia="Times New Roman" w:hAnsi="Courier New"/>
          <w:noProof/>
          <w:sz w:val="16"/>
          <w:lang w:eastAsia="en-GB"/>
        </w:rPr>
        <w:t xml:space="preserve">        supportedBandCombinationList-v1570      BandCombinationList-v15</w:t>
      </w:r>
      <w:r w:rsidRPr="00DD508A">
        <w:rPr>
          <w:rFonts w:ascii="Courier New" w:eastAsia="SimSun" w:hAnsi="Courier New"/>
          <w:noProof/>
          <w:sz w:val="16"/>
          <w:lang w:eastAsia="en-GB"/>
        </w:rPr>
        <w:t>7</w:t>
      </w:r>
      <w:r w:rsidRPr="00DD508A">
        <w:rPr>
          <w:rFonts w:ascii="Courier New" w:eastAsia="Times New Roman" w:hAnsi="Courier New"/>
          <w:noProof/>
          <w:sz w:val="16"/>
          <w:lang w:eastAsia="en-GB"/>
        </w:rPr>
        <w:t>0                   OPTIONAL,</w:t>
      </w:r>
    </w:p>
    <w:p w14:paraId="311B0E96"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z w:val="16"/>
          <w:lang w:eastAsia="en-GB"/>
        </w:rPr>
      </w:pPr>
      <w:r w:rsidRPr="00DD508A">
        <w:rPr>
          <w:rFonts w:ascii="Courier New" w:eastAsia="Times New Roman" w:hAnsi="Courier New"/>
          <w:noProof/>
          <w:sz w:val="16"/>
          <w:lang w:eastAsia="en-GB"/>
        </w:rPr>
        <w:t xml:space="preserve">        supportedBandCombinationList-v1580      BandCombinationList-v15</w:t>
      </w:r>
      <w:r w:rsidRPr="00DD508A">
        <w:rPr>
          <w:rFonts w:ascii="Courier New" w:eastAsia="SimSun" w:hAnsi="Courier New"/>
          <w:noProof/>
          <w:sz w:val="16"/>
          <w:lang w:eastAsia="en-GB"/>
        </w:rPr>
        <w:t>8</w:t>
      </w:r>
      <w:r w:rsidRPr="00DD508A">
        <w:rPr>
          <w:rFonts w:ascii="Courier New" w:eastAsia="Times New Roman" w:hAnsi="Courier New"/>
          <w:noProof/>
          <w:sz w:val="16"/>
          <w:lang w:eastAsia="en-GB"/>
        </w:rPr>
        <w:t>0                   OPTIONAL,</w:t>
      </w:r>
    </w:p>
    <w:p w14:paraId="760B64B5"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en-GB"/>
        </w:rPr>
      </w:pPr>
      <w:r w:rsidRPr="00DD508A">
        <w:rPr>
          <w:rFonts w:ascii="Courier New" w:eastAsia="Times New Roman" w:hAnsi="Courier New"/>
          <w:noProof/>
          <w:sz w:val="16"/>
          <w:lang w:eastAsia="en-GB"/>
        </w:rPr>
        <w:t xml:space="preserve">        supportedBandCombinationList-v1590      BandCombinationList-v15</w:t>
      </w:r>
      <w:r w:rsidRPr="00DD508A">
        <w:rPr>
          <w:rFonts w:ascii="Courier New" w:eastAsia="SimSun" w:hAnsi="Courier New"/>
          <w:noProof/>
          <w:sz w:val="16"/>
          <w:lang w:eastAsia="en-GB"/>
        </w:rPr>
        <w:t>9</w:t>
      </w:r>
      <w:r w:rsidRPr="00DD508A">
        <w:rPr>
          <w:rFonts w:ascii="Courier New" w:eastAsia="Times New Roman" w:hAnsi="Courier New"/>
          <w:noProof/>
          <w:sz w:val="16"/>
          <w:lang w:eastAsia="en-GB"/>
        </w:rPr>
        <w:t>0                   OPTIONAL</w:t>
      </w:r>
    </w:p>
    <w:p w14:paraId="2E237A40"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SimSun" w:hAnsi="Courier New"/>
          <w:noProof/>
          <w:sz w:val="16"/>
          <w:lang w:eastAsia="en-GB"/>
        </w:rPr>
      </w:pPr>
      <w:r w:rsidRPr="00DD508A">
        <w:rPr>
          <w:rFonts w:ascii="Courier New" w:eastAsia="Times New Roman" w:hAnsi="Courier New"/>
          <w:noProof/>
          <w:sz w:val="16"/>
          <w:lang w:eastAsia="en-GB"/>
        </w:rPr>
        <w:t xml:space="preserve">    }                                                                                       OPTIONAL</w:t>
      </w:r>
    </w:p>
    <w:p w14:paraId="2215C4E4"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p>
    <w:p w14:paraId="382F17ED"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p>
    <w:p w14:paraId="01B5A250"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supportedBandCombinationList-v1610      BandCombinationList-v1610                       OPTIONAL,</w:t>
      </w:r>
    </w:p>
    <w:p w14:paraId="302087EB"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supportedBandCombinationListNEDC-Only-v1610   BandCombinationList-v1610                 OPTIONAL,</w:t>
      </w:r>
    </w:p>
    <w:p w14:paraId="6B0B0655"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supportedBandCombinationList-UplinkTxSwitch-r16 BandCombinationList-UplinkTxSwitch-r16  OPTIONAL</w:t>
      </w:r>
    </w:p>
    <w:p w14:paraId="20FED20F"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p>
    <w:p w14:paraId="6ACD4191"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p>
    <w:p w14:paraId="5F5959C0"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supportedBandCombinationList-v1630                  BandCombinationList-v1630                   OPTIONAL,</w:t>
      </w:r>
    </w:p>
    <w:p w14:paraId="01D5012E"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supportedBandCombinationListNEDC-Only-v1630         BandCombinationList-v1630                   OPTIONAL,</w:t>
      </w:r>
    </w:p>
    <w:p w14:paraId="639B00CC"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supportedBandCombinationList-UplinkTxSwitch-v1630   BandCombinationList-UplinkTxSwitch-v1630    OPTIONAL</w:t>
      </w:r>
    </w:p>
    <w:p w14:paraId="4C7A9011"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p>
    <w:p w14:paraId="14F5B39F"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p>
    <w:p w14:paraId="30F88D44"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supportedBandCombinationList-v1640                  BandCombinationList-v1640                   OPTIONAL,</w:t>
      </w:r>
    </w:p>
    <w:p w14:paraId="4A502D83"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supportedBandCombinationListNEDC-Only-v1640         BandCombinationList-v1640                   OPTIONAL,</w:t>
      </w:r>
    </w:p>
    <w:p w14:paraId="00EEE332"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supportedBandCombinationList-UplinkTxSwitch-v1640   BandCombinationList-UplinkTxSwitch-v1640    OPTIONAL</w:t>
      </w:r>
    </w:p>
    <w:p w14:paraId="678E9827"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p>
    <w:p w14:paraId="647009B3"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p>
    <w:p w14:paraId="39311529"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supportedBandCombinationList-UplinkTxSwitch-v1670   BandCombinationList-UplinkTxSwitch-v1670    OPTIONAL</w:t>
      </w:r>
    </w:p>
    <w:p w14:paraId="2B058669"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p>
    <w:p w14:paraId="0E022CAF"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p>
    <w:p w14:paraId="0478F471"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supportedBandCombinationList-v1700                  BandCombinationList-v1700                   OPTIONAL,</w:t>
      </w:r>
    </w:p>
    <w:p w14:paraId="2F4655BD"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lastRenderedPageBreak/>
        <w:t xml:space="preserve">    supportedBandCombinationList-UplinkTxSwitch-v1700   BandCombinationList-UplinkTxSwitch-v1700    OPTIONAL</w:t>
      </w:r>
    </w:p>
    <w:p w14:paraId="38540076"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p>
    <w:p w14:paraId="09A28FAE"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w:t>
      </w:r>
    </w:p>
    <w:p w14:paraId="3C6EAD66"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CFEFBD1"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RF-ParametersMRDC-v15g0 ::=                    SEQUENCE {</w:t>
      </w:r>
    </w:p>
    <w:p w14:paraId="5D0F71FE"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supportedBandCombinationList-v15g0             BandCombinationList-v15g0        OPTIONAL,</w:t>
      </w:r>
    </w:p>
    <w:p w14:paraId="3494FADC"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supportedBandCombinationListNEDC-Only-v15g0    BandCombinationList-v15g0        OPTIONAL</w:t>
      </w:r>
    </w:p>
    <w:p w14:paraId="52689EBD"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w:t>
      </w:r>
    </w:p>
    <w:p w14:paraId="129EAA2E"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BF3614D"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TAG-RF-PARAMETERSMRDC-STOP</w:t>
      </w:r>
    </w:p>
    <w:p w14:paraId="72E8C8D2"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ASN1STOP</w:t>
      </w:r>
    </w:p>
    <w:p w14:paraId="676D183F" w14:textId="77777777" w:rsidR="00DD508A" w:rsidRPr="00DD508A" w:rsidRDefault="00DD508A" w:rsidP="00DD508A">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D508A" w:rsidRPr="00DD508A" w14:paraId="6D4375B3" w14:textId="77777777" w:rsidTr="007E21E6">
        <w:tc>
          <w:tcPr>
            <w:tcW w:w="14173" w:type="dxa"/>
            <w:tcBorders>
              <w:top w:val="single" w:sz="4" w:space="0" w:color="auto"/>
              <w:left w:val="single" w:sz="4" w:space="0" w:color="auto"/>
              <w:bottom w:val="single" w:sz="4" w:space="0" w:color="auto"/>
              <w:right w:val="single" w:sz="4" w:space="0" w:color="auto"/>
            </w:tcBorders>
            <w:hideMark/>
          </w:tcPr>
          <w:p w14:paraId="5F4821BF" w14:textId="77777777" w:rsidR="00DD508A" w:rsidRPr="00DD508A" w:rsidRDefault="00DD508A" w:rsidP="00DD508A">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sidRPr="00DD508A">
              <w:rPr>
                <w:rFonts w:ascii="Arial" w:eastAsia="Times New Roman" w:hAnsi="Arial"/>
                <w:b/>
                <w:i/>
                <w:sz w:val="18"/>
                <w:szCs w:val="22"/>
                <w:lang w:eastAsia="sv-SE"/>
              </w:rPr>
              <w:t>RF-</w:t>
            </w:r>
            <w:proofErr w:type="spellStart"/>
            <w:r w:rsidRPr="00DD508A">
              <w:rPr>
                <w:rFonts w:ascii="Arial" w:eastAsia="Times New Roman" w:hAnsi="Arial"/>
                <w:b/>
                <w:i/>
                <w:sz w:val="18"/>
                <w:szCs w:val="22"/>
                <w:lang w:eastAsia="sv-SE"/>
              </w:rPr>
              <w:t>ParametersMRDC</w:t>
            </w:r>
            <w:proofErr w:type="spellEnd"/>
            <w:r w:rsidRPr="00DD508A">
              <w:rPr>
                <w:rFonts w:ascii="Arial" w:eastAsia="Times New Roman" w:hAnsi="Arial"/>
                <w:b/>
                <w:i/>
                <w:sz w:val="18"/>
                <w:szCs w:val="22"/>
                <w:lang w:eastAsia="sv-SE"/>
              </w:rPr>
              <w:t xml:space="preserve"> </w:t>
            </w:r>
            <w:r w:rsidRPr="00DD508A">
              <w:rPr>
                <w:rFonts w:ascii="Arial" w:eastAsia="Times New Roman" w:hAnsi="Arial"/>
                <w:b/>
                <w:sz w:val="18"/>
                <w:szCs w:val="22"/>
                <w:lang w:eastAsia="sv-SE"/>
              </w:rPr>
              <w:t>field descriptions</w:t>
            </w:r>
          </w:p>
        </w:tc>
      </w:tr>
      <w:tr w:rsidR="00DD508A" w:rsidRPr="00DD508A" w14:paraId="3F96892F" w14:textId="77777777" w:rsidTr="007E21E6">
        <w:tc>
          <w:tcPr>
            <w:tcW w:w="14173" w:type="dxa"/>
            <w:tcBorders>
              <w:top w:val="single" w:sz="4" w:space="0" w:color="auto"/>
              <w:left w:val="single" w:sz="4" w:space="0" w:color="auto"/>
              <w:bottom w:val="single" w:sz="4" w:space="0" w:color="auto"/>
              <w:right w:val="single" w:sz="4" w:space="0" w:color="auto"/>
            </w:tcBorders>
            <w:hideMark/>
          </w:tcPr>
          <w:p w14:paraId="500741A6" w14:textId="77777777" w:rsidR="00DD508A" w:rsidRPr="00DD508A" w:rsidRDefault="00DD508A" w:rsidP="00DD508A">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proofErr w:type="spellStart"/>
            <w:r w:rsidRPr="00DD508A">
              <w:rPr>
                <w:rFonts w:ascii="Arial" w:eastAsia="Times New Roman" w:hAnsi="Arial"/>
                <w:b/>
                <w:i/>
                <w:sz w:val="18"/>
                <w:szCs w:val="22"/>
                <w:lang w:eastAsia="sv-SE"/>
              </w:rPr>
              <w:t>appliedFreqBandListFilter</w:t>
            </w:r>
            <w:proofErr w:type="spellEnd"/>
          </w:p>
          <w:p w14:paraId="416E4D41" w14:textId="77777777" w:rsidR="00DD508A" w:rsidRPr="00DD508A" w:rsidRDefault="00DD508A" w:rsidP="00DD508A">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DD508A">
              <w:rPr>
                <w:rFonts w:ascii="Arial" w:eastAsia="Times New Roman" w:hAnsi="Arial"/>
                <w:sz w:val="18"/>
                <w:szCs w:val="22"/>
                <w:lang w:eastAsia="sv-SE"/>
              </w:rPr>
              <w:t xml:space="preserve">In this field the UE mirrors the </w:t>
            </w:r>
            <w:proofErr w:type="spellStart"/>
            <w:r w:rsidRPr="00DD508A">
              <w:rPr>
                <w:rFonts w:ascii="Arial" w:eastAsia="Times New Roman" w:hAnsi="Arial"/>
                <w:i/>
                <w:sz w:val="18"/>
                <w:lang w:eastAsia="sv-SE"/>
              </w:rPr>
              <w:t>FreqBandList</w:t>
            </w:r>
            <w:proofErr w:type="spellEnd"/>
            <w:r w:rsidRPr="00DD508A">
              <w:rPr>
                <w:rFonts w:ascii="Arial" w:eastAsia="Times New Roman" w:hAnsi="Arial"/>
                <w:sz w:val="18"/>
                <w:szCs w:val="22"/>
                <w:lang w:eastAsia="sv-SE"/>
              </w:rPr>
              <w:t xml:space="preserve"> that the NW provided in the capability enquiry, if any. The UE filtered the band combinations in the </w:t>
            </w:r>
            <w:proofErr w:type="spellStart"/>
            <w:r w:rsidRPr="00DD508A">
              <w:rPr>
                <w:rFonts w:ascii="Arial" w:eastAsia="Times New Roman" w:hAnsi="Arial"/>
                <w:i/>
                <w:sz w:val="18"/>
                <w:lang w:eastAsia="sv-SE"/>
              </w:rPr>
              <w:t>supportedBandCombinationList</w:t>
            </w:r>
            <w:proofErr w:type="spellEnd"/>
            <w:r w:rsidRPr="00DD508A">
              <w:rPr>
                <w:rFonts w:ascii="Arial" w:eastAsia="Times New Roman" w:hAnsi="Arial"/>
                <w:sz w:val="18"/>
                <w:szCs w:val="22"/>
                <w:lang w:eastAsia="sv-SE"/>
              </w:rPr>
              <w:t xml:space="preserve"> in accordance with this </w:t>
            </w:r>
            <w:proofErr w:type="spellStart"/>
            <w:r w:rsidRPr="00DD508A">
              <w:rPr>
                <w:rFonts w:ascii="Arial" w:eastAsia="Times New Roman" w:hAnsi="Arial"/>
                <w:i/>
                <w:sz w:val="18"/>
                <w:lang w:eastAsia="sv-SE"/>
              </w:rPr>
              <w:t>appliedFreqBandListFilter</w:t>
            </w:r>
            <w:proofErr w:type="spellEnd"/>
            <w:r w:rsidRPr="00DD508A">
              <w:rPr>
                <w:rFonts w:ascii="Arial" w:eastAsia="Times New Roman" w:hAnsi="Arial"/>
                <w:sz w:val="18"/>
                <w:szCs w:val="22"/>
                <w:lang w:eastAsia="sv-SE"/>
              </w:rPr>
              <w:t>.</w:t>
            </w:r>
          </w:p>
        </w:tc>
      </w:tr>
      <w:tr w:rsidR="00DD508A" w:rsidRPr="00DD508A" w14:paraId="74AA4A32" w14:textId="77777777" w:rsidTr="007E21E6">
        <w:tc>
          <w:tcPr>
            <w:tcW w:w="14173" w:type="dxa"/>
            <w:tcBorders>
              <w:top w:val="single" w:sz="4" w:space="0" w:color="auto"/>
              <w:left w:val="single" w:sz="4" w:space="0" w:color="auto"/>
              <w:bottom w:val="single" w:sz="4" w:space="0" w:color="auto"/>
              <w:right w:val="single" w:sz="4" w:space="0" w:color="auto"/>
            </w:tcBorders>
            <w:hideMark/>
          </w:tcPr>
          <w:p w14:paraId="0D19B05C" w14:textId="77777777" w:rsidR="00DD508A" w:rsidRPr="00DD508A" w:rsidRDefault="00DD508A" w:rsidP="00DD508A">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proofErr w:type="spellStart"/>
            <w:r w:rsidRPr="00DD508A">
              <w:rPr>
                <w:rFonts w:ascii="Arial" w:eastAsia="Times New Roman" w:hAnsi="Arial"/>
                <w:b/>
                <w:i/>
                <w:sz w:val="18"/>
                <w:szCs w:val="22"/>
                <w:lang w:eastAsia="sv-SE"/>
              </w:rPr>
              <w:t>supportedBandCombinationList</w:t>
            </w:r>
            <w:proofErr w:type="spellEnd"/>
          </w:p>
          <w:p w14:paraId="2D8F7C8F" w14:textId="77777777" w:rsidR="00DD508A" w:rsidRPr="00DD508A" w:rsidRDefault="00DD508A" w:rsidP="00DD508A">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DD508A">
              <w:rPr>
                <w:rFonts w:ascii="Arial" w:eastAsia="Times New Roman" w:hAnsi="Arial"/>
                <w:sz w:val="18"/>
                <w:szCs w:val="22"/>
                <w:lang w:eastAsia="sv-SE"/>
              </w:rPr>
              <w:t>A list of band combinations that the UE supports for (NG)EN-DC</w:t>
            </w:r>
            <w:r w:rsidRPr="00DD508A">
              <w:rPr>
                <w:rFonts w:ascii="Arial" w:eastAsia="DengXian" w:hAnsi="Arial"/>
                <w:sz w:val="18"/>
                <w:szCs w:val="22"/>
                <w:lang w:eastAsia="ja-JP"/>
              </w:rPr>
              <w:t>, or both (NG)EN-DC</w:t>
            </w:r>
            <w:r w:rsidRPr="00DD508A">
              <w:rPr>
                <w:rFonts w:ascii="Arial" w:eastAsia="Times New Roman" w:hAnsi="Arial"/>
                <w:sz w:val="18"/>
                <w:szCs w:val="22"/>
                <w:lang w:eastAsia="sv-SE"/>
              </w:rPr>
              <w:t xml:space="preserve"> and NE-DC. The </w:t>
            </w:r>
            <w:proofErr w:type="spellStart"/>
            <w:proofErr w:type="gramStart"/>
            <w:r w:rsidRPr="00DD508A">
              <w:rPr>
                <w:rFonts w:ascii="Arial" w:eastAsia="Times New Roman" w:hAnsi="Arial"/>
                <w:i/>
                <w:sz w:val="18"/>
                <w:szCs w:val="22"/>
                <w:lang w:eastAsia="sv-SE"/>
              </w:rPr>
              <w:t>FeatureSetCombinationId</w:t>
            </w:r>
            <w:r w:rsidRPr="00DD508A">
              <w:rPr>
                <w:rFonts w:ascii="Arial" w:eastAsia="Times New Roman" w:hAnsi="Arial"/>
                <w:sz w:val="18"/>
                <w:szCs w:val="22"/>
                <w:lang w:eastAsia="sv-SE"/>
              </w:rPr>
              <w:t>:s</w:t>
            </w:r>
            <w:proofErr w:type="spellEnd"/>
            <w:proofErr w:type="gramEnd"/>
            <w:r w:rsidRPr="00DD508A">
              <w:rPr>
                <w:rFonts w:ascii="Arial" w:eastAsia="Times New Roman" w:hAnsi="Arial"/>
                <w:sz w:val="18"/>
                <w:szCs w:val="22"/>
                <w:lang w:eastAsia="sv-SE"/>
              </w:rPr>
              <w:t xml:space="preserve"> in this list refer to the </w:t>
            </w:r>
            <w:proofErr w:type="spellStart"/>
            <w:r w:rsidRPr="00DD508A">
              <w:rPr>
                <w:rFonts w:ascii="Arial" w:eastAsia="Times New Roman" w:hAnsi="Arial"/>
                <w:i/>
                <w:sz w:val="18"/>
                <w:szCs w:val="22"/>
                <w:lang w:eastAsia="sv-SE"/>
              </w:rPr>
              <w:t>FeatureSetCombination</w:t>
            </w:r>
            <w:proofErr w:type="spellEnd"/>
            <w:r w:rsidRPr="00DD508A">
              <w:rPr>
                <w:rFonts w:ascii="Arial" w:eastAsia="Times New Roman" w:hAnsi="Arial"/>
                <w:sz w:val="18"/>
                <w:szCs w:val="22"/>
                <w:lang w:eastAsia="sv-SE"/>
              </w:rPr>
              <w:t xml:space="preserve"> entries in the </w:t>
            </w:r>
            <w:proofErr w:type="spellStart"/>
            <w:r w:rsidRPr="00DD508A">
              <w:rPr>
                <w:rFonts w:ascii="Arial" w:eastAsia="Times New Roman" w:hAnsi="Arial"/>
                <w:i/>
                <w:sz w:val="18"/>
                <w:szCs w:val="22"/>
                <w:lang w:eastAsia="sv-SE"/>
              </w:rPr>
              <w:t>featureSetCombinations</w:t>
            </w:r>
            <w:proofErr w:type="spellEnd"/>
            <w:r w:rsidRPr="00DD508A">
              <w:rPr>
                <w:rFonts w:ascii="Arial" w:eastAsia="Times New Roman" w:hAnsi="Arial"/>
                <w:sz w:val="18"/>
                <w:szCs w:val="22"/>
                <w:lang w:eastAsia="sv-SE"/>
              </w:rPr>
              <w:t xml:space="preserve"> list in the </w:t>
            </w:r>
            <w:r w:rsidRPr="00DD508A">
              <w:rPr>
                <w:rFonts w:ascii="Arial" w:eastAsia="Times New Roman" w:hAnsi="Arial"/>
                <w:i/>
                <w:sz w:val="18"/>
                <w:szCs w:val="22"/>
                <w:lang w:eastAsia="sv-SE"/>
              </w:rPr>
              <w:t>UE-MRDC-Capability</w:t>
            </w:r>
            <w:r w:rsidRPr="00DD508A">
              <w:rPr>
                <w:rFonts w:ascii="Arial" w:eastAsia="Times New Roman" w:hAnsi="Arial"/>
                <w:sz w:val="18"/>
                <w:szCs w:val="22"/>
                <w:lang w:eastAsia="sv-SE"/>
              </w:rPr>
              <w:t xml:space="preserve"> IE.</w:t>
            </w:r>
          </w:p>
        </w:tc>
      </w:tr>
      <w:tr w:rsidR="00DD508A" w:rsidRPr="00DD508A" w14:paraId="10525456" w14:textId="77777777" w:rsidTr="007E21E6">
        <w:tc>
          <w:tcPr>
            <w:tcW w:w="14173" w:type="dxa"/>
            <w:tcBorders>
              <w:top w:val="single" w:sz="4" w:space="0" w:color="auto"/>
              <w:left w:val="single" w:sz="4" w:space="0" w:color="auto"/>
              <w:bottom w:val="single" w:sz="4" w:space="0" w:color="auto"/>
              <w:right w:val="single" w:sz="4" w:space="0" w:color="auto"/>
            </w:tcBorders>
            <w:hideMark/>
          </w:tcPr>
          <w:p w14:paraId="43ED4E9C" w14:textId="77777777" w:rsidR="00DD508A" w:rsidRPr="00DD508A" w:rsidRDefault="00DD508A" w:rsidP="00DD508A">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proofErr w:type="spellStart"/>
            <w:r w:rsidRPr="00DD508A">
              <w:rPr>
                <w:rFonts w:ascii="Arial" w:eastAsia="Times New Roman" w:hAnsi="Arial"/>
                <w:b/>
                <w:i/>
                <w:sz w:val="18"/>
                <w:szCs w:val="22"/>
                <w:lang w:eastAsia="sv-SE"/>
              </w:rPr>
              <w:t>supportedBandCombinationListNEDC</w:t>
            </w:r>
            <w:proofErr w:type="spellEnd"/>
            <w:r w:rsidRPr="00DD508A">
              <w:rPr>
                <w:rFonts w:ascii="Arial" w:eastAsia="Times New Roman" w:hAnsi="Arial"/>
                <w:b/>
                <w:i/>
                <w:sz w:val="18"/>
                <w:szCs w:val="22"/>
                <w:lang w:eastAsia="sv-SE"/>
              </w:rPr>
              <w:t>-Only</w:t>
            </w:r>
            <w:r w:rsidRPr="00DD508A">
              <w:rPr>
                <w:rFonts w:ascii="Arial" w:eastAsia="Times New Roman" w:hAnsi="Arial"/>
                <w:b/>
                <w:i/>
                <w:sz w:val="18"/>
                <w:szCs w:val="22"/>
                <w:lang w:eastAsia="ja-JP"/>
              </w:rPr>
              <w:t>, supportedBandCombinationListNEDC-Only-v1610</w:t>
            </w:r>
          </w:p>
          <w:p w14:paraId="01ED86A0" w14:textId="77777777" w:rsidR="00DD508A" w:rsidRPr="00DD508A" w:rsidRDefault="00DD508A" w:rsidP="00DD508A">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DD508A">
              <w:rPr>
                <w:rFonts w:ascii="Arial" w:eastAsia="Times New Roman" w:hAnsi="Arial"/>
                <w:sz w:val="18"/>
                <w:szCs w:val="22"/>
                <w:lang w:eastAsia="sv-SE"/>
              </w:rPr>
              <w:t xml:space="preserve">A list of band combinations that the UE supports only for NE-DC. The </w:t>
            </w:r>
            <w:proofErr w:type="spellStart"/>
            <w:proofErr w:type="gramStart"/>
            <w:r w:rsidRPr="00DD508A">
              <w:rPr>
                <w:rFonts w:ascii="Arial" w:eastAsia="Times New Roman" w:hAnsi="Arial"/>
                <w:i/>
                <w:sz w:val="18"/>
                <w:szCs w:val="22"/>
                <w:lang w:eastAsia="sv-SE"/>
              </w:rPr>
              <w:t>FeatureSetCombinationId</w:t>
            </w:r>
            <w:r w:rsidRPr="00DD508A">
              <w:rPr>
                <w:rFonts w:ascii="Arial" w:eastAsia="Times New Roman" w:hAnsi="Arial"/>
                <w:sz w:val="18"/>
                <w:szCs w:val="22"/>
                <w:lang w:eastAsia="sv-SE"/>
              </w:rPr>
              <w:t>:s</w:t>
            </w:r>
            <w:proofErr w:type="spellEnd"/>
            <w:proofErr w:type="gramEnd"/>
            <w:r w:rsidRPr="00DD508A">
              <w:rPr>
                <w:rFonts w:ascii="Arial" w:eastAsia="Times New Roman" w:hAnsi="Arial"/>
                <w:sz w:val="18"/>
                <w:szCs w:val="22"/>
                <w:lang w:eastAsia="sv-SE"/>
              </w:rPr>
              <w:t xml:space="preserve"> in this list refer to the </w:t>
            </w:r>
            <w:proofErr w:type="spellStart"/>
            <w:r w:rsidRPr="00DD508A">
              <w:rPr>
                <w:rFonts w:ascii="Arial" w:eastAsia="Times New Roman" w:hAnsi="Arial"/>
                <w:i/>
                <w:sz w:val="18"/>
                <w:szCs w:val="22"/>
                <w:lang w:eastAsia="sv-SE"/>
              </w:rPr>
              <w:t>FeatureSetCombination</w:t>
            </w:r>
            <w:proofErr w:type="spellEnd"/>
            <w:r w:rsidRPr="00DD508A">
              <w:rPr>
                <w:rFonts w:ascii="Arial" w:eastAsia="Times New Roman" w:hAnsi="Arial"/>
                <w:sz w:val="18"/>
                <w:szCs w:val="22"/>
                <w:lang w:eastAsia="sv-SE"/>
              </w:rPr>
              <w:t xml:space="preserve"> entries in the </w:t>
            </w:r>
            <w:proofErr w:type="spellStart"/>
            <w:r w:rsidRPr="00DD508A">
              <w:rPr>
                <w:rFonts w:ascii="Arial" w:eastAsia="Times New Roman" w:hAnsi="Arial"/>
                <w:i/>
                <w:sz w:val="18"/>
                <w:szCs w:val="22"/>
                <w:lang w:eastAsia="sv-SE"/>
              </w:rPr>
              <w:t>featureSetCombinations</w:t>
            </w:r>
            <w:proofErr w:type="spellEnd"/>
            <w:r w:rsidRPr="00DD508A">
              <w:rPr>
                <w:rFonts w:ascii="Arial" w:eastAsia="Times New Roman" w:hAnsi="Arial"/>
                <w:sz w:val="18"/>
                <w:szCs w:val="22"/>
                <w:lang w:eastAsia="sv-SE"/>
              </w:rPr>
              <w:t xml:space="preserve"> list in the </w:t>
            </w:r>
            <w:r w:rsidRPr="00DD508A">
              <w:rPr>
                <w:rFonts w:ascii="Arial" w:eastAsia="Times New Roman" w:hAnsi="Arial"/>
                <w:i/>
                <w:sz w:val="18"/>
                <w:szCs w:val="22"/>
                <w:lang w:eastAsia="sv-SE"/>
              </w:rPr>
              <w:t>UE-MRDC-Capability</w:t>
            </w:r>
            <w:r w:rsidRPr="00DD508A">
              <w:rPr>
                <w:rFonts w:ascii="Arial" w:eastAsia="Times New Roman" w:hAnsi="Arial"/>
                <w:sz w:val="18"/>
                <w:szCs w:val="22"/>
                <w:lang w:eastAsia="sv-SE"/>
              </w:rPr>
              <w:t xml:space="preserve"> IE.</w:t>
            </w:r>
          </w:p>
        </w:tc>
      </w:tr>
      <w:tr w:rsidR="00DD508A" w:rsidRPr="00DD508A" w14:paraId="7ACF6A3C" w14:textId="77777777" w:rsidTr="007E21E6">
        <w:tc>
          <w:tcPr>
            <w:tcW w:w="14173" w:type="dxa"/>
            <w:tcBorders>
              <w:top w:val="single" w:sz="4" w:space="0" w:color="auto"/>
              <w:left w:val="single" w:sz="4" w:space="0" w:color="auto"/>
              <w:bottom w:val="single" w:sz="4" w:space="0" w:color="auto"/>
              <w:right w:val="single" w:sz="4" w:space="0" w:color="auto"/>
            </w:tcBorders>
            <w:hideMark/>
          </w:tcPr>
          <w:p w14:paraId="417A212A" w14:textId="77777777" w:rsidR="00DD508A" w:rsidRPr="00DD508A" w:rsidRDefault="00DD508A" w:rsidP="00DD508A">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zh-CN"/>
              </w:rPr>
            </w:pPr>
            <w:proofErr w:type="spellStart"/>
            <w:r w:rsidRPr="00DD508A">
              <w:rPr>
                <w:rFonts w:ascii="Arial" w:eastAsia="Times New Roman" w:hAnsi="Arial"/>
                <w:b/>
                <w:bCs/>
                <w:i/>
                <w:iCs/>
                <w:sz w:val="18"/>
                <w:lang w:eastAsia="zh-CN"/>
              </w:rPr>
              <w:t>supportedBandCombinationList-UplinkTxSwitch</w:t>
            </w:r>
            <w:proofErr w:type="spellEnd"/>
          </w:p>
          <w:p w14:paraId="05572267" w14:textId="77777777" w:rsidR="00DD508A" w:rsidRPr="00DD508A" w:rsidRDefault="00DD508A" w:rsidP="00DD508A">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r w:rsidRPr="00DD508A">
              <w:rPr>
                <w:rFonts w:ascii="Arial" w:eastAsia="Times New Roman" w:hAnsi="Arial"/>
                <w:sz w:val="18"/>
                <w:lang w:eastAsia="zh-CN"/>
              </w:rPr>
              <w:t xml:space="preserve">A list of band combinations that the UE supports dynamic UL Tx switching for </w:t>
            </w:r>
            <w:r w:rsidRPr="00DD508A">
              <w:rPr>
                <w:rFonts w:ascii="Arial" w:eastAsia="Times New Roman" w:hAnsi="Arial"/>
                <w:sz w:val="18"/>
                <w:lang w:eastAsia="ja-JP"/>
              </w:rPr>
              <w:t>(NG)</w:t>
            </w:r>
            <w:r w:rsidRPr="00DD508A">
              <w:rPr>
                <w:rFonts w:ascii="Arial" w:eastAsia="Times New Roman" w:hAnsi="Arial"/>
                <w:sz w:val="18"/>
                <w:lang w:eastAsia="zh-CN"/>
              </w:rPr>
              <w:t xml:space="preserve">EN-DC. </w:t>
            </w:r>
            <w:r w:rsidRPr="00DD508A">
              <w:rPr>
                <w:rFonts w:ascii="Arial" w:eastAsia="Times New Roman" w:hAnsi="Arial"/>
                <w:sz w:val="18"/>
                <w:lang w:eastAsia="ja-JP"/>
              </w:rPr>
              <w:t xml:space="preserve">The </w:t>
            </w:r>
            <w:proofErr w:type="spellStart"/>
            <w:proofErr w:type="gramStart"/>
            <w:r w:rsidRPr="00DD508A">
              <w:rPr>
                <w:rFonts w:ascii="Arial" w:eastAsia="Times New Roman" w:hAnsi="Arial"/>
                <w:i/>
                <w:iCs/>
                <w:sz w:val="18"/>
                <w:lang w:eastAsia="ja-JP"/>
              </w:rPr>
              <w:t>FeatureSetCombinationId</w:t>
            </w:r>
            <w:r w:rsidRPr="00DD508A">
              <w:rPr>
                <w:rFonts w:ascii="Arial" w:eastAsia="Times New Roman" w:hAnsi="Arial"/>
                <w:sz w:val="18"/>
                <w:lang w:eastAsia="ja-JP"/>
              </w:rPr>
              <w:t>:s</w:t>
            </w:r>
            <w:proofErr w:type="spellEnd"/>
            <w:proofErr w:type="gramEnd"/>
            <w:r w:rsidRPr="00DD508A">
              <w:rPr>
                <w:rFonts w:ascii="Arial" w:eastAsia="Times New Roman" w:hAnsi="Arial"/>
                <w:sz w:val="18"/>
                <w:lang w:eastAsia="ja-JP"/>
              </w:rPr>
              <w:t xml:space="preserve"> in this list refer to the </w:t>
            </w:r>
            <w:proofErr w:type="spellStart"/>
            <w:r w:rsidRPr="00DD508A">
              <w:rPr>
                <w:rFonts w:ascii="Arial" w:eastAsia="Times New Roman" w:hAnsi="Arial"/>
                <w:i/>
                <w:iCs/>
                <w:sz w:val="18"/>
                <w:lang w:eastAsia="ja-JP"/>
              </w:rPr>
              <w:t>FeatureSetCombination</w:t>
            </w:r>
            <w:proofErr w:type="spellEnd"/>
            <w:r w:rsidRPr="00DD508A">
              <w:rPr>
                <w:rFonts w:ascii="Arial" w:eastAsia="Times New Roman" w:hAnsi="Arial"/>
                <w:sz w:val="18"/>
                <w:lang w:eastAsia="ja-JP"/>
              </w:rPr>
              <w:t xml:space="preserve"> entries in the </w:t>
            </w:r>
            <w:proofErr w:type="spellStart"/>
            <w:r w:rsidRPr="00DD508A">
              <w:rPr>
                <w:rFonts w:ascii="Arial" w:eastAsia="Times New Roman" w:hAnsi="Arial"/>
                <w:i/>
                <w:iCs/>
                <w:sz w:val="18"/>
                <w:lang w:eastAsia="ja-JP"/>
              </w:rPr>
              <w:t>featureSetCombinations</w:t>
            </w:r>
            <w:proofErr w:type="spellEnd"/>
            <w:r w:rsidRPr="00DD508A">
              <w:rPr>
                <w:rFonts w:ascii="Arial" w:eastAsia="Times New Roman" w:hAnsi="Arial"/>
                <w:sz w:val="18"/>
                <w:lang w:eastAsia="ja-JP"/>
              </w:rPr>
              <w:t xml:space="preserve"> list in the </w:t>
            </w:r>
            <w:r w:rsidRPr="00DD508A">
              <w:rPr>
                <w:rFonts w:ascii="Arial" w:eastAsia="Times New Roman" w:hAnsi="Arial"/>
                <w:i/>
                <w:iCs/>
                <w:sz w:val="18"/>
                <w:lang w:eastAsia="ja-JP"/>
              </w:rPr>
              <w:t>UE-MRDC-Capability</w:t>
            </w:r>
            <w:r w:rsidRPr="00DD508A">
              <w:rPr>
                <w:rFonts w:ascii="Arial" w:eastAsia="Times New Roman" w:hAnsi="Arial"/>
                <w:sz w:val="18"/>
                <w:lang w:eastAsia="ja-JP"/>
              </w:rPr>
              <w:t xml:space="preserve"> IE.</w:t>
            </w:r>
          </w:p>
        </w:tc>
      </w:tr>
    </w:tbl>
    <w:p w14:paraId="022B6F12" w14:textId="77777777" w:rsidR="00DD508A" w:rsidRPr="00DD508A" w:rsidRDefault="00DD508A" w:rsidP="00DD508A">
      <w:pPr>
        <w:overflowPunct w:val="0"/>
        <w:autoSpaceDE w:val="0"/>
        <w:autoSpaceDN w:val="0"/>
        <w:adjustRightInd w:val="0"/>
        <w:spacing w:line="240" w:lineRule="auto"/>
        <w:textAlignment w:val="baseline"/>
        <w:rPr>
          <w:rFonts w:eastAsia="Times New Roman"/>
          <w:lang w:eastAsia="ja-JP"/>
        </w:rPr>
      </w:pPr>
    </w:p>
    <w:p w14:paraId="5750AEF9" w14:textId="77777777" w:rsidR="00DD508A" w:rsidRPr="00DD508A" w:rsidRDefault="00DD508A" w:rsidP="00DD508A">
      <w:pPr>
        <w:keepNext/>
        <w:keepLines/>
        <w:overflowPunct w:val="0"/>
        <w:autoSpaceDE w:val="0"/>
        <w:autoSpaceDN w:val="0"/>
        <w:adjustRightInd w:val="0"/>
        <w:spacing w:before="120" w:line="240" w:lineRule="auto"/>
        <w:ind w:left="1418" w:hanging="1418"/>
        <w:textAlignment w:val="baseline"/>
        <w:outlineLvl w:val="3"/>
        <w:rPr>
          <w:rFonts w:ascii="Arial" w:eastAsia="Malgun Gothic" w:hAnsi="Arial"/>
          <w:sz w:val="24"/>
          <w:lang w:eastAsia="ja-JP"/>
        </w:rPr>
      </w:pPr>
      <w:bookmarkStart w:id="451" w:name="_Toc60777477"/>
      <w:bookmarkStart w:id="452" w:name="_Toc90651351"/>
      <w:r w:rsidRPr="00DD508A">
        <w:rPr>
          <w:rFonts w:ascii="Arial" w:eastAsia="Malgun Gothic" w:hAnsi="Arial"/>
          <w:sz w:val="24"/>
          <w:lang w:eastAsia="ja-JP"/>
        </w:rPr>
        <w:t>–</w:t>
      </w:r>
      <w:r w:rsidRPr="00DD508A">
        <w:rPr>
          <w:rFonts w:ascii="Arial" w:eastAsia="Malgun Gothic" w:hAnsi="Arial"/>
          <w:sz w:val="24"/>
          <w:lang w:eastAsia="ja-JP"/>
        </w:rPr>
        <w:tab/>
      </w:r>
      <w:r w:rsidRPr="00DD508A">
        <w:rPr>
          <w:rFonts w:ascii="Arial" w:eastAsia="Malgun Gothic" w:hAnsi="Arial"/>
          <w:i/>
          <w:sz w:val="24"/>
          <w:lang w:eastAsia="ja-JP"/>
        </w:rPr>
        <w:t>RLC-Parameters</w:t>
      </w:r>
      <w:bookmarkEnd w:id="451"/>
      <w:bookmarkEnd w:id="452"/>
    </w:p>
    <w:p w14:paraId="4D557175" w14:textId="77777777" w:rsidR="00DD508A" w:rsidRPr="00DD508A" w:rsidRDefault="00DD508A" w:rsidP="00DD508A">
      <w:pPr>
        <w:overflowPunct w:val="0"/>
        <w:autoSpaceDE w:val="0"/>
        <w:autoSpaceDN w:val="0"/>
        <w:adjustRightInd w:val="0"/>
        <w:spacing w:line="240" w:lineRule="auto"/>
        <w:textAlignment w:val="baseline"/>
        <w:rPr>
          <w:rFonts w:eastAsia="Malgun Gothic"/>
          <w:lang w:eastAsia="ja-JP"/>
        </w:rPr>
      </w:pPr>
      <w:r w:rsidRPr="00DD508A">
        <w:rPr>
          <w:rFonts w:eastAsia="Malgun Gothic"/>
          <w:lang w:eastAsia="ja-JP"/>
        </w:rPr>
        <w:t xml:space="preserve">The IE </w:t>
      </w:r>
      <w:r w:rsidRPr="00DD508A">
        <w:rPr>
          <w:rFonts w:eastAsia="Malgun Gothic"/>
          <w:i/>
          <w:lang w:eastAsia="ja-JP"/>
        </w:rPr>
        <w:t>RLC-Parameters</w:t>
      </w:r>
      <w:r w:rsidRPr="00DD508A">
        <w:rPr>
          <w:rFonts w:eastAsia="Malgun Gothic"/>
          <w:lang w:eastAsia="ja-JP"/>
        </w:rPr>
        <w:t xml:space="preserve"> </w:t>
      </w:r>
      <w:proofErr w:type="gramStart"/>
      <w:r w:rsidRPr="00DD508A">
        <w:rPr>
          <w:rFonts w:eastAsia="Malgun Gothic"/>
          <w:lang w:eastAsia="ja-JP"/>
        </w:rPr>
        <w:t>is</w:t>
      </w:r>
      <w:proofErr w:type="gramEnd"/>
      <w:r w:rsidRPr="00DD508A">
        <w:rPr>
          <w:rFonts w:eastAsia="Malgun Gothic"/>
          <w:lang w:eastAsia="ja-JP"/>
        </w:rPr>
        <w:t xml:space="preserve"> used to convey capabilities related to RLC.</w:t>
      </w:r>
    </w:p>
    <w:p w14:paraId="61EE6EAB" w14:textId="77777777" w:rsidR="00DD508A" w:rsidRPr="00DD508A" w:rsidRDefault="00DD508A" w:rsidP="00DD508A">
      <w:pPr>
        <w:keepNext/>
        <w:keepLines/>
        <w:overflowPunct w:val="0"/>
        <w:autoSpaceDE w:val="0"/>
        <w:autoSpaceDN w:val="0"/>
        <w:adjustRightInd w:val="0"/>
        <w:spacing w:before="60" w:line="240" w:lineRule="auto"/>
        <w:jc w:val="center"/>
        <w:textAlignment w:val="baseline"/>
        <w:rPr>
          <w:rFonts w:ascii="Arial" w:eastAsia="Malgun Gothic" w:hAnsi="Arial"/>
          <w:b/>
          <w:lang w:eastAsia="ja-JP"/>
        </w:rPr>
      </w:pPr>
      <w:r w:rsidRPr="00DD508A">
        <w:rPr>
          <w:rFonts w:ascii="Arial" w:eastAsia="Malgun Gothic" w:hAnsi="Arial"/>
          <w:b/>
          <w:i/>
          <w:lang w:eastAsia="ja-JP"/>
        </w:rPr>
        <w:t>RLC-</w:t>
      </w:r>
      <w:proofErr w:type="gramStart"/>
      <w:r w:rsidRPr="00DD508A">
        <w:rPr>
          <w:rFonts w:ascii="Arial" w:eastAsia="Malgun Gothic" w:hAnsi="Arial"/>
          <w:b/>
          <w:i/>
          <w:lang w:eastAsia="ja-JP"/>
        </w:rPr>
        <w:t>Parameters</w:t>
      </w:r>
      <w:proofErr w:type="gramEnd"/>
      <w:r w:rsidRPr="00DD508A">
        <w:rPr>
          <w:rFonts w:ascii="Arial" w:eastAsia="Malgun Gothic" w:hAnsi="Arial"/>
          <w:b/>
          <w:lang w:eastAsia="ja-JP"/>
        </w:rPr>
        <w:t xml:space="preserve"> information element</w:t>
      </w:r>
    </w:p>
    <w:p w14:paraId="131875CF"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ASN1START</w:t>
      </w:r>
    </w:p>
    <w:p w14:paraId="2C6C37F4"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TAG-RLC-PARAMETERS-START</w:t>
      </w:r>
    </w:p>
    <w:p w14:paraId="4EAB567E"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E220B39"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RLC-Parameters ::= SEQUENCE {</w:t>
      </w:r>
    </w:p>
    <w:p w14:paraId="1B154F51"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am-WithShortSN                  ENUMERATED {supported}  OPTIONAL,</w:t>
      </w:r>
    </w:p>
    <w:p w14:paraId="1B90A674"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um-WithShortSN                  ENUMERATED {supported}  OPTIONAL,</w:t>
      </w:r>
    </w:p>
    <w:p w14:paraId="174E6352"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um-WithLongSN                   ENUMERATED {supported}  OPTIONAL,</w:t>
      </w:r>
    </w:p>
    <w:p w14:paraId="3544F697"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p>
    <w:p w14:paraId="31B4C25E"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p>
    <w:p w14:paraId="7E915CDF"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extendedT-PollRetransmit-r16    ENUMERATED {supported}  OPTIONAL,</w:t>
      </w:r>
    </w:p>
    <w:p w14:paraId="29A4D737"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extendedT-StatusProhibit-r16    ENUMERATED {supported}  OPTIONAL</w:t>
      </w:r>
    </w:p>
    <w:p w14:paraId="33E12ABA"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p>
    <w:p w14:paraId="603101ED"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p>
    <w:p w14:paraId="5323D190"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am-WithLongSN-RedCap-r17        ENUMERATED {supported}  OPTIONAL</w:t>
      </w:r>
    </w:p>
    <w:p w14:paraId="202B73CE"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lastRenderedPageBreak/>
        <w:t xml:space="preserve">    ]]</w:t>
      </w:r>
    </w:p>
    <w:p w14:paraId="3E066E4B"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w:t>
      </w:r>
    </w:p>
    <w:p w14:paraId="17C1FF87"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8748E13"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TAG-RLC-PARAMETERS-STOP</w:t>
      </w:r>
    </w:p>
    <w:p w14:paraId="7A7B32EF"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ASN1STOP</w:t>
      </w:r>
    </w:p>
    <w:p w14:paraId="635DF854" w14:textId="77777777" w:rsidR="00DD508A" w:rsidRPr="00DD508A" w:rsidRDefault="00DD508A" w:rsidP="00DD508A">
      <w:pPr>
        <w:overflowPunct w:val="0"/>
        <w:autoSpaceDE w:val="0"/>
        <w:autoSpaceDN w:val="0"/>
        <w:adjustRightInd w:val="0"/>
        <w:spacing w:line="240" w:lineRule="auto"/>
        <w:textAlignment w:val="baseline"/>
        <w:rPr>
          <w:rFonts w:eastAsia="Times New Roman"/>
          <w:lang w:eastAsia="ja-JP"/>
        </w:rPr>
      </w:pPr>
    </w:p>
    <w:p w14:paraId="270C91F3" w14:textId="77777777" w:rsidR="00DD508A" w:rsidRPr="00DD508A" w:rsidRDefault="00DD508A" w:rsidP="00DD508A">
      <w:pPr>
        <w:keepNext/>
        <w:keepLines/>
        <w:overflowPunct w:val="0"/>
        <w:autoSpaceDE w:val="0"/>
        <w:autoSpaceDN w:val="0"/>
        <w:adjustRightInd w:val="0"/>
        <w:spacing w:before="120" w:line="240" w:lineRule="auto"/>
        <w:ind w:left="1418" w:hanging="1418"/>
        <w:textAlignment w:val="baseline"/>
        <w:outlineLvl w:val="3"/>
        <w:rPr>
          <w:rFonts w:ascii="Arial" w:eastAsia="Malgun Gothic" w:hAnsi="Arial"/>
          <w:sz w:val="24"/>
          <w:lang w:eastAsia="ja-JP"/>
        </w:rPr>
      </w:pPr>
      <w:bookmarkStart w:id="453" w:name="_Toc60777478"/>
      <w:bookmarkStart w:id="454" w:name="_Toc90651352"/>
      <w:r w:rsidRPr="00DD508A">
        <w:rPr>
          <w:rFonts w:ascii="Arial" w:eastAsia="Malgun Gothic" w:hAnsi="Arial"/>
          <w:sz w:val="24"/>
          <w:lang w:eastAsia="ja-JP"/>
        </w:rPr>
        <w:t>–</w:t>
      </w:r>
      <w:r w:rsidRPr="00DD508A">
        <w:rPr>
          <w:rFonts w:ascii="Arial" w:eastAsia="Malgun Gothic" w:hAnsi="Arial"/>
          <w:sz w:val="24"/>
          <w:lang w:eastAsia="ja-JP"/>
        </w:rPr>
        <w:tab/>
      </w:r>
      <w:r w:rsidRPr="00DD508A">
        <w:rPr>
          <w:rFonts w:ascii="Arial" w:eastAsia="Malgun Gothic" w:hAnsi="Arial"/>
          <w:i/>
          <w:sz w:val="24"/>
          <w:lang w:eastAsia="ja-JP"/>
        </w:rPr>
        <w:t>SDAP-Parameters</w:t>
      </w:r>
      <w:bookmarkEnd w:id="453"/>
      <w:bookmarkEnd w:id="454"/>
    </w:p>
    <w:p w14:paraId="2847CC2E" w14:textId="77777777" w:rsidR="00DD508A" w:rsidRPr="00DD508A" w:rsidRDefault="00DD508A" w:rsidP="00DD508A">
      <w:pPr>
        <w:overflowPunct w:val="0"/>
        <w:autoSpaceDE w:val="0"/>
        <w:autoSpaceDN w:val="0"/>
        <w:adjustRightInd w:val="0"/>
        <w:spacing w:line="240" w:lineRule="auto"/>
        <w:textAlignment w:val="baseline"/>
        <w:rPr>
          <w:rFonts w:eastAsia="Malgun Gothic"/>
          <w:lang w:eastAsia="ja-JP"/>
        </w:rPr>
      </w:pPr>
      <w:r w:rsidRPr="00DD508A">
        <w:rPr>
          <w:rFonts w:eastAsia="Malgun Gothic"/>
          <w:lang w:eastAsia="ja-JP"/>
        </w:rPr>
        <w:t xml:space="preserve">The IE </w:t>
      </w:r>
      <w:r w:rsidRPr="00DD508A">
        <w:rPr>
          <w:rFonts w:eastAsia="Malgun Gothic"/>
          <w:i/>
          <w:lang w:eastAsia="ja-JP"/>
        </w:rPr>
        <w:t>SDAP-Parameters</w:t>
      </w:r>
      <w:r w:rsidRPr="00DD508A">
        <w:rPr>
          <w:rFonts w:eastAsia="Malgun Gothic"/>
          <w:lang w:eastAsia="ja-JP"/>
        </w:rPr>
        <w:t xml:space="preserve"> </w:t>
      </w:r>
      <w:proofErr w:type="gramStart"/>
      <w:r w:rsidRPr="00DD508A">
        <w:rPr>
          <w:rFonts w:eastAsia="Malgun Gothic"/>
          <w:lang w:eastAsia="ja-JP"/>
        </w:rPr>
        <w:t>is</w:t>
      </w:r>
      <w:proofErr w:type="gramEnd"/>
      <w:r w:rsidRPr="00DD508A">
        <w:rPr>
          <w:rFonts w:eastAsia="Malgun Gothic"/>
          <w:lang w:eastAsia="ja-JP"/>
        </w:rPr>
        <w:t xml:space="preserve"> used to convey capabilities related to SDAP.</w:t>
      </w:r>
    </w:p>
    <w:p w14:paraId="6570BD53" w14:textId="77777777" w:rsidR="00DD508A" w:rsidRPr="00DD508A" w:rsidRDefault="00DD508A" w:rsidP="00DD508A">
      <w:pPr>
        <w:keepNext/>
        <w:keepLines/>
        <w:overflowPunct w:val="0"/>
        <w:autoSpaceDE w:val="0"/>
        <w:autoSpaceDN w:val="0"/>
        <w:adjustRightInd w:val="0"/>
        <w:spacing w:before="60" w:line="240" w:lineRule="auto"/>
        <w:jc w:val="center"/>
        <w:textAlignment w:val="baseline"/>
        <w:rPr>
          <w:rFonts w:ascii="Arial" w:eastAsia="Malgun Gothic" w:hAnsi="Arial"/>
          <w:b/>
          <w:lang w:eastAsia="ja-JP"/>
        </w:rPr>
      </w:pPr>
      <w:r w:rsidRPr="00DD508A">
        <w:rPr>
          <w:rFonts w:ascii="Arial" w:eastAsia="Malgun Gothic" w:hAnsi="Arial"/>
          <w:b/>
          <w:i/>
          <w:lang w:eastAsia="ja-JP"/>
        </w:rPr>
        <w:t>SDAP-</w:t>
      </w:r>
      <w:proofErr w:type="gramStart"/>
      <w:r w:rsidRPr="00DD508A">
        <w:rPr>
          <w:rFonts w:ascii="Arial" w:eastAsia="Malgun Gothic" w:hAnsi="Arial"/>
          <w:b/>
          <w:i/>
          <w:lang w:eastAsia="ja-JP"/>
        </w:rPr>
        <w:t>Parameters</w:t>
      </w:r>
      <w:proofErr w:type="gramEnd"/>
      <w:r w:rsidRPr="00DD508A">
        <w:rPr>
          <w:rFonts w:ascii="Arial" w:eastAsia="Malgun Gothic" w:hAnsi="Arial"/>
          <w:b/>
          <w:lang w:eastAsia="ja-JP"/>
        </w:rPr>
        <w:t xml:space="preserve"> information element</w:t>
      </w:r>
    </w:p>
    <w:p w14:paraId="311C1755"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ASN1START</w:t>
      </w:r>
    </w:p>
    <w:p w14:paraId="1DB7ED3A"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TAG-SDAP-PARAMETERS-START</w:t>
      </w:r>
    </w:p>
    <w:p w14:paraId="34147947"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07D5CE8"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SDAP-Parameters ::= SEQUENCE {</w:t>
      </w:r>
    </w:p>
    <w:p w14:paraId="3461E807"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en-GB"/>
        </w:rPr>
      </w:pPr>
      <w:r w:rsidRPr="00DD508A">
        <w:rPr>
          <w:rFonts w:ascii="Courier New" w:eastAsia="Batang" w:hAnsi="Courier New"/>
          <w:noProof/>
          <w:sz w:val="16"/>
          <w:lang w:eastAsia="en-GB"/>
        </w:rPr>
        <w:t xml:space="preserve">    as-ReflectiveQoS                 ENUMERATED {true}       </w:t>
      </w:r>
      <w:r w:rsidRPr="00DD508A">
        <w:rPr>
          <w:rFonts w:ascii="Courier New" w:eastAsia="Times New Roman" w:hAnsi="Courier New"/>
          <w:noProof/>
          <w:sz w:val="16"/>
          <w:lang w:eastAsia="en-GB"/>
        </w:rPr>
        <w:t xml:space="preserve">        </w:t>
      </w:r>
      <w:r w:rsidRPr="00DD508A">
        <w:rPr>
          <w:rFonts w:ascii="Courier New" w:eastAsia="Batang" w:hAnsi="Courier New"/>
          <w:noProof/>
          <w:sz w:val="16"/>
          <w:lang w:eastAsia="en-GB"/>
        </w:rPr>
        <w:t>OPTIONAL,</w:t>
      </w:r>
    </w:p>
    <w:p w14:paraId="2B0F33C7"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p>
    <w:p w14:paraId="01422DF7"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p>
    <w:p w14:paraId="62EA19F2"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en-GB"/>
        </w:rPr>
      </w:pPr>
      <w:r w:rsidRPr="00DD508A">
        <w:rPr>
          <w:rFonts w:ascii="Courier New" w:eastAsia="Times New Roman" w:hAnsi="Courier New"/>
          <w:noProof/>
          <w:sz w:val="16"/>
          <w:lang w:eastAsia="en-GB"/>
        </w:rPr>
        <w:t xml:space="preserve">    sdap-QOS-IAB-r16              </w:t>
      </w:r>
      <w:r w:rsidRPr="00DD508A">
        <w:rPr>
          <w:rFonts w:ascii="Courier New" w:eastAsia="Batang" w:hAnsi="Courier New"/>
          <w:noProof/>
          <w:sz w:val="16"/>
          <w:lang w:eastAsia="en-GB"/>
        </w:rPr>
        <w:t xml:space="preserve">ENUMERATED {supported}  </w:t>
      </w:r>
      <w:r w:rsidRPr="00DD508A">
        <w:rPr>
          <w:rFonts w:ascii="Courier New" w:eastAsia="Times New Roman" w:hAnsi="Courier New"/>
          <w:noProof/>
          <w:sz w:val="16"/>
          <w:lang w:eastAsia="en-GB"/>
        </w:rPr>
        <w:t xml:space="preserve">     </w:t>
      </w:r>
      <w:r w:rsidRPr="00DD508A">
        <w:rPr>
          <w:rFonts w:ascii="Courier New" w:eastAsia="Batang" w:hAnsi="Courier New"/>
          <w:noProof/>
          <w:sz w:val="16"/>
          <w:lang w:eastAsia="en-GB"/>
        </w:rPr>
        <w:t>OPTIONAL,</w:t>
      </w:r>
    </w:p>
    <w:p w14:paraId="49F2421D"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en-GB"/>
        </w:rPr>
      </w:pPr>
      <w:r w:rsidRPr="00DD508A">
        <w:rPr>
          <w:rFonts w:ascii="Courier New" w:eastAsia="Times New Roman" w:hAnsi="Courier New"/>
          <w:noProof/>
          <w:sz w:val="16"/>
          <w:lang w:eastAsia="en-GB"/>
        </w:rPr>
        <w:t xml:space="preserve">    </w:t>
      </w:r>
      <w:r w:rsidRPr="00DD508A">
        <w:rPr>
          <w:rFonts w:ascii="Courier New" w:eastAsia="Batang" w:hAnsi="Courier New"/>
          <w:noProof/>
          <w:sz w:val="16"/>
          <w:lang w:eastAsia="en-GB"/>
        </w:rPr>
        <w:t>sdapHeaderIAB-r16</w:t>
      </w:r>
      <w:r w:rsidRPr="00DD508A">
        <w:rPr>
          <w:rFonts w:ascii="Courier New" w:eastAsia="Times New Roman" w:hAnsi="Courier New"/>
          <w:noProof/>
          <w:sz w:val="16"/>
          <w:lang w:eastAsia="en-GB"/>
        </w:rPr>
        <w:t xml:space="preserve">             </w:t>
      </w:r>
      <w:r w:rsidRPr="00DD508A">
        <w:rPr>
          <w:rFonts w:ascii="Courier New" w:eastAsia="Batang" w:hAnsi="Courier New"/>
          <w:noProof/>
          <w:sz w:val="16"/>
          <w:lang w:eastAsia="en-GB"/>
        </w:rPr>
        <w:t xml:space="preserve">ENUMERATED {supported}  </w:t>
      </w:r>
      <w:r w:rsidRPr="00DD508A">
        <w:rPr>
          <w:rFonts w:ascii="Courier New" w:eastAsia="Times New Roman" w:hAnsi="Courier New"/>
          <w:noProof/>
          <w:sz w:val="16"/>
          <w:lang w:eastAsia="en-GB"/>
        </w:rPr>
        <w:t xml:space="preserve">     </w:t>
      </w:r>
      <w:r w:rsidRPr="00DD508A">
        <w:rPr>
          <w:rFonts w:ascii="Courier New" w:eastAsia="Batang" w:hAnsi="Courier New"/>
          <w:noProof/>
          <w:sz w:val="16"/>
          <w:lang w:eastAsia="en-GB"/>
        </w:rPr>
        <w:t>OPTIONAL</w:t>
      </w:r>
    </w:p>
    <w:p w14:paraId="6DDF38BC"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r w:rsidRPr="00DD508A">
        <w:rPr>
          <w:rFonts w:ascii="Courier New" w:eastAsia="Batang" w:hAnsi="Courier New"/>
          <w:noProof/>
          <w:sz w:val="16"/>
          <w:lang w:eastAsia="en-GB"/>
        </w:rPr>
        <w:t>]]</w:t>
      </w:r>
    </w:p>
    <w:p w14:paraId="27907B36"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CD38448"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w:t>
      </w:r>
    </w:p>
    <w:p w14:paraId="0986AACE"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E536300"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TAG-SDAP-PARAMETERS-STOP</w:t>
      </w:r>
    </w:p>
    <w:p w14:paraId="3009B963"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ASN1STOP</w:t>
      </w:r>
    </w:p>
    <w:p w14:paraId="0019E243" w14:textId="77777777" w:rsidR="00DD508A" w:rsidRPr="00DD508A" w:rsidRDefault="00DD508A" w:rsidP="00DD508A">
      <w:pPr>
        <w:overflowPunct w:val="0"/>
        <w:autoSpaceDE w:val="0"/>
        <w:autoSpaceDN w:val="0"/>
        <w:adjustRightInd w:val="0"/>
        <w:spacing w:line="240" w:lineRule="auto"/>
        <w:textAlignment w:val="baseline"/>
        <w:rPr>
          <w:rFonts w:eastAsia="Times New Roman"/>
          <w:lang w:eastAsia="ja-JP"/>
        </w:rPr>
      </w:pPr>
    </w:p>
    <w:p w14:paraId="7C09C8E7" w14:textId="77777777" w:rsidR="00DD508A" w:rsidRPr="00DD508A" w:rsidRDefault="00DD508A" w:rsidP="00DD508A">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455" w:name="_Toc60777479"/>
      <w:bookmarkStart w:id="456" w:name="_Toc90651353"/>
      <w:r w:rsidRPr="00DD508A">
        <w:rPr>
          <w:rFonts w:ascii="Arial" w:eastAsia="Times New Roman" w:hAnsi="Arial"/>
          <w:sz w:val="24"/>
          <w:lang w:eastAsia="ja-JP"/>
        </w:rPr>
        <w:t>–</w:t>
      </w:r>
      <w:r w:rsidRPr="00DD508A">
        <w:rPr>
          <w:rFonts w:ascii="Arial" w:eastAsia="Times New Roman" w:hAnsi="Arial"/>
          <w:sz w:val="24"/>
          <w:lang w:eastAsia="ja-JP"/>
        </w:rPr>
        <w:tab/>
      </w:r>
      <w:proofErr w:type="spellStart"/>
      <w:r w:rsidRPr="00DD508A">
        <w:rPr>
          <w:rFonts w:ascii="Arial" w:eastAsia="Times New Roman" w:hAnsi="Arial"/>
          <w:i/>
          <w:iCs/>
          <w:sz w:val="24"/>
          <w:lang w:eastAsia="ja-JP"/>
        </w:rPr>
        <w:t>SidelinkParameters</w:t>
      </w:r>
      <w:bookmarkEnd w:id="455"/>
      <w:bookmarkEnd w:id="456"/>
      <w:proofErr w:type="spellEnd"/>
    </w:p>
    <w:p w14:paraId="1E6D3856" w14:textId="77777777" w:rsidR="00DD508A" w:rsidRPr="00DD508A" w:rsidRDefault="00DD508A" w:rsidP="00DD508A">
      <w:pPr>
        <w:overflowPunct w:val="0"/>
        <w:autoSpaceDE w:val="0"/>
        <w:autoSpaceDN w:val="0"/>
        <w:adjustRightInd w:val="0"/>
        <w:spacing w:line="240" w:lineRule="auto"/>
        <w:textAlignment w:val="baseline"/>
        <w:rPr>
          <w:rFonts w:eastAsia="Times New Roman"/>
          <w:lang w:eastAsia="ja-JP"/>
        </w:rPr>
      </w:pPr>
      <w:r w:rsidRPr="00DD508A">
        <w:rPr>
          <w:rFonts w:eastAsia="Malgun Gothic"/>
          <w:lang w:eastAsia="ja-JP"/>
        </w:rPr>
        <w:t xml:space="preserve">The IE </w:t>
      </w:r>
      <w:proofErr w:type="spellStart"/>
      <w:r w:rsidRPr="00DD508A">
        <w:rPr>
          <w:rFonts w:eastAsia="Malgun Gothic"/>
          <w:i/>
          <w:lang w:eastAsia="ja-JP"/>
        </w:rPr>
        <w:t>SidelinkParameters</w:t>
      </w:r>
      <w:proofErr w:type="spellEnd"/>
      <w:r w:rsidRPr="00DD508A">
        <w:rPr>
          <w:rFonts w:eastAsia="Malgun Gothic"/>
          <w:lang w:eastAsia="ja-JP"/>
        </w:rPr>
        <w:t xml:space="preserve"> is used to convey capabilities related to NR and V2X </w:t>
      </w:r>
      <w:proofErr w:type="spellStart"/>
      <w:r w:rsidRPr="00DD508A">
        <w:rPr>
          <w:rFonts w:eastAsia="Malgun Gothic"/>
          <w:lang w:eastAsia="ja-JP"/>
        </w:rPr>
        <w:t>sidelink</w:t>
      </w:r>
      <w:proofErr w:type="spellEnd"/>
      <w:r w:rsidRPr="00DD508A">
        <w:rPr>
          <w:rFonts w:eastAsia="Malgun Gothic"/>
          <w:lang w:eastAsia="ja-JP"/>
        </w:rPr>
        <w:t xml:space="preserve"> communications</w:t>
      </w:r>
      <w:r w:rsidRPr="00DD508A">
        <w:rPr>
          <w:rFonts w:eastAsia="Times New Roman"/>
          <w:lang w:eastAsia="ja-JP"/>
        </w:rPr>
        <w:t>.</w:t>
      </w:r>
    </w:p>
    <w:p w14:paraId="5F170A71" w14:textId="77777777" w:rsidR="00DD508A" w:rsidRPr="00DD508A" w:rsidRDefault="00DD508A" w:rsidP="00DD508A">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proofErr w:type="spellStart"/>
      <w:r w:rsidRPr="00DD508A">
        <w:rPr>
          <w:rFonts w:ascii="Arial" w:eastAsia="Times New Roman" w:hAnsi="Arial"/>
          <w:b/>
          <w:i/>
          <w:iCs/>
          <w:lang w:eastAsia="ja-JP"/>
        </w:rPr>
        <w:t>SidelinkParameters</w:t>
      </w:r>
      <w:proofErr w:type="spellEnd"/>
      <w:r w:rsidRPr="00DD508A">
        <w:rPr>
          <w:rFonts w:ascii="Arial" w:eastAsia="Times New Roman" w:hAnsi="Arial"/>
          <w:b/>
          <w:i/>
          <w:iCs/>
          <w:lang w:eastAsia="ja-JP"/>
        </w:rPr>
        <w:t xml:space="preserve"> </w:t>
      </w:r>
      <w:r w:rsidRPr="00DD508A">
        <w:rPr>
          <w:rFonts w:ascii="Arial" w:eastAsia="Times New Roman" w:hAnsi="Arial"/>
          <w:b/>
          <w:lang w:eastAsia="ja-JP"/>
        </w:rPr>
        <w:t>information element</w:t>
      </w:r>
    </w:p>
    <w:p w14:paraId="11F86AAB"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D508A">
        <w:rPr>
          <w:rFonts w:ascii="Courier New" w:eastAsia="MS Mincho" w:hAnsi="Courier New"/>
          <w:noProof/>
          <w:sz w:val="16"/>
          <w:lang w:eastAsia="en-GB"/>
        </w:rPr>
        <w:t>-- ASN1START</w:t>
      </w:r>
    </w:p>
    <w:p w14:paraId="0220DEE4"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D508A">
        <w:rPr>
          <w:rFonts w:ascii="Courier New" w:eastAsia="MS Mincho" w:hAnsi="Courier New"/>
          <w:noProof/>
          <w:sz w:val="16"/>
          <w:lang w:eastAsia="en-GB"/>
        </w:rPr>
        <w:t>-- TAG-SIDELINKPARAMETERS-START</w:t>
      </w:r>
    </w:p>
    <w:p w14:paraId="42139038"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en-GB"/>
        </w:rPr>
      </w:pPr>
    </w:p>
    <w:p w14:paraId="03908174"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en-GB"/>
        </w:rPr>
      </w:pPr>
      <w:r w:rsidRPr="00DD508A">
        <w:rPr>
          <w:rFonts w:ascii="Courier New" w:eastAsia="Batang" w:hAnsi="Courier New"/>
          <w:noProof/>
          <w:sz w:val="16"/>
          <w:lang w:eastAsia="en-GB"/>
        </w:rPr>
        <w:t>SidelinkParameters-r16 ::=    SEQUENCE {</w:t>
      </w:r>
    </w:p>
    <w:p w14:paraId="59C2DFBC"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en-GB"/>
        </w:rPr>
      </w:pPr>
      <w:r w:rsidRPr="00DD508A">
        <w:rPr>
          <w:rFonts w:ascii="Courier New" w:eastAsia="Times New Roman" w:hAnsi="Courier New"/>
          <w:noProof/>
          <w:sz w:val="16"/>
          <w:lang w:eastAsia="en-GB"/>
        </w:rPr>
        <w:t xml:space="preserve">    </w:t>
      </w:r>
      <w:r w:rsidRPr="00DD508A">
        <w:rPr>
          <w:rFonts w:ascii="Courier New" w:eastAsia="Batang" w:hAnsi="Courier New"/>
          <w:noProof/>
          <w:sz w:val="16"/>
          <w:lang w:eastAsia="en-GB"/>
        </w:rPr>
        <w:t>sidelinkParametersNR-r16</w:t>
      </w:r>
      <w:r w:rsidRPr="00DD508A">
        <w:rPr>
          <w:rFonts w:ascii="Courier New" w:eastAsia="Times New Roman" w:hAnsi="Courier New"/>
          <w:noProof/>
          <w:sz w:val="16"/>
          <w:lang w:eastAsia="en-GB"/>
        </w:rPr>
        <w:t xml:space="preserve">                  </w:t>
      </w:r>
      <w:r w:rsidRPr="00DD508A">
        <w:rPr>
          <w:rFonts w:ascii="Courier New" w:eastAsia="Batang" w:hAnsi="Courier New"/>
          <w:noProof/>
          <w:sz w:val="16"/>
          <w:lang w:eastAsia="en-GB"/>
        </w:rPr>
        <w:t>SidelinkParametersNR-r16</w:t>
      </w:r>
      <w:r w:rsidRPr="00DD508A">
        <w:rPr>
          <w:rFonts w:ascii="Courier New" w:eastAsia="Times New Roman" w:hAnsi="Courier New"/>
          <w:noProof/>
          <w:sz w:val="16"/>
          <w:lang w:eastAsia="en-GB"/>
        </w:rPr>
        <w:t xml:space="preserve">                                                  </w:t>
      </w:r>
      <w:r w:rsidRPr="00DD508A">
        <w:rPr>
          <w:rFonts w:ascii="Courier New" w:eastAsia="Batang" w:hAnsi="Courier New"/>
          <w:noProof/>
          <w:sz w:val="16"/>
          <w:lang w:eastAsia="en-GB"/>
        </w:rPr>
        <w:t>OPTIONAL,</w:t>
      </w:r>
    </w:p>
    <w:p w14:paraId="240E09AA"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en-GB"/>
        </w:rPr>
      </w:pPr>
      <w:r w:rsidRPr="00DD508A">
        <w:rPr>
          <w:rFonts w:ascii="Courier New" w:eastAsia="Times New Roman" w:hAnsi="Courier New"/>
          <w:noProof/>
          <w:sz w:val="16"/>
          <w:lang w:eastAsia="en-GB"/>
        </w:rPr>
        <w:t xml:space="preserve">    </w:t>
      </w:r>
      <w:r w:rsidRPr="00DD508A">
        <w:rPr>
          <w:rFonts w:ascii="Courier New" w:eastAsia="Batang" w:hAnsi="Courier New"/>
          <w:noProof/>
          <w:sz w:val="16"/>
          <w:lang w:eastAsia="en-GB"/>
        </w:rPr>
        <w:t>sidelinkParametersEUTRA-r16</w:t>
      </w:r>
      <w:r w:rsidRPr="00DD508A">
        <w:rPr>
          <w:rFonts w:ascii="Courier New" w:eastAsia="Times New Roman" w:hAnsi="Courier New"/>
          <w:noProof/>
          <w:sz w:val="16"/>
          <w:lang w:eastAsia="en-GB"/>
        </w:rPr>
        <w:t xml:space="preserve">               </w:t>
      </w:r>
      <w:r w:rsidRPr="00DD508A">
        <w:rPr>
          <w:rFonts w:ascii="Courier New" w:eastAsia="Batang" w:hAnsi="Courier New"/>
          <w:noProof/>
          <w:sz w:val="16"/>
          <w:lang w:eastAsia="en-GB"/>
        </w:rPr>
        <w:t>SidelinkParametersEUTRA-r16</w:t>
      </w:r>
      <w:r w:rsidRPr="00DD508A">
        <w:rPr>
          <w:rFonts w:ascii="Courier New" w:eastAsia="Times New Roman" w:hAnsi="Courier New"/>
          <w:noProof/>
          <w:sz w:val="16"/>
          <w:lang w:eastAsia="en-GB"/>
        </w:rPr>
        <w:t xml:space="preserve">                                               </w:t>
      </w:r>
      <w:r w:rsidRPr="00DD508A">
        <w:rPr>
          <w:rFonts w:ascii="Courier New" w:eastAsia="Batang" w:hAnsi="Courier New"/>
          <w:noProof/>
          <w:sz w:val="16"/>
          <w:lang w:eastAsia="en-GB"/>
        </w:rPr>
        <w:t>OPTIONAL</w:t>
      </w:r>
    </w:p>
    <w:p w14:paraId="4995747B"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en-GB"/>
        </w:rPr>
      </w:pPr>
      <w:r w:rsidRPr="00DD508A">
        <w:rPr>
          <w:rFonts w:ascii="Courier New" w:eastAsia="Batang" w:hAnsi="Courier New"/>
          <w:noProof/>
          <w:sz w:val="16"/>
          <w:lang w:eastAsia="en-GB"/>
        </w:rPr>
        <w:t>}</w:t>
      </w:r>
    </w:p>
    <w:p w14:paraId="05A27598"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en-GB"/>
        </w:rPr>
      </w:pPr>
    </w:p>
    <w:p w14:paraId="4485F2B4"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SidelinkParametersNR-r16 ::= SEQUENCE {</w:t>
      </w:r>
    </w:p>
    <w:p w14:paraId="61BCBCDA"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rlc-ParametersSidelink-r16                RLC-ParametersSidelink-r16                                                OPTIONAL,</w:t>
      </w:r>
    </w:p>
    <w:p w14:paraId="20A5F2C1"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mac-ParametersSidelink-r16                MAC-ParametersSidelink-r16                                                OPTIONAL,</w:t>
      </w:r>
    </w:p>
    <w:p w14:paraId="195E9DBF"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fdd-Add-UE-Sidelink-Capabilities-r16      UE-SidelinkCapabilityAddXDD-Mode-r16                                      OPTIONAL,</w:t>
      </w:r>
    </w:p>
    <w:p w14:paraId="5DD674BD"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lastRenderedPageBreak/>
        <w:t xml:space="preserve">    tdd-Add-UE-Sidelink-Capabilities-r16      UE-SidelinkCapabilityAddXDD-Mode-r16                                      OPTIONAL,</w:t>
      </w:r>
    </w:p>
    <w:p w14:paraId="07495406"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supportedBandListSidelink-r16             SEQUENCE (SIZE (1..maxBands)) OF BandSidelink-r16                         OPTIONAL,</w:t>
      </w:r>
    </w:p>
    <w:p w14:paraId="23292A18"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p>
    <w:p w14:paraId="7D40B23B"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p>
    <w:p w14:paraId="360287A2"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relayParameters-r17                       RelayParameters-r17                                                       OPTIONAL</w:t>
      </w:r>
    </w:p>
    <w:p w14:paraId="1A1A119E"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p>
    <w:p w14:paraId="7522A3FA"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w:t>
      </w:r>
    </w:p>
    <w:p w14:paraId="4CF995E5"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DF85792"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SidelinkParametersEUTRA-r16 ::= SEQUENCE {</w:t>
      </w:r>
    </w:p>
    <w:p w14:paraId="5B444CA9"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sl-ParametersEUTRA1-r16                   OCTET STRING                                                              OPTIONAL,</w:t>
      </w:r>
    </w:p>
    <w:p w14:paraId="663DDA51"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sl-ParametersEUTRA2-r16                   OCTET STRING                                                              OPTIONAL,</w:t>
      </w:r>
    </w:p>
    <w:p w14:paraId="6DED36FB"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sl-ParametersEUTRA3-r16                   OCTET STRING                                                              OPTIONAL,</w:t>
      </w:r>
    </w:p>
    <w:p w14:paraId="4063280E"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supportedBandListSidelinkEUTRA-r16        SEQUENCE (SIZE (1..maxBandsEUTRA)) OF BandSidelinkEUTRA-r16               OPTIONAL,</w:t>
      </w:r>
    </w:p>
    <w:p w14:paraId="37047814"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p>
    <w:p w14:paraId="417F6CAF"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w:t>
      </w:r>
    </w:p>
    <w:p w14:paraId="5079521C"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94FE286"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RLC-ParametersSidelink-r16 ::= SEQUENCE {</w:t>
      </w:r>
    </w:p>
    <w:p w14:paraId="68B20D29"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am-WithLongSN-Sidelink-r16                ENUMERATED {supported}                                                    OPTIONAL,</w:t>
      </w:r>
    </w:p>
    <w:p w14:paraId="11AFDFF9"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um-WithLongSN-Sidelink-r16                ENUMERATED {supported}                                                    OPTIONAL,</w:t>
      </w:r>
    </w:p>
    <w:p w14:paraId="23301386"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p>
    <w:p w14:paraId="0669BAC6"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w:t>
      </w:r>
    </w:p>
    <w:p w14:paraId="212EEF29"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099B856"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MAC-ParametersSidelink-r16 ::= SEQUENCE {</w:t>
      </w:r>
    </w:p>
    <w:p w14:paraId="444176CF"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mac-ParametersSidelinkCommon-r16          MAC-ParametersSidelinkCommon-r16                                          OPTIONAL,</w:t>
      </w:r>
    </w:p>
    <w:p w14:paraId="1E77CC8D"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mac-ParametersSidelinkXDD-Diff-r16        MAC-ParametersSidelinkXDD-Diff-r16                                        OPTIONAL,</w:t>
      </w:r>
    </w:p>
    <w:p w14:paraId="74EEFF88"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p>
    <w:p w14:paraId="0FCDFB19"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w:t>
      </w:r>
    </w:p>
    <w:p w14:paraId="6C2696C4"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F72CF3F"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UE-SidelinkCapabilityAddXDD-Mode-r16 ::=  SEQUENCE {</w:t>
      </w:r>
    </w:p>
    <w:p w14:paraId="1285690C"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mac-ParametersSidelinkXDD-Diff-r16        MAC-ParametersSidelinkXDD-Diff-r16                                        OPTIONAL</w:t>
      </w:r>
    </w:p>
    <w:p w14:paraId="231BBDF0"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w:t>
      </w:r>
    </w:p>
    <w:p w14:paraId="7A526C16"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7098845"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MAC-ParametersSidelinkCommon-r16 ::= SEQUENCE {</w:t>
      </w:r>
    </w:p>
    <w:p w14:paraId="53BD97B5"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lcp-RestrictionSidelink-r16               ENUMERATED {supported}                                                    OPTIONAL,</w:t>
      </w:r>
    </w:p>
    <w:p w14:paraId="2B71D006"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multipleConfiguredGrantsSidelink-r16      ENUMERATED {supported}                                                    OPTIONAL,</w:t>
      </w:r>
    </w:p>
    <w:p w14:paraId="484644C7"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p>
    <w:p w14:paraId="4AC974E3"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p>
    <w:p w14:paraId="2D960634"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drx-OnSidelink-r17                        ENUMERATED {supported}                                                    OPTIONAL</w:t>
      </w:r>
    </w:p>
    <w:p w14:paraId="6F78B548"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p>
    <w:p w14:paraId="04CF746F"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w:t>
      </w:r>
    </w:p>
    <w:p w14:paraId="25B281BF"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C28316F"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MAC-ParametersSidelinkXDD-Diff-r16 ::=  SEQUENCE {</w:t>
      </w:r>
    </w:p>
    <w:p w14:paraId="3CFD603E"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multipleSR-ConfigurationsSidelink-r16     ENUMERATED {supported}                                                    OPTIONAL,</w:t>
      </w:r>
    </w:p>
    <w:p w14:paraId="5F61FA18"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logicalChannelSR-DelayTimerSidelink-r16   ENUMERATED {supported}                                                    OPTIONAL,</w:t>
      </w:r>
    </w:p>
    <w:p w14:paraId="4CC4672D"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p>
    <w:p w14:paraId="25B6F7E0"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w:t>
      </w:r>
    </w:p>
    <w:p w14:paraId="77500DA2"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5280812"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BandSidelinkEUTRA-r16 ::=               SEQUENCE {</w:t>
      </w:r>
    </w:p>
    <w:p w14:paraId="7BCA7D11"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freqBandSidelinkEUTRA-r16               FreqBandIndicatorEUTRA,</w:t>
      </w:r>
    </w:p>
    <w:p w14:paraId="222CEFE9"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R1 15-7: Transmitting LTE sidelink mode 3 scheduled by NR Uu</w:t>
      </w:r>
    </w:p>
    <w:p w14:paraId="30FC8581"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gnb-ScheduledMode3SidelinkEUTRA-r16     SEQUENCE {</w:t>
      </w:r>
    </w:p>
    <w:p w14:paraId="629A60C1"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gnb-ScheduledMode3DelaySidelinkEUTRA-r16 ENUMERATED {ms0, ms0dot25, ms0dot5, ms0dot625, ms0dot75, ms1,</w:t>
      </w:r>
    </w:p>
    <w:p w14:paraId="577EC379"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ms1dot25, ms1dot5, ms1dot75, ms2, ms2dot5, ms3, ms4,</w:t>
      </w:r>
    </w:p>
    <w:p w14:paraId="351DE05C"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lastRenderedPageBreak/>
        <w:t xml:space="preserve">                                                             ms5, ms6, ms8, ms10, ms20}</w:t>
      </w:r>
    </w:p>
    <w:p w14:paraId="5634F65F"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OPTIONAL,</w:t>
      </w:r>
    </w:p>
    <w:p w14:paraId="48DC8941"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R1 15-9: Transmitting LTE sidelink mode 4 configured by NR Uu</w:t>
      </w:r>
    </w:p>
    <w:p w14:paraId="4F8A6E49"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gnb-ScheduledMode4SidelinkEUTRA-r16     ENUMERATED {supported}                                                      OPTIONAL</w:t>
      </w:r>
    </w:p>
    <w:p w14:paraId="0CB5C109"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w:t>
      </w:r>
    </w:p>
    <w:p w14:paraId="33BB39EE"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0AA3A20"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BandSidelink-r16 ::=  SEQUENCE {</w:t>
      </w:r>
    </w:p>
    <w:p w14:paraId="0D84AF3A"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freqBandSidelink-r16                          FreqBandIndicatorNR,</w:t>
      </w:r>
    </w:p>
    <w:p w14:paraId="3642F021"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--15-1</w:t>
      </w:r>
    </w:p>
    <w:p w14:paraId="4102F456"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sl-Reception-r16                              SEQUENCE {</w:t>
      </w:r>
    </w:p>
    <w:p w14:paraId="2964529F"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harq-RxProcessSidelink-r16                    ENUMERATED {n16, n24, n32, n48, n64},</w:t>
      </w:r>
    </w:p>
    <w:p w14:paraId="08C26D44"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pscch-RxSidelink-r16                          ENUMERATED {value1, value2},</w:t>
      </w:r>
    </w:p>
    <w:p w14:paraId="25E67277"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scs-CP-PatternRxSidelink-r16                  CHOICE {</w:t>
      </w:r>
    </w:p>
    <w:p w14:paraId="14C211E1"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fr1-r16                                       SEQUENCE {</w:t>
      </w:r>
    </w:p>
    <w:p w14:paraId="7434A5A0"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scs-15kHz-r16                                 BIT STRING (SIZE (16))                OPTIONAL,</w:t>
      </w:r>
    </w:p>
    <w:p w14:paraId="22C2D081"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scs-30kHz-r16                                 BIT STRING (SIZE (16))                OPTIONAL,</w:t>
      </w:r>
    </w:p>
    <w:p w14:paraId="26C5B590"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scs-60kHz-r16                                 BIT STRING (SIZE (16))                OPTIONAL</w:t>
      </w:r>
    </w:p>
    <w:p w14:paraId="09D320D8"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p>
    <w:p w14:paraId="039FB58C"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fr2-r16                                       SEQUENCE {</w:t>
      </w:r>
    </w:p>
    <w:p w14:paraId="21045C61"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scs-60kHz-r16                                 BIT STRING (SIZE (16))                OPTIONAL,</w:t>
      </w:r>
    </w:p>
    <w:p w14:paraId="3F58C8A2"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scs-120kHz-r16                                BIT STRING (SIZE (16))                OPTIONAL</w:t>
      </w:r>
    </w:p>
    <w:p w14:paraId="4C15CF0F"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p>
    <w:p w14:paraId="7BB554FA"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OPTIONAL,</w:t>
      </w:r>
    </w:p>
    <w:p w14:paraId="7689F58D"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extendedCP-RxSidelink-r16                     ENUMERATED {supported}                        OPTIONAL</w:t>
      </w:r>
    </w:p>
    <w:p w14:paraId="259E1072"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OPTIONAL,</w:t>
      </w:r>
    </w:p>
    <w:p w14:paraId="3BE9A062"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--15-2</w:t>
      </w:r>
    </w:p>
    <w:p w14:paraId="0CBAA792"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sl-TransmissionMode1-r16                      SEQUENCE {</w:t>
      </w:r>
    </w:p>
    <w:p w14:paraId="6FBB48F4"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harq-TxProcessModeOneSidelink-r16             ENUMERATED {n8, n16},</w:t>
      </w:r>
    </w:p>
    <w:p w14:paraId="7EEAAC54"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scs-CP-PatternTxSidelinkModeOne-r16           CHOICE {</w:t>
      </w:r>
    </w:p>
    <w:p w14:paraId="0BE1FDBE"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fr1-r16                                       SEQUENCE {</w:t>
      </w:r>
    </w:p>
    <w:p w14:paraId="77D012CC"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scs-15kHz-r16                                 BIT STRING (SIZE (16))                OPTIONAL,</w:t>
      </w:r>
    </w:p>
    <w:p w14:paraId="046E25D5"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scs-30kHz-r16                                 BIT STRING (SIZE (16))                OPTIONAL,</w:t>
      </w:r>
    </w:p>
    <w:p w14:paraId="10AE0A77"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scs-60kHz-r16                                 BIT STRING (SIZE (16))                OPTIONAL</w:t>
      </w:r>
    </w:p>
    <w:p w14:paraId="7FD41F8A"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p>
    <w:p w14:paraId="07CAE6B3"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fr2-r16                                       SEQUENCE {</w:t>
      </w:r>
    </w:p>
    <w:p w14:paraId="0E01145B"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scs-60kHz-r16                                 BIT STRING (SIZE (16))                OPTIONAL,</w:t>
      </w:r>
    </w:p>
    <w:p w14:paraId="5A76AACB"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scs-120kHz-r16                                BIT STRING (SIZE (16))                OPTIONAL</w:t>
      </w:r>
    </w:p>
    <w:p w14:paraId="15830F61"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p>
    <w:p w14:paraId="5FF1C9B6"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p>
    <w:p w14:paraId="59D44446"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extendedCP-TxSidelink-r16                     ENUMERATED {supported}                        OPTIONAL,</w:t>
      </w:r>
    </w:p>
    <w:p w14:paraId="3F4C269E"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harq-ReportOnPUCCH-r16                        ENUMERATED {supported}                        OPTIONAL</w:t>
      </w:r>
    </w:p>
    <w:p w14:paraId="67725888"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OPTIONAL,</w:t>
      </w:r>
    </w:p>
    <w:p w14:paraId="28BB5125"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--15-4</w:t>
      </w:r>
    </w:p>
    <w:p w14:paraId="3524B5F5"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sync-Sidelink-r16                             SEQUENCE {</w:t>
      </w:r>
    </w:p>
    <w:p w14:paraId="5C6556B6"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gNB-Sync-r16                                  ENUMERATED {supported}                        OPTIONAL,</w:t>
      </w:r>
    </w:p>
    <w:p w14:paraId="36BC74BC"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gNB-GNSS-UE-SyncWithPriorityOnGNB-ENB-r16     ENUMERATED {supported}                        OPTIONAL,</w:t>
      </w:r>
    </w:p>
    <w:p w14:paraId="76D72A5C"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gNB-GNSS-UE-SyncWithPriorityOnGNSS-r16        ENUMERATED {supported}                        OPTIONAL</w:t>
      </w:r>
    </w:p>
    <w:p w14:paraId="3780F200"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OPTIONAL,</w:t>
      </w:r>
    </w:p>
    <w:p w14:paraId="68D0B719"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--15-10</w:t>
      </w:r>
    </w:p>
    <w:p w14:paraId="2A0D36C4"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sl-Tx-256QAM-r16                              ENUMERATED {supported}                            OPTIONAL,</w:t>
      </w:r>
    </w:p>
    <w:p w14:paraId="57FABA45"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--15-11</w:t>
      </w:r>
    </w:p>
    <w:p w14:paraId="48C8C454"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psfch-FormatZeroSidelink-r16                  SEQUENCE {</w:t>
      </w:r>
    </w:p>
    <w:p w14:paraId="5920AD7F"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psfch-RxNumber                                ENUMERATED {n5, n15, n25, n32, n35, n45, n50, n64},</w:t>
      </w:r>
    </w:p>
    <w:p w14:paraId="55ACB8F4"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lastRenderedPageBreak/>
        <w:t xml:space="preserve">        psfch-TxNumber                                ENUMERATED {n4, n8, n16}</w:t>
      </w:r>
    </w:p>
    <w:p w14:paraId="5E403DFC"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OPTIONAL,</w:t>
      </w:r>
    </w:p>
    <w:p w14:paraId="6196C21D"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--15-12</w:t>
      </w:r>
    </w:p>
    <w:p w14:paraId="6FA1BD01"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lowSE-64QAM-MCS-TableSidelink-r16             ENUMERATED {supported}                            OPTIONAL,</w:t>
      </w:r>
    </w:p>
    <w:p w14:paraId="2ADCD3D7"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--15-15</w:t>
      </w:r>
    </w:p>
    <w:p w14:paraId="74B797F9"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enb-sync-Sidelink-r16                         ENUMERATED {supported}                            OPTIONAL,</w:t>
      </w:r>
    </w:p>
    <w:p w14:paraId="424E267D"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D508A">
        <w:rPr>
          <w:rFonts w:ascii="Courier New" w:eastAsia="Times New Roman" w:hAnsi="Courier New"/>
          <w:noProof/>
          <w:sz w:val="16"/>
          <w:lang w:eastAsia="en-GB"/>
        </w:rPr>
        <w:t xml:space="preserve">    </w:t>
      </w:r>
      <w:r w:rsidRPr="00DD508A">
        <w:rPr>
          <w:rFonts w:ascii="Courier New" w:eastAsia="MS Mincho" w:hAnsi="Courier New"/>
          <w:noProof/>
          <w:sz w:val="16"/>
          <w:lang w:eastAsia="en-GB"/>
        </w:rPr>
        <w:t>...,</w:t>
      </w:r>
    </w:p>
    <w:p w14:paraId="4B276D24"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D508A">
        <w:rPr>
          <w:rFonts w:ascii="Courier New" w:eastAsia="Times New Roman" w:hAnsi="Courier New"/>
          <w:noProof/>
          <w:sz w:val="16"/>
          <w:lang w:eastAsia="en-GB"/>
        </w:rPr>
        <w:t xml:space="preserve">   </w:t>
      </w:r>
      <w:r w:rsidRPr="00DD508A">
        <w:rPr>
          <w:rFonts w:ascii="Courier New" w:eastAsia="MS Mincho" w:hAnsi="Courier New"/>
          <w:noProof/>
          <w:sz w:val="16"/>
          <w:lang w:eastAsia="en-GB"/>
        </w:rPr>
        <w:t xml:space="preserve"> [[</w:t>
      </w:r>
    </w:p>
    <w:p w14:paraId="4292CEDA"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D508A">
        <w:rPr>
          <w:rFonts w:ascii="Courier New" w:eastAsia="Times New Roman" w:hAnsi="Courier New"/>
          <w:noProof/>
          <w:sz w:val="16"/>
          <w:lang w:eastAsia="en-GB"/>
        </w:rPr>
        <w:t xml:space="preserve">   </w:t>
      </w:r>
      <w:r w:rsidRPr="00DD508A">
        <w:rPr>
          <w:rFonts w:ascii="Courier New" w:eastAsia="MS Mincho" w:hAnsi="Courier New"/>
          <w:noProof/>
          <w:sz w:val="16"/>
          <w:lang w:eastAsia="en-GB"/>
        </w:rPr>
        <w:t xml:space="preserve"> --15-3</w:t>
      </w:r>
    </w:p>
    <w:p w14:paraId="151653B2"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D508A">
        <w:rPr>
          <w:rFonts w:ascii="Courier New" w:eastAsia="Times New Roman" w:hAnsi="Courier New"/>
          <w:noProof/>
          <w:sz w:val="16"/>
          <w:lang w:eastAsia="en-GB"/>
        </w:rPr>
        <w:t xml:space="preserve">   </w:t>
      </w:r>
      <w:r w:rsidRPr="00DD508A">
        <w:rPr>
          <w:rFonts w:ascii="Courier New" w:eastAsia="MS Mincho" w:hAnsi="Courier New"/>
          <w:noProof/>
          <w:sz w:val="16"/>
          <w:lang w:eastAsia="en-GB"/>
        </w:rPr>
        <w:t xml:space="preserve"> sl-TransmissionMode2-r16</w:t>
      </w:r>
      <w:r w:rsidRPr="00DD508A">
        <w:rPr>
          <w:rFonts w:ascii="Courier New" w:eastAsia="Times New Roman" w:hAnsi="Courier New"/>
          <w:noProof/>
          <w:sz w:val="16"/>
          <w:lang w:eastAsia="en-GB"/>
        </w:rPr>
        <w:t xml:space="preserve">                      </w:t>
      </w:r>
      <w:r w:rsidRPr="00DD508A">
        <w:rPr>
          <w:rFonts w:ascii="Courier New" w:eastAsia="MS Mincho" w:hAnsi="Courier New"/>
          <w:noProof/>
          <w:sz w:val="16"/>
          <w:lang w:eastAsia="en-GB"/>
        </w:rPr>
        <w:t>SEQUENCE {</w:t>
      </w:r>
    </w:p>
    <w:p w14:paraId="1495869E"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D508A">
        <w:rPr>
          <w:rFonts w:ascii="Courier New" w:eastAsia="Times New Roman" w:hAnsi="Courier New"/>
          <w:noProof/>
          <w:sz w:val="16"/>
          <w:lang w:eastAsia="en-GB"/>
        </w:rPr>
        <w:t xml:space="preserve">        </w:t>
      </w:r>
      <w:r w:rsidRPr="00DD508A">
        <w:rPr>
          <w:rFonts w:ascii="Courier New" w:eastAsia="MS Mincho" w:hAnsi="Courier New"/>
          <w:noProof/>
          <w:sz w:val="16"/>
          <w:lang w:eastAsia="en-GB"/>
        </w:rPr>
        <w:t>harq-TxProcessModeTwoSidelink-r16</w:t>
      </w:r>
      <w:r w:rsidRPr="00DD508A">
        <w:rPr>
          <w:rFonts w:ascii="Courier New" w:eastAsia="Times New Roman" w:hAnsi="Courier New"/>
          <w:noProof/>
          <w:sz w:val="16"/>
          <w:lang w:eastAsia="en-GB"/>
        </w:rPr>
        <w:t xml:space="preserve">   </w:t>
      </w:r>
      <w:r w:rsidRPr="00DD508A">
        <w:rPr>
          <w:rFonts w:ascii="Courier New" w:eastAsia="MS Mincho" w:hAnsi="Courier New"/>
          <w:noProof/>
          <w:sz w:val="16"/>
          <w:lang w:eastAsia="en-GB"/>
        </w:rPr>
        <w:t xml:space="preserve"> </w:t>
      </w:r>
      <w:r w:rsidRPr="00DD508A">
        <w:rPr>
          <w:rFonts w:ascii="Courier New" w:eastAsia="Times New Roman" w:hAnsi="Courier New"/>
          <w:noProof/>
          <w:sz w:val="16"/>
          <w:lang w:eastAsia="en-GB"/>
        </w:rPr>
        <w:t xml:space="preserve">   </w:t>
      </w:r>
      <w:r w:rsidRPr="00DD508A">
        <w:rPr>
          <w:rFonts w:ascii="Courier New" w:eastAsia="MS Mincho" w:hAnsi="Courier New"/>
          <w:noProof/>
          <w:sz w:val="16"/>
          <w:lang w:eastAsia="en-GB"/>
        </w:rPr>
        <w:t xml:space="preserve"> </w:t>
      </w:r>
      <w:r w:rsidRPr="00DD508A">
        <w:rPr>
          <w:rFonts w:ascii="Courier New" w:eastAsia="Times New Roman" w:hAnsi="Courier New"/>
          <w:noProof/>
          <w:sz w:val="16"/>
          <w:lang w:eastAsia="en-GB"/>
        </w:rPr>
        <w:t xml:space="preserve">  </w:t>
      </w:r>
      <w:r w:rsidRPr="00DD508A">
        <w:rPr>
          <w:rFonts w:ascii="Courier New" w:eastAsia="MS Mincho" w:hAnsi="Courier New"/>
          <w:noProof/>
          <w:sz w:val="16"/>
          <w:lang w:eastAsia="en-GB"/>
        </w:rPr>
        <w:t xml:space="preserve">    ENUMERATED {n8, n16},</w:t>
      </w:r>
    </w:p>
    <w:p w14:paraId="475A22A8"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D508A">
        <w:rPr>
          <w:rFonts w:ascii="Courier New" w:eastAsia="Times New Roman" w:hAnsi="Courier New"/>
          <w:noProof/>
          <w:sz w:val="16"/>
          <w:lang w:eastAsia="en-GB"/>
        </w:rPr>
        <w:t xml:space="preserve">        </w:t>
      </w:r>
      <w:r w:rsidRPr="00DD508A">
        <w:rPr>
          <w:rFonts w:ascii="Courier New" w:eastAsia="MS Mincho" w:hAnsi="Courier New"/>
          <w:noProof/>
          <w:sz w:val="16"/>
          <w:lang w:eastAsia="en-GB"/>
        </w:rPr>
        <w:t>scs-CP-PatternTxSidelinkModeTwo-r16</w:t>
      </w:r>
      <w:r w:rsidRPr="00DD508A">
        <w:rPr>
          <w:rFonts w:ascii="Courier New" w:eastAsia="Times New Roman" w:hAnsi="Courier New"/>
          <w:noProof/>
          <w:sz w:val="16"/>
          <w:lang w:eastAsia="en-GB"/>
        </w:rPr>
        <w:t xml:space="preserve">           </w:t>
      </w:r>
      <w:r w:rsidRPr="00DD508A">
        <w:rPr>
          <w:rFonts w:ascii="Courier New" w:eastAsia="MS Mincho" w:hAnsi="Courier New"/>
          <w:noProof/>
          <w:sz w:val="16"/>
          <w:lang w:eastAsia="en-GB"/>
        </w:rPr>
        <w:t>ENUMERATED {supported}</w:t>
      </w:r>
      <w:r w:rsidRPr="00DD508A">
        <w:rPr>
          <w:rFonts w:ascii="Courier New" w:eastAsia="Times New Roman" w:hAnsi="Courier New"/>
          <w:noProof/>
          <w:sz w:val="16"/>
          <w:lang w:eastAsia="en-GB"/>
        </w:rPr>
        <w:t xml:space="preserve">                        </w:t>
      </w:r>
      <w:r w:rsidRPr="00DD508A">
        <w:rPr>
          <w:rFonts w:ascii="Courier New" w:eastAsia="MS Mincho" w:hAnsi="Courier New"/>
          <w:noProof/>
          <w:sz w:val="16"/>
          <w:lang w:eastAsia="en-GB"/>
        </w:rPr>
        <w:t>OPTIONAL,</w:t>
      </w:r>
    </w:p>
    <w:p w14:paraId="67F056E7"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D508A">
        <w:rPr>
          <w:rFonts w:ascii="Courier New" w:eastAsia="Times New Roman" w:hAnsi="Courier New"/>
          <w:noProof/>
          <w:sz w:val="16"/>
          <w:lang w:eastAsia="en-GB"/>
        </w:rPr>
        <w:t xml:space="preserve">        </w:t>
      </w:r>
      <w:r w:rsidRPr="00DD508A">
        <w:rPr>
          <w:rFonts w:ascii="Courier New" w:eastAsia="MS Mincho" w:hAnsi="Courier New"/>
          <w:noProof/>
          <w:sz w:val="16"/>
          <w:lang w:eastAsia="en-GB"/>
        </w:rPr>
        <w:t>dl-openLoopPC-Sidelink-r16</w:t>
      </w:r>
      <w:r w:rsidRPr="00DD508A">
        <w:rPr>
          <w:rFonts w:ascii="Courier New" w:eastAsia="Times New Roman" w:hAnsi="Courier New"/>
          <w:noProof/>
          <w:sz w:val="16"/>
          <w:lang w:eastAsia="en-GB"/>
        </w:rPr>
        <w:t xml:space="preserve">                    </w:t>
      </w:r>
      <w:r w:rsidRPr="00DD508A">
        <w:rPr>
          <w:rFonts w:ascii="Courier New" w:eastAsia="MS Mincho" w:hAnsi="Courier New"/>
          <w:noProof/>
          <w:sz w:val="16"/>
          <w:lang w:eastAsia="en-GB"/>
        </w:rPr>
        <w:t>ENUMERATED {supported}</w:t>
      </w:r>
      <w:r w:rsidRPr="00DD508A">
        <w:rPr>
          <w:rFonts w:ascii="Courier New" w:eastAsia="Times New Roman" w:hAnsi="Courier New"/>
          <w:noProof/>
          <w:sz w:val="16"/>
          <w:lang w:eastAsia="en-GB"/>
        </w:rPr>
        <w:t xml:space="preserve">                        </w:t>
      </w:r>
      <w:r w:rsidRPr="00DD508A">
        <w:rPr>
          <w:rFonts w:ascii="Courier New" w:eastAsia="MS Mincho" w:hAnsi="Courier New"/>
          <w:noProof/>
          <w:sz w:val="16"/>
          <w:lang w:eastAsia="en-GB"/>
        </w:rPr>
        <w:t>OPTIONAL</w:t>
      </w:r>
    </w:p>
    <w:p w14:paraId="0A42CDE3"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D508A">
        <w:rPr>
          <w:rFonts w:ascii="Courier New" w:eastAsia="Times New Roman" w:hAnsi="Courier New"/>
          <w:noProof/>
          <w:sz w:val="16"/>
          <w:lang w:eastAsia="en-GB"/>
        </w:rPr>
        <w:t xml:space="preserve">    </w:t>
      </w:r>
      <w:r w:rsidRPr="00DD508A">
        <w:rPr>
          <w:rFonts w:ascii="Courier New" w:eastAsia="MS Mincho" w:hAnsi="Courier New"/>
          <w:noProof/>
          <w:sz w:val="16"/>
          <w:lang w:eastAsia="en-GB"/>
        </w:rPr>
        <w:t>}</w:t>
      </w:r>
      <w:r w:rsidRPr="00DD508A">
        <w:rPr>
          <w:rFonts w:ascii="Courier New" w:eastAsia="Times New Roman" w:hAnsi="Courier New"/>
          <w:noProof/>
          <w:sz w:val="16"/>
          <w:lang w:eastAsia="en-GB"/>
        </w:rPr>
        <w:t xml:space="preserve">                                                                                               </w:t>
      </w:r>
      <w:r w:rsidRPr="00DD508A">
        <w:rPr>
          <w:rFonts w:ascii="Courier New" w:eastAsia="MS Mincho" w:hAnsi="Courier New"/>
          <w:noProof/>
          <w:sz w:val="16"/>
          <w:lang w:eastAsia="en-GB"/>
        </w:rPr>
        <w:t>OPTIONAL,</w:t>
      </w:r>
    </w:p>
    <w:p w14:paraId="3FE13B81"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D508A">
        <w:rPr>
          <w:rFonts w:ascii="Courier New" w:eastAsia="Times New Roman" w:hAnsi="Courier New"/>
          <w:noProof/>
          <w:sz w:val="16"/>
          <w:lang w:eastAsia="en-GB"/>
        </w:rPr>
        <w:t xml:space="preserve">    </w:t>
      </w:r>
      <w:r w:rsidRPr="00DD508A">
        <w:rPr>
          <w:rFonts w:ascii="Courier New" w:eastAsia="MS Mincho" w:hAnsi="Courier New"/>
          <w:noProof/>
          <w:sz w:val="16"/>
          <w:lang w:eastAsia="en-GB"/>
        </w:rPr>
        <w:t>--15-5</w:t>
      </w:r>
    </w:p>
    <w:p w14:paraId="3EB4ACFD"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D508A">
        <w:rPr>
          <w:rFonts w:ascii="Courier New" w:eastAsia="Times New Roman" w:hAnsi="Courier New"/>
          <w:noProof/>
          <w:sz w:val="16"/>
          <w:lang w:eastAsia="en-GB"/>
        </w:rPr>
        <w:t xml:space="preserve">    </w:t>
      </w:r>
      <w:r w:rsidRPr="00DD508A">
        <w:rPr>
          <w:rFonts w:ascii="Courier New" w:eastAsia="MS Mincho" w:hAnsi="Courier New"/>
          <w:noProof/>
          <w:sz w:val="16"/>
          <w:lang w:eastAsia="en-GB"/>
        </w:rPr>
        <w:t>congestionControlSidelink-r16</w:t>
      </w:r>
      <w:r w:rsidRPr="00DD508A">
        <w:rPr>
          <w:rFonts w:ascii="Courier New" w:eastAsia="Times New Roman" w:hAnsi="Courier New"/>
          <w:noProof/>
          <w:sz w:val="16"/>
          <w:lang w:eastAsia="en-GB"/>
        </w:rPr>
        <w:t xml:space="preserve">                 </w:t>
      </w:r>
      <w:r w:rsidRPr="00DD508A">
        <w:rPr>
          <w:rFonts w:ascii="Courier New" w:eastAsia="MS Mincho" w:hAnsi="Courier New"/>
          <w:noProof/>
          <w:sz w:val="16"/>
          <w:lang w:eastAsia="en-GB"/>
        </w:rPr>
        <w:t>SEQUENCE {</w:t>
      </w:r>
    </w:p>
    <w:p w14:paraId="345D39AE"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D508A">
        <w:rPr>
          <w:rFonts w:ascii="Courier New" w:eastAsia="Times New Roman" w:hAnsi="Courier New"/>
          <w:noProof/>
          <w:sz w:val="16"/>
          <w:lang w:eastAsia="en-GB"/>
        </w:rPr>
        <w:t xml:space="preserve">        </w:t>
      </w:r>
      <w:r w:rsidRPr="00DD508A">
        <w:rPr>
          <w:rFonts w:ascii="Courier New" w:eastAsia="MS Mincho" w:hAnsi="Courier New"/>
          <w:noProof/>
          <w:sz w:val="16"/>
          <w:lang w:eastAsia="en-GB"/>
        </w:rPr>
        <w:t>cbr-ReportSidelink-r16</w:t>
      </w:r>
      <w:r w:rsidRPr="00DD508A">
        <w:rPr>
          <w:rFonts w:ascii="Courier New" w:eastAsia="Times New Roman" w:hAnsi="Courier New"/>
          <w:noProof/>
          <w:sz w:val="16"/>
          <w:lang w:eastAsia="en-GB"/>
        </w:rPr>
        <w:t xml:space="preserve">                        </w:t>
      </w:r>
      <w:r w:rsidRPr="00DD508A">
        <w:rPr>
          <w:rFonts w:ascii="Courier New" w:eastAsia="MS Mincho" w:hAnsi="Courier New"/>
          <w:noProof/>
          <w:sz w:val="16"/>
          <w:lang w:eastAsia="en-GB"/>
        </w:rPr>
        <w:t>ENUMERATED {supported}</w:t>
      </w:r>
      <w:r w:rsidRPr="00DD508A">
        <w:rPr>
          <w:rFonts w:ascii="Courier New" w:eastAsia="Times New Roman" w:hAnsi="Courier New"/>
          <w:noProof/>
          <w:sz w:val="16"/>
          <w:lang w:eastAsia="en-GB"/>
        </w:rPr>
        <w:t xml:space="preserve">                        </w:t>
      </w:r>
      <w:r w:rsidRPr="00DD508A">
        <w:rPr>
          <w:rFonts w:ascii="Courier New" w:eastAsia="MS Mincho" w:hAnsi="Courier New"/>
          <w:noProof/>
          <w:sz w:val="16"/>
          <w:lang w:eastAsia="en-GB"/>
        </w:rPr>
        <w:t>OPTIONAL,</w:t>
      </w:r>
    </w:p>
    <w:p w14:paraId="777AA4E5"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D508A">
        <w:rPr>
          <w:rFonts w:ascii="Courier New" w:eastAsia="Times New Roman" w:hAnsi="Courier New"/>
          <w:noProof/>
          <w:sz w:val="16"/>
          <w:lang w:eastAsia="en-GB"/>
        </w:rPr>
        <w:t xml:space="preserve">        </w:t>
      </w:r>
      <w:r w:rsidRPr="00DD508A">
        <w:rPr>
          <w:rFonts w:ascii="Courier New" w:eastAsia="MS Mincho" w:hAnsi="Courier New"/>
          <w:noProof/>
          <w:sz w:val="16"/>
          <w:lang w:eastAsia="en-GB"/>
        </w:rPr>
        <w:t>cbr-CR-TimeLimitSidelink-r16</w:t>
      </w:r>
      <w:r w:rsidRPr="00DD508A">
        <w:rPr>
          <w:rFonts w:ascii="Courier New" w:eastAsia="Times New Roman" w:hAnsi="Courier New"/>
          <w:noProof/>
          <w:sz w:val="16"/>
          <w:lang w:eastAsia="en-GB"/>
        </w:rPr>
        <w:t xml:space="preserve">                  </w:t>
      </w:r>
      <w:r w:rsidRPr="00DD508A">
        <w:rPr>
          <w:rFonts w:ascii="Courier New" w:eastAsia="MS Mincho" w:hAnsi="Courier New"/>
          <w:noProof/>
          <w:sz w:val="16"/>
          <w:lang w:eastAsia="en-GB"/>
        </w:rPr>
        <w:t>ENUMERATED {time1, time2}</w:t>
      </w:r>
    </w:p>
    <w:p w14:paraId="3714D97B"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D508A">
        <w:rPr>
          <w:rFonts w:ascii="Courier New" w:eastAsia="Times New Roman" w:hAnsi="Courier New"/>
          <w:noProof/>
          <w:sz w:val="16"/>
          <w:lang w:eastAsia="en-GB"/>
        </w:rPr>
        <w:t xml:space="preserve">    </w:t>
      </w:r>
      <w:r w:rsidRPr="00DD508A">
        <w:rPr>
          <w:rFonts w:ascii="Courier New" w:eastAsia="MS Mincho" w:hAnsi="Courier New"/>
          <w:noProof/>
          <w:sz w:val="16"/>
          <w:lang w:eastAsia="en-GB"/>
        </w:rPr>
        <w:t>}</w:t>
      </w:r>
      <w:r w:rsidRPr="00DD508A">
        <w:rPr>
          <w:rFonts w:ascii="Courier New" w:eastAsia="Times New Roman" w:hAnsi="Courier New"/>
          <w:noProof/>
          <w:sz w:val="16"/>
          <w:lang w:eastAsia="en-GB"/>
        </w:rPr>
        <w:t xml:space="preserve">                                                                                               </w:t>
      </w:r>
      <w:r w:rsidRPr="00DD508A">
        <w:rPr>
          <w:rFonts w:ascii="Courier New" w:eastAsia="MS Mincho" w:hAnsi="Courier New"/>
          <w:noProof/>
          <w:sz w:val="16"/>
          <w:lang w:eastAsia="en-GB"/>
        </w:rPr>
        <w:t>OPTIONAL,</w:t>
      </w:r>
    </w:p>
    <w:p w14:paraId="35E819ED"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D508A">
        <w:rPr>
          <w:rFonts w:ascii="Courier New" w:eastAsia="Times New Roman" w:hAnsi="Courier New"/>
          <w:noProof/>
          <w:sz w:val="16"/>
          <w:lang w:eastAsia="en-GB"/>
        </w:rPr>
        <w:t xml:space="preserve">    </w:t>
      </w:r>
      <w:r w:rsidRPr="00DD508A">
        <w:rPr>
          <w:rFonts w:ascii="Courier New" w:eastAsia="MS Mincho" w:hAnsi="Courier New"/>
          <w:noProof/>
          <w:sz w:val="16"/>
          <w:lang w:eastAsia="en-GB"/>
        </w:rPr>
        <w:t>--15-22</w:t>
      </w:r>
    </w:p>
    <w:p w14:paraId="24377590"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D508A">
        <w:rPr>
          <w:rFonts w:ascii="Courier New" w:eastAsia="Times New Roman" w:hAnsi="Courier New"/>
          <w:noProof/>
          <w:sz w:val="16"/>
          <w:lang w:eastAsia="en-GB"/>
        </w:rPr>
        <w:t xml:space="preserve">    </w:t>
      </w:r>
      <w:r w:rsidRPr="00DD508A">
        <w:rPr>
          <w:rFonts w:ascii="Courier New" w:eastAsia="MS Mincho" w:hAnsi="Courier New"/>
          <w:noProof/>
          <w:sz w:val="16"/>
          <w:lang w:eastAsia="en-GB"/>
        </w:rPr>
        <w:t>fewerSymbolSlotSidelink-r16</w:t>
      </w:r>
      <w:r w:rsidRPr="00DD508A">
        <w:rPr>
          <w:rFonts w:ascii="Courier New" w:eastAsia="Times New Roman" w:hAnsi="Courier New"/>
          <w:noProof/>
          <w:sz w:val="16"/>
          <w:lang w:eastAsia="en-GB"/>
        </w:rPr>
        <w:t xml:space="preserve">                   </w:t>
      </w:r>
      <w:r w:rsidRPr="00DD508A">
        <w:rPr>
          <w:rFonts w:ascii="Courier New" w:eastAsia="MS Mincho" w:hAnsi="Courier New"/>
          <w:noProof/>
          <w:sz w:val="16"/>
          <w:lang w:eastAsia="en-GB"/>
        </w:rPr>
        <w:t>ENUMERATED {supported}</w:t>
      </w:r>
      <w:r w:rsidRPr="00DD508A">
        <w:rPr>
          <w:rFonts w:ascii="Courier New" w:eastAsia="Times New Roman" w:hAnsi="Courier New"/>
          <w:noProof/>
          <w:sz w:val="16"/>
          <w:lang w:eastAsia="en-GB"/>
        </w:rPr>
        <w:t xml:space="preserve">                            </w:t>
      </w:r>
      <w:r w:rsidRPr="00DD508A">
        <w:rPr>
          <w:rFonts w:ascii="Courier New" w:eastAsia="MS Mincho" w:hAnsi="Courier New"/>
          <w:noProof/>
          <w:sz w:val="16"/>
          <w:lang w:eastAsia="en-GB"/>
        </w:rPr>
        <w:t>OPTIONAL,</w:t>
      </w:r>
    </w:p>
    <w:p w14:paraId="7EA5CE54"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D508A">
        <w:rPr>
          <w:rFonts w:ascii="Courier New" w:eastAsia="Times New Roman" w:hAnsi="Courier New"/>
          <w:noProof/>
          <w:sz w:val="16"/>
          <w:lang w:eastAsia="en-GB"/>
        </w:rPr>
        <w:t xml:space="preserve">    </w:t>
      </w:r>
      <w:r w:rsidRPr="00DD508A">
        <w:rPr>
          <w:rFonts w:ascii="Courier New" w:eastAsia="MS Mincho" w:hAnsi="Courier New"/>
          <w:noProof/>
          <w:sz w:val="16"/>
          <w:lang w:eastAsia="en-GB"/>
        </w:rPr>
        <w:t>--15-23</w:t>
      </w:r>
    </w:p>
    <w:p w14:paraId="39E9757C"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D508A">
        <w:rPr>
          <w:rFonts w:ascii="Courier New" w:eastAsia="Times New Roman" w:hAnsi="Courier New"/>
          <w:noProof/>
          <w:sz w:val="16"/>
          <w:lang w:eastAsia="en-GB"/>
        </w:rPr>
        <w:t xml:space="preserve">    </w:t>
      </w:r>
      <w:r w:rsidRPr="00DD508A">
        <w:rPr>
          <w:rFonts w:ascii="Courier New" w:eastAsia="MS Mincho" w:hAnsi="Courier New"/>
          <w:noProof/>
          <w:sz w:val="16"/>
          <w:lang w:eastAsia="en-GB"/>
        </w:rPr>
        <w:t>sl-openLoopPC-RSRP-ReportSidelink-r16</w:t>
      </w:r>
      <w:r w:rsidRPr="00DD508A">
        <w:rPr>
          <w:rFonts w:ascii="Courier New" w:eastAsia="Times New Roman" w:hAnsi="Courier New"/>
          <w:noProof/>
          <w:sz w:val="16"/>
          <w:lang w:eastAsia="en-GB"/>
        </w:rPr>
        <w:t xml:space="preserve">         </w:t>
      </w:r>
      <w:r w:rsidRPr="00DD508A">
        <w:rPr>
          <w:rFonts w:ascii="Courier New" w:eastAsia="MS Mincho" w:hAnsi="Courier New"/>
          <w:noProof/>
          <w:sz w:val="16"/>
          <w:lang w:eastAsia="en-GB"/>
        </w:rPr>
        <w:t>ENUMERATED {supported}</w:t>
      </w:r>
      <w:r w:rsidRPr="00DD508A">
        <w:rPr>
          <w:rFonts w:ascii="Courier New" w:eastAsia="Times New Roman" w:hAnsi="Courier New"/>
          <w:noProof/>
          <w:sz w:val="16"/>
          <w:lang w:eastAsia="en-GB"/>
        </w:rPr>
        <w:t xml:space="preserve">                            </w:t>
      </w:r>
      <w:r w:rsidRPr="00DD508A">
        <w:rPr>
          <w:rFonts w:ascii="Courier New" w:eastAsia="MS Mincho" w:hAnsi="Courier New"/>
          <w:noProof/>
          <w:sz w:val="16"/>
          <w:lang w:eastAsia="en-GB"/>
        </w:rPr>
        <w:t>OPTIONAL,</w:t>
      </w:r>
    </w:p>
    <w:p w14:paraId="4C4CF162"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D508A">
        <w:rPr>
          <w:rFonts w:ascii="Courier New" w:eastAsia="Times New Roman" w:hAnsi="Courier New"/>
          <w:noProof/>
          <w:sz w:val="16"/>
          <w:lang w:eastAsia="en-GB"/>
        </w:rPr>
        <w:t xml:space="preserve">    </w:t>
      </w:r>
      <w:r w:rsidRPr="00DD508A">
        <w:rPr>
          <w:rFonts w:ascii="Courier New" w:eastAsia="MS Mincho" w:hAnsi="Courier New"/>
          <w:noProof/>
          <w:sz w:val="16"/>
          <w:lang w:eastAsia="en-GB"/>
        </w:rPr>
        <w:t>--13-1</w:t>
      </w:r>
    </w:p>
    <w:p w14:paraId="3ED5268D"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D508A">
        <w:rPr>
          <w:rFonts w:ascii="Courier New" w:eastAsia="Times New Roman" w:hAnsi="Courier New"/>
          <w:noProof/>
          <w:sz w:val="16"/>
          <w:lang w:eastAsia="en-GB"/>
        </w:rPr>
        <w:t xml:space="preserve">    </w:t>
      </w:r>
      <w:r w:rsidRPr="00DD508A">
        <w:rPr>
          <w:rFonts w:ascii="Courier New" w:eastAsia="MS Mincho" w:hAnsi="Courier New"/>
          <w:noProof/>
          <w:sz w:val="16"/>
          <w:lang w:eastAsia="en-GB"/>
        </w:rPr>
        <w:t>sl-Rx-256QAM-r16</w:t>
      </w:r>
      <w:r w:rsidRPr="00DD508A">
        <w:rPr>
          <w:rFonts w:ascii="Courier New" w:eastAsia="Times New Roman" w:hAnsi="Courier New"/>
          <w:noProof/>
          <w:sz w:val="16"/>
          <w:lang w:eastAsia="en-GB"/>
        </w:rPr>
        <w:t xml:space="preserve">                              </w:t>
      </w:r>
      <w:r w:rsidRPr="00DD508A">
        <w:rPr>
          <w:rFonts w:ascii="Courier New" w:eastAsia="MS Mincho" w:hAnsi="Courier New"/>
          <w:noProof/>
          <w:sz w:val="16"/>
          <w:lang w:eastAsia="en-GB"/>
        </w:rPr>
        <w:t>ENUMERATED {supported}</w:t>
      </w:r>
      <w:r w:rsidRPr="00DD508A">
        <w:rPr>
          <w:rFonts w:ascii="Courier New" w:eastAsia="Times New Roman" w:hAnsi="Courier New"/>
          <w:noProof/>
          <w:sz w:val="16"/>
          <w:lang w:eastAsia="en-GB"/>
        </w:rPr>
        <w:t xml:space="preserve">                            </w:t>
      </w:r>
      <w:r w:rsidRPr="00DD508A">
        <w:rPr>
          <w:rFonts w:ascii="Courier New" w:eastAsia="MS Mincho" w:hAnsi="Courier New"/>
          <w:noProof/>
          <w:sz w:val="16"/>
          <w:lang w:eastAsia="en-GB"/>
        </w:rPr>
        <w:t>OPTIONAL</w:t>
      </w:r>
    </w:p>
    <w:p w14:paraId="1234C2EC"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D508A">
        <w:rPr>
          <w:rFonts w:ascii="Courier New" w:eastAsia="Times New Roman" w:hAnsi="Courier New"/>
          <w:noProof/>
          <w:sz w:val="16"/>
          <w:lang w:eastAsia="en-GB"/>
        </w:rPr>
        <w:t xml:space="preserve">    </w:t>
      </w:r>
      <w:r w:rsidRPr="00DD508A">
        <w:rPr>
          <w:rFonts w:ascii="Courier New" w:eastAsia="MS Mincho" w:hAnsi="Courier New"/>
          <w:noProof/>
          <w:sz w:val="16"/>
          <w:lang w:eastAsia="en-GB"/>
        </w:rPr>
        <w:t>]],</w:t>
      </w:r>
    </w:p>
    <w:p w14:paraId="0D268718"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D508A">
        <w:rPr>
          <w:rFonts w:ascii="Courier New" w:eastAsia="MS Mincho" w:hAnsi="Courier New"/>
          <w:noProof/>
          <w:sz w:val="16"/>
          <w:lang w:eastAsia="en-GB"/>
        </w:rPr>
        <w:t xml:space="preserve">    [[</w:t>
      </w:r>
    </w:p>
    <w:p w14:paraId="1A194F68"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D508A">
        <w:rPr>
          <w:rFonts w:ascii="Courier New" w:eastAsia="MS Mincho" w:hAnsi="Courier New"/>
          <w:noProof/>
          <w:sz w:val="16"/>
          <w:lang w:eastAsia="en-GB"/>
        </w:rPr>
        <w:t xml:space="preserve">    ue-PowerClassSidelink-r16                         ENUMERATED {pc2, pc3, spare6, spare5, spare4, spare3, spare2, spare1}</w:t>
      </w:r>
    </w:p>
    <w:p w14:paraId="5807F849"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D508A">
        <w:rPr>
          <w:rFonts w:ascii="Courier New" w:eastAsia="MS Mincho" w:hAnsi="Courier New"/>
          <w:noProof/>
          <w:sz w:val="16"/>
          <w:lang w:eastAsia="en-GB"/>
        </w:rPr>
        <w:t xml:space="preserve">                                                                                                                     OPTIONAL</w:t>
      </w:r>
    </w:p>
    <w:p w14:paraId="44CCE881"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D508A">
        <w:rPr>
          <w:rFonts w:ascii="Courier New" w:eastAsia="MS Mincho" w:hAnsi="Courier New"/>
          <w:noProof/>
          <w:sz w:val="16"/>
          <w:lang w:eastAsia="en-GB"/>
        </w:rPr>
        <w:t xml:space="preserve">    ]]</w:t>
      </w:r>
    </w:p>
    <w:p w14:paraId="04006A7E"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D508A">
        <w:rPr>
          <w:rFonts w:ascii="Courier New" w:eastAsia="MS Mincho" w:hAnsi="Courier New"/>
          <w:noProof/>
          <w:sz w:val="16"/>
          <w:lang w:eastAsia="en-GB"/>
        </w:rPr>
        <w:t>}</w:t>
      </w:r>
    </w:p>
    <w:p w14:paraId="1F021E25"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p>
    <w:p w14:paraId="2F4B3806"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D508A">
        <w:rPr>
          <w:rFonts w:ascii="Courier New" w:eastAsia="MS Mincho" w:hAnsi="Courier New"/>
          <w:noProof/>
          <w:sz w:val="16"/>
          <w:lang w:eastAsia="en-GB"/>
        </w:rPr>
        <w:t>RelayParameters-r17 ::= SEQUENCE {</w:t>
      </w:r>
    </w:p>
    <w:p w14:paraId="73B11C10"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D508A">
        <w:rPr>
          <w:rFonts w:ascii="Courier New" w:eastAsia="Times New Roman" w:hAnsi="Courier New"/>
          <w:noProof/>
          <w:sz w:val="16"/>
          <w:lang w:eastAsia="en-GB"/>
        </w:rPr>
        <w:t xml:space="preserve">    </w:t>
      </w:r>
      <w:r w:rsidRPr="00DD508A">
        <w:rPr>
          <w:rFonts w:ascii="Courier New" w:eastAsia="MS Mincho" w:hAnsi="Courier New"/>
          <w:noProof/>
          <w:sz w:val="16"/>
          <w:lang w:eastAsia="en-GB"/>
        </w:rPr>
        <w:t>relayUE-Operation-L2-r17                         ENUMERATED {supported}                                 OPTIONAL,</w:t>
      </w:r>
    </w:p>
    <w:p w14:paraId="6C8E8281"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D508A">
        <w:rPr>
          <w:rFonts w:ascii="Courier New" w:eastAsia="Times New Roman" w:hAnsi="Courier New"/>
          <w:noProof/>
          <w:sz w:val="16"/>
          <w:lang w:eastAsia="en-GB"/>
        </w:rPr>
        <w:t xml:space="preserve">    </w:t>
      </w:r>
      <w:r w:rsidRPr="00DD508A">
        <w:rPr>
          <w:rFonts w:ascii="Courier New" w:eastAsia="MS Mincho" w:hAnsi="Courier New"/>
          <w:noProof/>
          <w:sz w:val="16"/>
          <w:lang w:eastAsia="en-GB"/>
        </w:rPr>
        <w:t>remoteUE-Operation-L2-r17                        ENUMERATED {supported}                                 OPTIONAL,</w:t>
      </w:r>
    </w:p>
    <w:p w14:paraId="32316FE6"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D508A">
        <w:rPr>
          <w:rFonts w:ascii="Courier New" w:eastAsia="Times New Roman" w:hAnsi="Courier New"/>
          <w:noProof/>
          <w:sz w:val="16"/>
          <w:lang w:eastAsia="en-GB"/>
        </w:rPr>
        <w:t xml:space="preserve">    </w:t>
      </w:r>
      <w:r w:rsidRPr="00DD508A">
        <w:rPr>
          <w:rFonts w:ascii="Courier New" w:eastAsia="MS Mincho" w:hAnsi="Courier New"/>
          <w:noProof/>
          <w:sz w:val="16"/>
          <w:lang w:eastAsia="en-GB"/>
        </w:rPr>
        <w:t>remoteUE-PathSwitchToIdleInactiveRelay-r17    ENUMERATED {supported}                                 OPTIONAL,</w:t>
      </w:r>
    </w:p>
    <w:p w14:paraId="2D9E86B9"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D508A">
        <w:rPr>
          <w:rFonts w:ascii="Courier New" w:eastAsia="Times New Roman" w:hAnsi="Courier New"/>
          <w:noProof/>
          <w:sz w:val="16"/>
          <w:lang w:eastAsia="en-GB"/>
        </w:rPr>
        <w:t xml:space="preserve">    </w:t>
      </w:r>
      <w:r w:rsidRPr="00DD508A">
        <w:rPr>
          <w:rFonts w:ascii="Courier New" w:eastAsia="MS Mincho" w:hAnsi="Courier New"/>
          <w:noProof/>
          <w:sz w:val="16"/>
          <w:lang w:eastAsia="en-GB"/>
        </w:rPr>
        <w:t>...</w:t>
      </w:r>
    </w:p>
    <w:p w14:paraId="35A33B94"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D508A">
        <w:rPr>
          <w:rFonts w:ascii="Courier New" w:eastAsia="MS Mincho" w:hAnsi="Courier New"/>
          <w:noProof/>
          <w:sz w:val="16"/>
          <w:lang w:eastAsia="en-GB"/>
        </w:rPr>
        <w:t>}</w:t>
      </w:r>
    </w:p>
    <w:p w14:paraId="52316479"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p>
    <w:p w14:paraId="4BE84947"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D508A">
        <w:rPr>
          <w:rFonts w:ascii="Courier New" w:eastAsia="MS Mincho" w:hAnsi="Courier New"/>
          <w:noProof/>
          <w:sz w:val="16"/>
          <w:lang w:eastAsia="en-GB"/>
        </w:rPr>
        <w:t>-- TAG-SIDELINKPARAMETERS-STOP</w:t>
      </w:r>
    </w:p>
    <w:p w14:paraId="29500209"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sv-SE"/>
        </w:rPr>
      </w:pPr>
      <w:r w:rsidRPr="00DD508A">
        <w:rPr>
          <w:rFonts w:ascii="Courier New" w:eastAsia="MS Mincho" w:hAnsi="Courier New"/>
          <w:noProof/>
          <w:sz w:val="16"/>
          <w:lang w:eastAsia="en-GB"/>
        </w:rPr>
        <w:t>-- ASN1STOP</w:t>
      </w:r>
    </w:p>
    <w:p w14:paraId="7D6AD38E" w14:textId="77777777" w:rsidR="00DD508A" w:rsidRPr="00DD508A" w:rsidRDefault="00DD508A" w:rsidP="00DD508A">
      <w:pPr>
        <w:overflowPunct w:val="0"/>
        <w:autoSpaceDE w:val="0"/>
        <w:autoSpaceDN w:val="0"/>
        <w:adjustRightInd w:val="0"/>
        <w:spacing w:line="240" w:lineRule="auto"/>
        <w:textAlignment w:val="baseline"/>
        <w:rPr>
          <w:lang w:eastAsia="ja-JP"/>
        </w:rPr>
      </w:pPr>
    </w:p>
    <w:tbl>
      <w:tblPr>
        <w:tblW w:w="0" w:type="auto"/>
        <w:tblLook w:val="04A0" w:firstRow="1" w:lastRow="0" w:firstColumn="1" w:lastColumn="0" w:noHBand="0" w:noVBand="1"/>
      </w:tblPr>
      <w:tblGrid>
        <w:gridCol w:w="14278"/>
      </w:tblGrid>
      <w:tr w:rsidR="00DD508A" w:rsidRPr="00DD508A" w14:paraId="4FEF5737" w14:textId="77777777" w:rsidTr="007E21E6">
        <w:tc>
          <w:tcPr>
            <w:tcW w:w="14281" w:type="dxa"/>
            <w:tcBorders>
              <w:top w:val="single" w:sz="4" w:space="0" w:color="auto"/>
              <w:left w:val="single" w:sz="4" w:space="0" w:color="auto"/>
              <w:bottom w:val="single" w:sz="4" w:space="0" w:color="auto"/>
              <w:right w:val="single" w:sz="4" w:space="0" w:color="auto"/>
            </w:tcBorders>
            <w:hideMark/>
          </w:tcPr>
          <w:p w14:paraId="0642E8F3" w14:textId="77777777" w:rsidR="00DD508A" w:rsidRPr="00DD508A" w:rsidRDefault="00DD508A" w:rsidP="00DD508A">
            <w:pPr>
              <w:keepNext/>
              <w:keepLines/>
              <w:overflowPunct w:val="0"/>
              <w:autoSpaceDE w:val="0"/>
              <w:autoSpaceDN w:val="0"/>
              <w:adjustRightInd w:val="0"/>
              <w:spacing w:after="0" w:line="240" w:lineRule="auto"/>
              <w:jc w:val="center"/>
              <w:textAlignment w:val="baseline"/>
              <w:rPr>
                <w:rFonts w:ascii="Arial" w:hAnsi="Arial"/>
                <w:b/>
                <w:sz w:val="18"/>
                <w:lang w:eastAsia="sv-SE"/>
              </w:rPr>
            </w:pPr>
            <w:proofErr w:type="spellStart"/>
            <w:r w:rsidRPr="00DD508A">
              <w:rPr>
                <w:rFonts w:ascii="Arial" w:hAnsi="Arial"/>
                <w:b/>
                <w:i/>
                <w:iCs/>
                <w:sz w:val="18"/>
                <w:lang w:eastAsia="sv-SE"/>
              </w:rPr>
              <w:t>SidelinkParametersEUTRA</w:t>
            </w:r>
            <w:proofErr w:type="spellEnd"/>
            <w:r w:rsidRPr="00DD508A">
              <w:rPr>
                <w:rFonts w:ascii="Arial" w:hAnsi="Arial"/>
                <w:b/>
                <w:sz w:val="18"/>
                <w:lang w:eastAsia="sv-SE"/>
              </w:rPr>
              <w:t xml:space="preserve"> field descriptions</w:t>
            </w:r>
          </w:p>
        </w:tc>
      </w:tr>
      <w:tr w:rsidR="00DD508A" w:rsidRPr="00DD508A" w14:paraId="57973908" w14:textId="77777777" w:rsidTr="007E21E6">
        <w:tc>
          <w:tcPr>
            <w:tcW w:w="14281" w:type="dxa"/>
            <w:tcBorders>
              <w:top w:val="single" w:sz="4" w:space="0" w:color="auto"/>
              <w:left w:val="single" w:sz="4" w:space="0" w:color="auto"/>
              <w:bottom w:val="single" w:sz="4" w:space="0" w:color="auto"/>
              <w:right w:val="single" w:sz="4" w:space="0" w:color="auto"/>
            </w:tcBorders>
            <w:hideMark/>
          </w:tcPr>
          <w:p w14:paraId="2BF1C7E0" w14:textId="77777777" w:rsidR="00DD508A" w:rsidRPr="00DD508A" w:rsidRDefault="00DD508A" w:rsidP="00DD508A">
            <w:pPr>
              <w:keepNext/>
              <w:keepLines/>
              <w:overflowPunct w:val="0"/>
              <w:autoSpaceDE w:val="0"/>
              <w:autoSpaceDN w:val="0"/>
              <w:adjustRightInd w:val="0"/>
              <w:spacing w:after="0" w:line="240" w:lineRule="auto"/>
              <w:textAlignment w:val="baseline"/>
              <w:rPr>
                <w:rFonts w:ascii="Arial" w:hAnsi="Arial"/>
                <w:b/>
                <w:i/>
                <w:sz w:val="18"/>
                <w:lang w:eastAsia="sv-SE"/>
              </w:rPr>
            </w:pPr>
            <w:r w:rsidRPr="00DD508A">
              <w:rPr>
                <w:rFonts w:ascii="Arial" w:hAnsi="Arial"/>
                <w:b/>
                <w:i/>
                <w:sz w:val="18"/>
                <w:lang w:eastAsia="sv-SE"/>
              </w:rPr>
              <w:t>sl-ParametersEUTRA1, sl-ParametersEUTRA2, sl-ParametersEUTRA3</w:t>
            </w:r>
          </w:p>
          <w:p w14:paraId="758DAF9E" w14:textId="77777777" w:rsidR="00DD508A" w:rsidRPr="00DD508A" w:rsidRDefault="00DD508A" w:rsidP="00DD508A">
            <w:pPr>
              <w:keepNext/>
              <w:keepLines/>
              <w:overflowPunct w:val="0"/>
              <w:autoSpaceDE w:val="0"/>
              <w:autoSpaceDN w:val="0"/>
              <w:adjustRightInd w:val="0"/>
              <w:spacing w:after="0" w:line="240" w:lineRule="auto"/>
              <w:textAlignment w:val="baseline"/>
              <w:rPr>
                <w:rFonts w:ascii="Arial" w:hAnsi="Arial"/>
                <w:sz w:val="18"/>
                <w:lang w:eastAsia="sv-SE"/>
              </w:rPr>
            </w:pPr>
            <w:r w:rsidRPr="00DD508A">
              <w:rPr>
                <w:rFonts w:ascii="Arial" w:hAnsi="Arial"/>
                <w:sz w:val="18"/>
                <w:lang w:eastAsia="sv-SE"/>
              </w:rPr>
              <w:t xml:space="preserve">This field includes IE of </w:t>
            </w:r>
            <w:r w:rsidRPr="00DD508A">
              <w:rPr>
                <w:rFonts w:ascii="Arial" w:hAnsi="Arial"/>
                <w:i/>
                <w:sz w:val="18"/>
                <w:lang w:eastAsia="sv-SE"/>
              </w:rPr>
              <w:t>SL-Parameters-v1430</w:t>
            </w:r>
            <w:r w:rsidRPr="00DD508A">
              <w:rPr>
                <w:rFonts w:ascii="Arial" w:hAnsi="Arial"/>
                <w:sz w:val="18"/>
                <w:lang w:eastAsia="sv-SE"/>
              </w:rPr>
              <w:t xml:space="preserve"> (where </w:t>
            </w:r>
            <w:r w:rsidRPr="00DD508A">
              <w:rPr>
                <w:rFonts w:ascii="Arial" w:hAnsi="Arial"/>
                <w:i/>
                <w:sz w:val="18"/>
                <w:lang w:eastAsia="sv-SE"/>
              </w:rPr>
              <w:t>v2x-eNB-Scheduled-r14</w:t>
            </w:r>
            <w:r w:rsidRPr="00DD508A">
              <w:rPr>
                <w:rFonts w:ascii="Arial" w:hAnsi="Arial"/>
                <w:sz w:val="18"/>
                <w:lang w:eastAsia="sv-SE"/>
              </w:rPr>
              <w:t xml:space="preserve"> and </w:t>
            </w:r>
            <w:r w:rsidRPr="00DD508A">
              <w:rPr>
                <w:rFonts w:ascii="Arial" w:hAnsi="Arial"/>
                <w:i/>
                <w:sz w:val="18"/>
                <w:lang w:eastAsia="sv-SE"/>
              </w:rPr>
              <w:t>V2X-SupportedBandCombination-r14</w:t>
            </w:r>
            <w:r w:rsidRPr="00DD508A">
              <w:rPr>
                <w:rFonts w:ascii="Arial" w:hAnsi="Arial"/>
                <w:sz w:val="18"/>
                <w:lang w:eastAsia="sv-SE"/>
              </w:rPr>
              <w:t xml:space="preserve"> shall not be included), </w:t>
            </w:r>
            <w:r w:rsidRPr="00DD508A">
              <w:rPr>
                <w:rFonts w:ascii="Arial" w:hAnsi="Arial"/>
                <w:i/>
                <w:sz w:val="18"/>
                <w:lang w:eastAsia="sv-SE"/>
              </w:rPr>
              <w:t>SL-Parameters-v1530</w:t>
            </w:r>
            <w:r w:rsidRPr="00DD508A">
              <w:rPr>
                <w:rFonts w:ascii="Arial" w:hAnsi="Arial"/>
                <w:sz w:val="18"/>
                <w:lang w:eastAsia="sv-SE"/>
              </w:rPr>
              <w:t xml:space="preserve"> (where </w:t>
            </w:r>
            <w:r w:rsidRPr="00DD508A">
              <w:rPr>
                <w:rFonts w:ascii="Arial" w:hAnsi="Arial"/>
                <w:i/>
                <w:sz w:val="18"/>
                <w:lang w:eastAsia="sv-SE"/>
              </w:rPr>
              <w:t>V2X-SupportedBandCombination-r1530</w:t>
            </w:r>
            <w:r w:rsidRPr="00DD508A">
              <w:rPr>
                <w:rFonts w:ascii="Arial" w:hAnsi="Arial"/>
                <w:sz w:val="18"/>
                <w:lang w:eastAsia="sv-SE"/>
              </w:rPr>
              <w:t xml:space="preserve"> shall not be included) and </w:t>
            </w:r>
            <w:r w:rsidRPr="00DD508A">
              <w:rPr>
                <w:rFonts w:ascii="Arial" w:hAnsi="Arial"/>
                <w:i/>
                <w:sz w:val="18"/>
                <w:lang w:eastAsia="sv-SE"/>
              </w:rPr>
              <w:t>SL-Parameters-v1540</w:t>
            </w:r>
            <w:r w:rsidRPr="00DD508A">
              <w:rPr>
                <w:rFonts w:ascii="Arial" w:hAnsi="Arial"/>
                <w:sz w:val="18"/>
                <w:lang w:eastAsia="sv-SE"/>
              </w:rPr>
              <w:t xml:space="preserve"> respectively defined in 36.331 [10]. It is used for reporting the per-UE capability for V2X </w:t>
            </w:r>
            <w:proofErr w:type="spellStart"/>
            <w:r w:rsidRPr="00DD508A">
              <w:rPr>
                <w:rFonts w:ascii="Arial" w:hAnsi="Arial"/>
                <w:sz w:val="18"/>
                <w:lang w:eastAsia="sv-SE"/>
              </w:rPr>
              <w:t>sidelink</w:t>
            </w:r>
            <w:proofErr w:type="spellEnd"/>
            <w:r w:rsidRPr="00DD508A">
              <w:rPr>
                <w:rFonts w:ascii="Arial" w:hAnsi="Arial"/>
                <w:sz w:val="18"/>
                <w:lang w:eastAsia="sv-SE"/>
              </w:rPr>
              <w:t xml:space="preserve"> communication.</w:t>
            </w:r>
          </w:p>
        </w:tc>
      </w:tr>
    </w:tbl>
    <w:p w14:paraId="5F73D2D4" w14:textId="77777777" w:rsidR="00DD508A" w:rsidRPr="00DD508A" w:rsidRDefault="00DD508A" w:rsidP="00DD508A">
      <w:pPr>
        <w:overflowPunct w:val="0"/>
        <w:autoSpaceDE w:val="0"/>
        <w:autoSpaceDN w:val="0"/>
        <w:adjustRightInd w:val="0"/>
        <w:spacing w:line="240" w:lineRule="auto"/>
        <w:textAlignment w:val="baseline"/>
        <w:rPr>
          <w:lang w:eastAsia="ja-JP"/>
        </w:rPr>
      </w:pPr>
    </w:p>
    <w:p w14:paraId="796BF092" w14:textId="77777777" w:rsidR="00DD508A" w:rsidRPr="00DD508A" w:rsidRDefault="00DD508A" w:rsidP="00DD508A">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i/>
          <w:iCs/>
          <w:sz w:val="24"/>
          <w:lang w:eastAsia="ja-JP"/>
        </w:rPr>
      </w:pPr>
      <w:bookmarkStart w:id="457" w:name="_Toc90651354"/>
      <w:r w:rsidRPr="00DD508A">
        <w:rPr>
          <w:rFonts w:ascii="Arial" w:eastAsia="Times New Roman" w:hAnsi="Arial"/>
          <w:sz w:val="24"/>
          <w:lang w:eastAsia="ja-JP"/>
        </w:rPr>
        <w:lastRenderedPageBreak/>
        <w:t>–</w:t>
      </w:r>
      <w:r w:rsidRPr="00DD508A">
        <w:rPr>
          <w:rFonts w:ascii="Arial" w:eastAsia="Times New Roman" w:hAnsi="Arial"/>
          <w:sz w:val="24"/>
          <w:lang w:eastAsia="ja-JP"/>
        </w:rPr>
        <w:tab/>
      </w:r>
      <w:proofErr w:type="spellStart"/>
      <w:r w:rsidRPr="00DD508A">
        <w:rPr>
          <w:rFonts w:ascii="Arial" w:eastAsia="Times New Roman" w:hAnsi="Arial"/>
          <w:i/>
          <w:iCs/>
          <w:sz w:val="24"/>
          <w:lang w:eastAsia="ja-JP"/>
        </w:rPr>
        <w:t>SimultaneousRxTxPerBandPair</w:t>
      </w:r>
      <w:bookmarkEnd w:id="457"/>
      <w:proofErr w:type="spellEnd"/>
    </w:p>
    <w:p w14:paraId="3CF8FDE9" w14:textId="77777777" w:rsidR="00DD508A" w:rsidRPr="00DD508A" w:rsidRDefault="00DD508A" w:rsidP="00DD508A">
      <w:pPr>
        <w:overflowPunct w:val="0"/>
        <w:autoSpaceDE w:val="0"/>
        <w:autoSpaceDN w:val="0"/>
        <w:adjustRightInd w:val="0"/>
        <w:spacing w:line="240" w:lineRule="auto"/>
        <w:textAlignment w:val="baseline"/>
        <w:rPr>
          <w:rFonts w:eastAsia="Times New Roman"/>
          <w:lang w:eastAsia="ja-JP"/>
        </w:rPr>
      </w:pPr>
      <w:r w:rsidRPr="00DD508A">
        <w:rPr>
          <w:rFonts w:eastAsia="Times New Roman"/>
          <w:lang w:eastAsia="ja-JP"/>
        </w:rPr>
        <w:t xml:space="preserve">The IE </w:t>
      </w:r>
      <w:bookmarkStart w:id="458" w:name="_Hlk80719536"/>
      <w:proofErr w:type="spellStart"/>
      <w:r w:rsidRPr="00DD508A">
        <w:rPr>
          <w:rFonts w:eastAsia="Times New Roman"/>
          <w:i/>
          <w:lang w:eastAsia="ja-JP"/>
        </w:rPr>
        <w:t>SimultaneousRxTxPerBandPair</w:t>
      </w:r>
      <w:proofErr w:type="spellEnd"/>
      <w:r w:rsidRPr="00DD508A">
        <w:rPr>
          <w:rFonts w:eastAsia="Times New Roman"/>
          <w:lang w:eastAsia="ja-JP"/>
        </w:rPr>
        <w:t xml:space="preserve"> </w:t>
      </w:r>
      <w:bookmarkEnd w:id="458"/>
      <w:r w:rsidRPr="00DD508A">
        <w:rPr>
          <w:rFonts w:eastAsia="Times New Roman"/>
          <w:lang w:eastAsia="ja-JP"/>
        </w:rPr>
        <w:t>contains the simultaneous Rx/Tx UE capability for each band pair in a band combination.</w:t>
      </w:r>
    </w:p>
    <w:p w14:paraId="3731AAA3" w14:textId="77777777" w:rsidR="00DD508A" w:rsidRPr="00DD508A" w:rsidRDefault="00DD508A" w:rsidP="00DD508A">
      <w:pPr>
        <w:keepNext/>
        <w:keepLines/>
        <w:overflowPunct w:val="0"/>
        <w:autoSpaceDE w:val="0"/>
        <w:autoSpaceDN w:val="0"/>
        <w:adjustRightInd w:val="0"/>
        <w:spacing w:before="60" w:line="240" w:lineRule="auto"/>
        <w:jc w:val="center"/>
        <w:textAlignment w:val="baseline"/>
        <w:rPr>
          <w:rFonts w:ascii="Arial" w:eastAsia="Times New Roman" w:hAnsi="Arial"/>
          <w:b/>
          <w:lang w:eastAsia="x-none"/>
        </w:rPr>
      </w:pPr>
      <w:proofErr w:type="spellStart"/>
      <w:r w:rsidRPr="00DD508A">
        <w:rPr>
          <w:rFonts w:ascii="Arial" w:eastAsia="Times New Roman" w:hAnsi="Arial"/>
          <w:b/>
          <w:i/>
          <w:lang w:eastAsia="x-none"/>
        </w:rPr>
        <w:t>SimultaneousRxTxPerBandPair</w:t>
      </w:r>
      <w:proofErr w:type="spellEnd"/>
      <w:r w:rsidRPr="00DD508A">
        <w:rPr>
          <w:rFonts w:ascii="Arial" w:eastAsia="Times New Roman" w:hAnsi="Arial"/>
          <w:b/>
          <w:lang w:eastAsia="x-none"/>
        </w:rPr>
        <w:t xml:space="preserve"> information element</w:t>
      </w:r>
    </w:p>
    <w:p w14:paraId="076C04A3"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ASN1START</w:t>
      </w:r>
    </w:p>
    <w:p w14:paraId="55FA9763"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TAG-SIMULTANEOUSRXTXPERBANDPAIR-START</w:t>
      </w:r>
    </w:p>
    <w:p w14:paraId="098E9752"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E4FDCE9"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SimultaneousRxTxPerBandPair ::=             BIT STRING (SIZE (3..496))</w:t>
      </w:r>
    </w:p>
    <w:p w14:paraId="18DAB25C"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8F9337D"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TAG-SIMULTANEOUSRXTXPERBANDPAIR-STOP</w:t>
      </w:r>
    </w:p>
    <w:p w14:paraId="2B390180"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ASN1STOP</w:t>
      </w:r>
    </w:p>
    <w:p w14:paraId="44FB6317" w14:textId="77777777" w:rsidR="00DD508A" w:rsidRPr="00DD508A" w:rsidRDefault="00DD508A" w:rsidP="00DD508A">
      <w:pPr>
        <w:overflowPunct w:val="0"/>
        <w:autoSpaceDE w:val="0"/>
        <w:autoSpaceDN w:val="0"/>
        <w:adjustRightInd w:val="0"/>
        <w:spacing w:line="240" w:lineRule="auto"/>
        <w:textAlignment w:val="baseline"/>
        <w:rPr>
          <w:lang w:eastAsia="ja-JP"/>
        </w:rPr>
      </w:pPr>
    </w:p>
    <w:p w14:paraId="7B155027" w14:textId="77777777" w:rsidR="00DD508A" w:rsidRPr="00DD508A" w:rsidRDefault="00DD508A" w:rsidP="00DD508A">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459" w:name="_Toc60777480"/>
      <w:bookmarkStart w:id="460" w:name="_Toc90651355"/>
      <w:r w:rsidRPr="00DD508A">
        <w:rPr>
          <w:rFonts w:ascii="Arial" w:eastAsia="Times New Roman" w:hAnsi="Arial"/>
          <w:sz w:val="24"/>
          <w:lang w:eastAsia="ja-JP"/>
        </w:rPr>
        <w:t>–</w:t>
      </w:r>
      <w:r w:rsidRPr="00DD508A">
        <w:rPr>
          <w:rFonts w:ascii="Arial" w:eastAsia="Times New Roman" w:hAnsi="Arial"/>
          <w:sz w:val="24"/>
          <w:lang w:eastAsia="ja-JP"/>
        </w:rPr>
        <w:tab/>
      </w:r>
      <w:r w:rsidRPr="00DD508A">
        <w:rPr>
          <w:rFonts w:ascii="Arial" w:eastAsia="Times New Roman" w:hAnsi="Arial"/>
          <w:i/>
          <w:sz w:val="24"/>
          <w:lang w:eastAsia="ja-JP"/>
        </w:rPr>
        <w:t>SON-Parameters</w:t>
      </w:r>
      <w:bookmarkEnd w:id="459"/>
      <w:bookmarkEnd w:id="460"/>
    </w:p>
    <w:p w14:paraId="7BB0F076" w14:textId="77777777" w:rsidR="00DD508A" w:rsidRPr="00DD508A" w:rsidRDefault="00DD508A" w:rsidP="00DD508A">
      <w:pPr>
        <w:overflowPunct w:val="0"/>
        <w:autoSpaceDE w:val="0"/>
        <w:autoSpaceDN w:val="0"/>
        <w:adjustRightInd w:val="0"/>
        <w:spacing w:line="240" w:lineRule="auto"/>
        <w:textAlignment w:val="baseline"/>
        <w:rPr>
          <w:rFonts w:eastAsia="Times New Roman"/>
          <w:lang w:eastAsia="ja-JP"/>
        </w:rPr>
      </w:pPr>
      <w:r w:rsidRPr="00DD508A">
        <w:rPr>
          <w:rFonts w:eastAsia="Times New Roman"/>
          <w:lang w:eastAsia="ja-JP"/>
        </w:rPr>
        <w:t xml:space="preserve">The IE </w:t>
      </w:r>
      <w:r w:rsidRPr="00DD508A">
        <w:rPr>
          <w:rFonts w:eastAsia="Times New Roman"/>
          <w:i/>
          <w:lang w:eastAsia="ja-JP"/>
        </w:rPr>
        <w:t>SON-Parameters</w:t>
      </w:r>
      <w:r w:rsidRPr="00DD508A">
        <w:rPr>
          <w:rFonts w:eastAsia="Times New Roman"/>
          <w:lang w:eastAsia="ja-JP"/>
        </w:rPr>
        <w:t xml:space="preserve"> contains SON related parameters.</w:t>
      </w:r>
    </w:p>
    <w:p w14:paraId="4E05C84A" w14:textId="77777777" w:rsidR="00DD508A" w:rsidRPr="00DD508A" w:rsidRDefault="00DD508A" w:rsidP="00DD508A">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DD508A">
        <w:rPr>
          <w:rFonts w:ascii="Arial" w:eastAsia="Times New Roman" w:hAnsi="Arial"/>
          <w:b/>
          <w:i/>
          <w:lang w:eastAsia="ja-JP"/>
        </w:rPr>
        <w:t>SON-</w:t>
      </w:r>
      <w:proofErr w:type="gramStart"/>
      <w:r w:rsidRPr="00DD508A">
        <w:rPr>
          <w:rFonts w:ascii="Arial" w:eastAsia="Times New Roman" w:hAnsi="Arial"/>
          <w:b/>
          <w:i/>
          <w:lang w:eastAsia="ja-JP"/>
        </w:rPr>
        <w:t>Parameters</w:t>
      </w:r>
      <w:proofErr w:type="gramEnd"/>
      <w:r w:rsidRPr="00DD508A">
        <w:rPr>
          <w:rFonts w:ascii="Arial" w:eastAsia="Times New Roman" w:hAnsi="Arial"/>
          <w:b/>
          <w:lang w:eastAsia="ja-JP"/>
        </w:rPr>
        <w:t xml:space="preserve"> information element</w:t>
      </w:r>
    </w:p>
    <w:p w14:paraId="4EE1AE9A"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ASN1START</w:t>
      </w:r>
    </w:p>
    <w:p w14:paraId="42F41D1E"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TAG-SON-PARAMETERS-START</w:t>
      </w:r>
    </w:p>
    <w:p w14:paraId="2A0DD334"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F6C3A6B"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SON-Parameters-r16 ::= SEQUENCE {</w:t>
      </w:r>
    </w:p>
    <w:p w14:paraId="260A147B"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r w:rsidRPr="00DD508A">
        <w:rPr>
          <w:rFonts w:ascii="Courier New" w:eastAsia="Batang" w:hAnsi="Courier New"/>
          <w:noProof/>
          <w:sz w:val="16"/>
          <w:lang w:eastAsia="en-GB"/>
        </w:rPr>
        <w:t>rach-Report-r16</w:t>
      </w:r>
      <w:r w:rsidRPr="00DD508A">
        <w:rPr>
          <w:rFonts w:ascii="Courier New" w:eastAsia="Times New Roman" w:hAnsi="Courier New"/>
          <w:noProof/>
          <w:sz w:val="16"/>
          <w:lang w:eastAsia="en-GB"/>
        </w:rPr>
        <w:t xml:space="preserve">        </w:t>
      </w:r>
      <w:r w:rsidRPr="00DD508A">
        <w:rPr>
          <w:rFonts w:ascii="Courier New" w:eastAsia="Batang" w:hAnsi="Courier New"/>
          <w:noProof/>
          <w:sz w:val="16"/>
          <w:lang w:eastAsia="en-GB"/>
        </w:rPr>
        <w:t>ENUMERATED {supported}</w:t>
      </w:r>
      <w:r w:rsidRPr="00DD508A">
        <w:rPr>
          <w:rFonts w:ascii="Courier New" w:eastAsia="Times New Roman" w:hAnsi="Courier New"/>
          <w:noProof/>
          <w:sz w:val="16"/>
          <w:lang w:eastAsia="en-GB"/>
        </w:rPr>
        <w:t xml:space="preserve">    </w:t>
      </w:r>
      <w:r w:rsidRPr="00DD508A">
        <w:rPr>
          <w:rFonts w:ascii="Courier New" w:eastAsia="Batang" w:hAnsi="Courier New"/>
          <w:noProof/>
          <w:sz w:val="16"/>
          <w:lang w:eastAsia="en-GB"/>
        </w:rPr>
        <w:t>OPTIONAL,</w:t>
      </w:r>
    </w:p>
    <w:p w14:paraId="6BC08507"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p>
    <w:p w14:paraId="53BC4F49"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p>
    <w:p w14:paraId="7A3A732A"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rlfReportCHO-r17       ENUMERATED {supported}    OPTIONAL,</w:t>
      </w:r>
    </w:p>
    <w:p w14:paraId="2F6115AF"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rlfReportDAPS-r17      ENUMERATED {supported}    OPTIONAL,</w:t>
      </w:r>
    </w:p>
    <w:p w14:paraId="3A89A521"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success-HO-Report-r17  ENUMERATED {supported}    OPTIONAL,</w:t>
      </w:r>
    </w:p>
    <w:p w14:paraId="4D90B290"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twoStepRACH-Report-r17 ENUMERATED {supported}    OPTIONAL,</w:t>
      </w:r>
    </w:p>
    <w:p w14:paraId="431F1468"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pscell-MHI-Report-r17  ENUMERATED {supported}    OPTIONAL,</w:t>
      </w:r>
    </w:p>
    <w:p w14:paraId="1A5EA84F"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onDemandSI-Report-r17  ENUMERATED {supported}    OPTIONAL</w:t>
      </w:r>
    </w:p>
    <w:p w14:paraId="3C6B9FF6"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p>
    <w:p w14:paraId="07E4823A"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w:t>
      </w:r>
    </w:p>
    <w:p w14:paraId="6464A716"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46AE3CB"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TAG-SON-PARAMETERS-STOP</w:t>
      </w:r>
    </w:p>
    <w:p w14:paraId="13B18C56"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ASN1STOP</w:t>
      </w:r>
    </w:p>
    <w:p w14:paraId="1D616B74" w14:textId="77777777" w:rsidR="00DD508A" w:rsidRPr="00DD508A" w:rsidRDefault="00DD508A" w:rsidP="00DD508A">
      <w:pPr>
        <w:overflowPunct w:val="0"/>
        <w:autoSpaceDE w:val="0"/>
        <w:autoSpaceDN w:val="0"/>
        <w:adjustRightInd w:val="0"/>
        <w:spacing w:line="240" w:lineRule="auto"/>
        <w:textAlignment w:val="baseline"/>
        <w:rPr>
          <w:rFonts w:eastAsia="Times New Roman"/>
          <w:lang w:eastAsia="ja-JP"/>
        </w:rPr>
      </w:pPr>
    </w:p>
    <w:p w14:paraId="3D63FB10" w14:textId="77777777" w:rsidR="00DD508A" w:rsidRPr="00DD508A" w:rsidRDefault="00DD508A" w:rsidP="00DD508A">
      <w:pPr>
        <w:keepNext/>
        <w:keepLines/>
        <w:overflowPunct w:val="0"/>
        <w:autoSpaceDE w:val="0"/>
        <w:autoSpaceDN w:val="0"/>
        <w:adjustRightInd w:val="0"/>
        <w:spacing w:before="120" w:line="240" w:lineRule="auto"/>
        <w:ind w:left="1418" w:hanging="1418"/>
        <w:textAlignment w:val="baseline"/>
        <w:outlineLvl w:val="3"/>
        <w:rPr>
          <w:rFonts w:ascii="Arial" w:hAnsi="Arial"/>
          <w:sz w:val="24"/>
          <w:lang w:eastAsia="ja-JP"/>
        </w:rPr>
      </w:pPr>
      <w:bookmarkStart w:id="461" w:name="_Toc60777481"/>
      <w:bookmarkStart w:id="462" w:name="_Toc90651356"/>
      <w:r w:rsidRPr="00DD508A">
        <w:rPr>
          <w:rFonts w:ascii="Arial" w:eastAsia="Times New Roman" w:hAnsi="Arial"/>
          <w:sz w:val="24"/>
          <w:lang w:eastAsia="ja-JP"/>
        </w:rPr>
        <w:t>–</w:t>
      </w:r>
      <w:r w:rsidRPr="00DD508A">
        <w:rPr>
          <w:rFonts w:ascii="Arial" w:eastAsia="Times New Roman" w:hAnsi="Arial"/>
          <w:sz w:val="24"/>
          <w:lang w:eastAsia="ja-JP"/>
        </w:rPr>
        <w:tab/>
      </w:r>
      <w:proofErr w:type="spellStart"/>
      <w:r w:rsidRPr="00DD508A">
        <w:rPr>
          <w:rFonts w:ascii="Arial" w:eastAsia="Times New Roman" w:hAnsi="Arial"/>
          <w:i/>
          <w:sz w:val="24"/>
          <w:lang w:eastAsia="ja-JP"/>
        </w:rPr>
        <w:t>SpatialRelationsSRS-Pos</w:t>
      </w:r>
      <w:bookmarkEnd w:id="461"/>
      <w:bookmarkEnd w:id="462"/>
      <w:proofErr w:type="spellEnd"/>
    </w:p>
    <w:p w14:paraId="3FA357F3" w14:textId="77777777" w:rsidR="00DD508A" w:rsidRPr="00DD508A" w:rsidRDefault="00DD508A" w:rsidP="00DD508A">
      <w:pPr>
        <w:overflowPunct w:val="0"/>
        <w:autoSpaceDE w:val="0"/>
        <w:autoSpaceDN w:val="0"/>
        <w:adjustRightInd w:val="0"/>
        <w:spacing w:line="240" w:lineRule="auto"/>
        <w:textAlignment w:val="baseline"/>
        <w:rPr>
          <w:lang w:eastAsia="ja-JP"/>
        </w:rPr>
      </w:pPr>
      <w:r w:rsidRPr="00DD508A">
        <w:rPr>
          <w:lang w:eastAsia="ja-JP"/>
        </w:rPr>
        <w:t xml:space="preserve">The IE </w:t>
      </w:r>
      <w:proofErr w:type="spellStart"/>
      <w:r w:rsidRPr="00DD508A">
        <w:rPr>
          <w:i/>
          <w:lang w:eastAsia="ja-JP"/>
        </w:rPr>
        <w:t>SpatialRelationsSRS-Pos</w:t>
      </w:r>
      <w:proofErr w:type="spellEnd"/>
      <w:r w:rsidRPr="00DD508A">
        <w:rPr>
          <w:i/>
          <w:lang w:eastAsia="ja-JP"/>
        </w:rPr>
        <w:t xml:space="preserve"> </w:t>
      </w:r>
      <w:r w:rsidRPr="00DD508A">
        <w:rPr>
          <w:lang w:eastAsia="ja-JP"/>
        </w:rPr>
        <w:t>is used to convey spatial relation for SRS for positioning related parameters.</w:t>
      </w:r>
    </w:p>
    <w:p w14:paraId="7871D586" w14:textId="77777777" w:rsidR="00DD508A" w:rsidRPr="00DD508A" w:rsidRDefault="00DD508A" w:rsidP="00DD508A">
      <w:pPr>
        <w:keepNext/>
        <w:keepLines/>
        <w:overflowPunct w:val="0"/>
        <w:autoSpaceDE w:val="0"/>
        <w:autoSpaceDN w:val="0"/>
        <w:adjustRightInd w:val="0"/>
        <w:spacing w:before="60" w:line="240" w:lineRule="auto"/>
        <w:jc w:val="center"/>
        <w:textAlignment w:val="baseline"/>
        <w:rPr>
          <w:rFonts w:ascii="Arial" w:hAnsi="Arial"/>
          <w:b/>
          <w:bCs/>
          <w:i/>
          <w:iCs/>
          <w:lang w:eastAsia="ja-JP"/>
        </w:rPr>
      </w:pPr>
      <w:proofErr w:type="spellStart"/>
      <w:r w:rsidRPr="00DD508A">
        <w:rPr>
          <w:rFonts w:ascii="Arial" w:hAnsi="Arial"/>
          <w:b/>
          <w:bCs/>
          <w:i/>
          <w:iCs/>
          <w:lang w:eastAsia="ja-JP"/>
        </w:rPr>
        <w:lastRenderedPageBreak/>
        <w:t>SpatialRelationsSRS-</w:t>
      </w:r>
      <w:proofErr w:type="gramStart"/>
      <w:r w:rsidRPr="00DD508A">
        <w:rPr>
          <w:rFonts w:ascii="Arial" w:hAnsi="Arial"/>
          <w:b/>
          <w:bCs/>
          <w:i/>
          <w:iCs/>
          <w:lang w:eastAsia="ja-JP"/>
        </w:rPr>
        <w:t>Pos</w:t>
      </w:r>
      <w:proofErr w:type="spellEnd"/>
      <w:proofErr w:type="gramEnd"/>
      <w:r w:rsidRPr="00DD508A">
        <w:rPr>
          <w:rFonts w:ascii="Arial" w:hAnsi="Arial"/>
          <w:b/>
          <w:bCs/>
          <w:i/>
          <w:iCs/>
          <w:lang w:eastAsia="ja-JP"/>
        </w:rPr>
        <w:t xml:space="preserve"> </w:t>
      </w:r>
      <w:r w:rsidRPr="00DD508A">
        <w:rPr>
          <w:rFonts w:ascii="Arial" w:hAnsi="Arial"/>
          <w:b/>
          <w:bCs/>
          <w:iCs/>
          <w:lang w:eastAsia="ja-JP"/>
        </w:rPr>
        <w:t>information element</w:t>
      </w:r>
    </w:p>
    <w:p w14:paraId="42196420"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D508A">
        <w:rPr>
          <w:rFonts w:ascii="Courier New" w:hAnsi="Courier New"/>
          <w:noProof/>
          <w:sz w:val="16"/>
          <w:lang w:eastAsia="en-GB"/>
        </w:rPr>
        <w:t>-- ASN1START</w:t>
      </w:r>
    </w:p>
    <w:p w14:paraId="6322EF92"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D508A">
        <w:rPr>
          <w:rFonts w:ascii="Courier New" w:hAnsi="Courier New"/>
          <w:noProof/>
          <w:sz w:val="16"/>
          <w:lang w:eastAsia="en-GB"/>
        </w:rPr>
        <w:t>-- TAG-SPATIALRELATIONSSRS-POS-START</w:t>
      </w:r>
    </w:p>
    <w:p w14:paraId="4E4DACF9"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4F1ACBE"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SpatialRelationsSRS-Pos-r16 ::=                    SEQUENCE {</w:t>
      </w:r>
    </w:p>
    <w:p w14:paraId="167CB829"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spatialRelation-SRS-PosBasedOnSSB-Serving-r16</w:t>
      </w: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ENUMERATED {supported}</w:t>
      </w: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OPTIONAL,</w:t>
      </w:r>
    </w:p>
    <w:p w14:paraId="49B1CD24"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spatialRelation-SRS-PosBasedOnCSI-RS-Serving-r16</w:t>
      </w: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ENUMERATED {supported}</w:t>
      </w: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OPTIONAL,</w:t>
      </w:r>
    </w:p>
    <w:p w14:paraId="4517CC86"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spatialRelation-SRS-PosBasedOnPRS-Serving-r16</w:t>
      </w: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ENUMERATED {supported}</w:t>
      </w: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OPTIONAL,</w:t>
      </w:r>
    </w:p>
    <w:p w14:paraId="3D0E007B"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spatialRelation-SRS-PosBasedOnSRS-r16</w:t>
      </w: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ENUMERATED {supported}</w:t>
      </w: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OPTIONAL,</w:t>
      </w:r>
    </w:p>
    <w:p w14:paraId="5D353351"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spatialRelation-SRS-PosBasedOnSSB-Neigh-r16</w:t>
      </w: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ENUMERATED {supported}</w:t>
      </w: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OPTIONAL,</w:t>
      </w:r>
    </w:p>
    <w:p w14:paraId="5CFE92F3"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spatialRelation-SRS-PosBasedOnPRS-Neigh-r16</w:t>
      </w: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ENUMERATED {supported}</w:t>
      </w: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OPTIONAL</w:t>
      </w:r>
    </w:p>
    <w:p w14:paraId="2D585D07"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w:t>
      </w:r>
    </w:p>
    <w:p w14:paraId="31F5ACD6"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8F458AC"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D508A">
        <w:rPr>
          <w:rFonts w:ascii="Courier New" w:hAnsi="Courier New"/>
          <w:noProof/>
          <w:sz w:val="16"/>
          <w:lang w:eastAsia="en-GB"/>
        </w:rPr>
        <w:t>--TAG-SPATIALRELATIONSSRS-POS-STOP</w:t>
      </w:r>
    </w:p>
    <w:p w14:paraId="10FA8A8A"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ja-JP"/>
        </w:rPr>
      </w:pPr>
      <w:r w:rsidRPr="00DD508A">
        <w:rPr>
          <w:rFonts w:ascii="Courier New" w:hAnsi="Courier New"/>
          <w:noProof/>
          <w:sz w:val="16"/>
          <w:lang w:eastAsia="en-GB"/>
        </w:rPr>
        <w:t>-- ASN1STOP</w:t>
      </w:r>
    </w:p>
    <w:p w14:paraId="76A1919E" w14:textId="77777777" w:rsidR="00DD508A" w:rsidRPr="00DD508A" w:rsidRDefault="00DD508A" w:rsidP="00DD508A">
      <w:pPr>
        <w:overflowPunct w:val="0"/>
        <w:autoSpaceDE w:val="0"/>
        <w:autoSpaceDN w:val="0"/>
        <w:adjustRightInd w:val="0"/>
        <w:spacing w:line="240" w:lineRule="auto"/>
        <w:textAlignment w:val="baseline"/>
        <w:rPr>
          <w:rFonts w:eastAsia="Times New Roman"/>
          <w:lang w:eastAsia="ja-JP"/>
        </w:rPr>
      </w:pPr>
    </w:p>
    <w:p w14:paraId="2F5C5129" w14:textId="77777777" w:rsidR="00DD508A" w:rsidRPr="00DD508A" w:rsidRDefault="00DD508A" w:rsidP="00DD508A">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463" w:name="_Toc60777482"/>
      <w:bookmarkStart w:id="464" w:name="_Toc90651357"/>
      <w:r w:rsidRPr="00DD508A">
        <w:rPr>
          <w:rFonts w:ascii="Arial" w:eastAsia="Times New Roman" w:hAnsi="Arial"/>
          <w:sz w:val="24"/>
          <w:lang w:eastAsia="ja-JP"/>
        </w:rPr>
        <w:t>–</w:t>
      </w:r>
      <w:r w:rsidRPr="00DD508A">
        <w:rPr>
          <w:rFonts w:ascii="Arial" w:eastAsia="Times New Roman" w:hAnsi="Arial"/>
          <w:sz w:val="24"/>
          <w:lang w:eastAsia="ja-JP"/>
        </w:rPr>
        <w:tab/>
      </w:r>
      <w:r w:rsidRPr="00DD508A">
        <w:rPr>
          <w:rFonts w:ascii="Arial" w:eastAsia="Times New Roman" w:hAnsi="Arial"/>
          <w:i/>
          <w:noProof/>
          <w:sz w:val="24"/>
          <w:lang w:eastAsia="ja-JP"/>
        </w:rPr>
        <w:t>SRS-SwitchingTimeNR</w:t>
      </w:r>
      <w:bookmarkEnd w:id="463"/>
      <w:bookmarkEnd w:id="464"/>
    </w:p>
    <w:p w14:paraId="03A267FE" w14:textId="77777777" w:rsidR="00DD508A" w:rsidRPr="00DD508A" w:rsidRDefault="00DD508A" w:rsidP="00DD508A">
      <w:pPr>
        <w:overflowPunct w:val="0"/>
        <w:autoSpaceDE w:val="0"/>
        <w:autoSpaceDN w:val="0"/>
        <w:adjustRightInd w:val="0"/>
        <w:spacing w:line="240" w:lineRule="auto"/>
        <w:textAlignment w:val="baseline"/>
        <w:rPr>
          <w:rFonts w:eastAsia="Times New Roman"/>
          <w:lang w:eastAsia="ja-JP"/>
        </w:rPr>
      </w:pPr>
      <w:r w:rsidRPr="00DD508A">
        <w:rPr>
          <w:rFonts w:eastAsia="Times New Roman"/>
          <w:lang w:eastAsia="ja-JP"/>
        </w:rPr>
        <w:t xml:space="preserve">The IE </w:t>
      </w:r>
      <w:r w:rsidRPr="00DD508A">
        <w:rPr>
          <w:rFonts w:eastAsia="Times New Roman"/>
          <w:i/>
          <w:lang w:eastAsia="ja-JP"/>
        </w:rPr>
        <w:t>SRS-</w:t>
      </w:r>
      <w:proofErr w:type="spellStart"/>
      <w:r w:rsidRPr="00DD508A">
        <w:rPr>
          <w:rFonts w:eastAsia="Times New Roman"/>
          <w:i/>
          <w:lang w:eastAsia="ja-JP"/>
        </w:rPr>
        <w:t>SwitchingTimeNR</w:t>
      </w:r>
      <w:proofErr w:type="spellEnd"/>
      <w:r w:rsidRPr="00DD508A">
        <w:rPr>
          <w:rFonts w:eastAsia="Times New Roman"/>
          <w:i/>
          <w:lang w:eastAsia="ja-JP"/>
        </w:rPr>
        <w:t xml:space="preserve"> </w:t>
      </w:r>
      <w:r w:rsidRPr="00DD508A">
        <w:rPr>
          <w:rFonts w:eastAsia="Times New Roman"/>
          <w:lang w:eastAsia="ja-JP"/>
        </w:rPr>
        <w:t>is used to indicate the SRS carrier switching time supported by the UE for one NR band pair.</w:t>
      </w:r>
    </w:p>
    <w:p w14:paraId="087C2370" w14:textId="77777777" w:rsidR="00DD508A" w:rsidRPr="00DD508A" w:rsidRDefault="00DD508A" w:rsidP="00DD508A">
      <w:pPr>
        <w:keepNext/>
        <w:keepLines/>
        <w:overflowPunct w:val="0"/>
        <w:autoSpaceDE w:val="0"/>
        <w:autoSpaceDN w:val="0"/>
        <w:adjustRightInd w:val="0"/>
        <w:spacing w:before="60" w:line="240" w:lineRule="auto"/>
        <w:jc w:val="center"/>
        <w:textAlignment w:val="baseline"/>
        <w:rPr>
          <w:rFonts w:ascii="Arial" w:eastAsia="Times New Roman" w:hAnsi="Arial"/>
          <w:b/>
          <w:i/>
          <w:lang w:eastAsia="ja-JP"/>
        </w:rPr>
      </w:pPr>
      <w:r w:rsidRPr="00DD508A">
        <w:rPr>
          <w:rFonts w:ascii="Arial" w:eastAsia="Times New Roman" w:hAnsi="Arial"/>
          <w:b/>
          <w:i/>
          <w:lang w:eastAsia="ja-JP"/>
        </w:rPr>
        <w:t>SRS-</w:t>
      </w:r>
      <w:proofErr w:type="spellStart"/>
      <w:r w:rsidRPr="00DD508A">
        <w:rPr>
          <w:rFonts w:ascii="Arial" w:eastAsia="Times New Roman" w:hAnsi="Arial"/>
          <w:b/>
          <w:i/>
          <w:lang w:eastAsia="ja-JP"/>
        </w:rPr>
        <w:t>SwitchingTimeNR</w:t>
      </w:r>
      <w:proofErr w:type="spellEnd"/>
      <w:r w:rsidRPr="00DD508A">
        <w:rPr>
          <w:rFonts w:ascii="Arial" w:eastAsia="Times New Roman" w:hAnsi="Arial"/>
          <w:b/>
          <w:i/>
          <w:lang w:eastAsia="ja-JP"/>
        </w:rPr>
        <w:t xml:space="preserve"> information element</w:t>
      </w:r>
    </w:p>
    <w:p w14:paraId="1D6840F4"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D508A">
        <w:rPr>
          <w:rFonts w:ascii="Courier New" w:eastAsia="MS Mincho" w:hAnsi="Courier New"/>
          <w:noProof/>
          <w:sz w:val="16"/>
          <w:lang w:eastAsia="en-GB"/>
        </w:rPr>
        <w:t>-- ASN1START</w:t>
      </w:r>
    </w:p>
    <w:p w14:paraId="43908C22"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D508A">
        <w:rPr>
          <w:rFonts w:ascii="Courier New" w:eastAsia="MS Mincho" w:hAnsi="Courier New"/>
          <w:noProof/>
          <w:sz w:val="16"/>
          <w:lang w:eastAsia="en-GB"/>
        </w:rPr>
        <w:t>-- TAG-SRS-SWITCHINGTIMENR-START</w:t>
      </w:r>
    </w:p>
    <w:p w14:paraId="1B5CD6BC"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en-GB"/>
        </w:rPr>
      </w:pPr>
    </w:p>
    <w:p w14:paraId="53A6B0BB"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SRS-SwitchingTimeNR ::= SEQUENCE {</w:t>
      </w:r>
    </w:p>
    <w:p w14:paraId="3CD6C5E2"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switchingTimeDL         ENUMERATED {n0us, n30us, n100us, n140us, n200us, n300us, n500us, n900us}  OPTIONAL,</w:t>
      </w:r>
    </w:p>
    <w:p w14:paraId="167241AD"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switchingTimeUL         ENUMERATED {n0us, n30us, n100us, n140us, n200us, n300us, n500us, n900us}  OPTIONAL</w:t>
      </w:r>
    </w:p>
    <w:p w14:paraId="384E43C5"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w:t>
      </w:r>
    </w:p>
    <w:p w14:paraId="2D8A9FB4"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A1D8CA4"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D508A">
        <w:rPr>
          <w:rFonts w:ascii="Courier New" w:eastAsia="MS Mincho" w:hAnsi="Courier New"/>
          <w:noProof/>
          <w:sz w:val="16"/>
          <w:lang w:eastAsia="en-GB"/>
        </w:rPr>
        <w:t>-- TAG-SRS-SWITCHINGTIMENR-STOP</w:t>
      </w:r>
    </w:p>
    <w:p w14:paraId="1AA937A9"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sv-SE"/>
        </w:rPr>
      </w:pPr>
      <w:r w:rsidRPr="00DD508A">
        <w:rPr>
          <w:rFonts w:ascii="Courier New" w:eastAsia="MS Mincho" w:hAnsi="Courier New"/>
          <w:noProof/>
          <w:sz w:val="16"/>
          <w:lang w:eastAsia="en-GB"/>
        </w:rPr>
        <w:t>-- ASN1STOP</w:t>
      </w:r>
    </w:p>
    <w:p w14:paraId="68C91E31" w14:textId="77777777" w:rsidR="00DD508A" w:rsidRPr="00DD508A" w:rsidRDefault="00DD508A" w:rsidP="00DD508A">
      <w:pPr>
        <w:overflowPunct w:val="0"/>
        <w:autoSpaceDE w:val="0"/>
        <w:autoSpaceDN w:val="0"/>
        <w:adjustRightInd w:val="0"/>
        <w:spacing w:line="240" w:lineRule="auto"/>
        <w:textAlignment w:val="baseline"/>
        <w:rPr>
          <w:rFonts w:eastAsia="Times New Roman"/>
          <w:lang w:eastAsia="ja-JP"/>
        </w:rPr>
      </w:pPr>
    </w:p>
    <w:p w14:paraId="069828CD" w14:textId="77777777" w:rsidR="00DD508A" w:rsidRPr="00DD508A" w:rsidRDefault="00DD508A" w:rsidP="00DD508A">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i/>
          <w:sz w:val="24"/>
          <w:lang w:eastAsia="ja-JP"/>
        </w:rPr>
      </w:pPr>
      <w:bookmarkStart w:id="465" w:name="_Toc60777483"/>
      <w:bookmarkStart w:id="466" w:name="_Toc90651358"/>
      <w:r w:rsidRPr="00DD508A">
        <w:rPr>
          <w:rFonts w:ascii="Arial" w:eastAsia="Times New Roman" w:hAnsi="Arial"/>
          <w:sz w:val="24"/>
          <w:lang w:eastAsia="ja-JP"/>
        </w:rPr>
        <w:t>–</w:t>
      </w:r>
      <w:r w:rsidRPr="00DD508A">
        <w:rPr>
          <w:rFonts w:ascii="Arial" w:eastAsia="Times New Roman" w:hAnsi="Arial"/>
          <w:sz w:val="24"/>
          <w:lang w:eastAsia="ja-JP"/>
        </w:rPr>
        <w:tab/>
      </w:r>
      <w:r w:rsidRPr="00DD508A">
        <w:rPr>
          <w:rFonts w:ascii="Arial" w:eastAsia="Times New Roman" w:hAnsi="Arial"/>
          <w:i/>
          <w:noProof/>
          <w:sz w:val="24"/>
          <w:lang w:eastAsia="ja-JP"/>
        </w:rPr>
        <w:t>SRS-SwitchingTimeEUTRA</w:t>
      </w:r>
      <w:bookmarkEnd w:id="465"/>
      <w:bookmarkEnd w:id="466"/>
    </w:p>
    <w:p w14:paraId="166202A3" w14:textId="77777777" w:rsidR="00DD508A" w:rsidRPr="00DD508A" w:rsidRDefault="00DD508A" w:rsidP="00DD508A">
      <w:pPr>
        <w:overflowPunct w:val="0"/>
        <w:autoSpaceDE w:val="0"/>
        <w:autoSpaceDN w:val="0"/>
        <w:adjustRightInd w:val="0"/>
        <w:spacing w:line="240" w:lineRule="auto"/>
        <w:textAlignment w:val="baseline"/>
        <w:rPr>
          <w:rFonts w:eastAsia="Times New Roman"/>
          <w:lang w:eastAsia="ja-JP"/>
        </w:rPr>
      </w:pPr>
      <w:r w:rsidRPr="00DD508A">
        <w:rPr>
          <w:rFonts w:eastAsia="Times New Roman"/>
          <w:lang w:eastAsia="ja-JP"/>
        </w:rPr>
        <w:t xml:space="preserve">The IE </w:t>
      </w:r>
      <w:r w:rsidRPr="00DD508A">
        <w:rPr>
          <w:rFonts w:eastAsia="Times New Roman"/>
          <w:i/>
          <w:lang w:eastAsia="ja-JP"/>
        </w:rPr>
        <w:t>SRS-</w:t>
      </w:r>
      <w:proofErr w:type="spellStart"/>
      <w:r w:rsidRPr="00DD508A">
        <w:rPr>
          <w:rFonts w:eastAsia="Times New Roman"/>
          <w:i/>
          <w:lang w:eastAsia="ja-JP"/>
        </w:rPr>
        <w:t>SwitchingTimeEUTRA</w:t>
      </w:r>
      <w:proofErr w:type="spellEnd"/>
      <w:r w:rsidRPr="00DD508A">
        <w:rPr>
          <w:rFonts w:eastAsia="Times New Roman"/>
          <w:i/>
          <w:lang w:eastAsia="ja-JP"/>
        </w:rPr>
        <w:t xml:space="preserve"> </w:t>
      </w:r>
      <w:r w:rsidRPr="00DD508A">
        <w:rPr>
          <w:rFonts w:eastAsia="Times New Roman"/>
          <w:lang w:eastAsia="ja-JP"/>
        </w:rPr>
        <w:t>is used to indicate the SRS carrier switching time supported by the UE for one E-UTRA band pair.</w:t>
      </w:r>
    </w:p>
    <w:p w14:paraId="490BE99A" w14:textId="77777777" w:rsidR="00DD508A" w:rsidRPr="00DD508A" w:rsidRDefault="00DD508A" w:rsidP="00DD508A">
      <w:pPr>
        <w:keepNext/>
        <w:keepLines/>
        <w:overflowPunct w:val="0"/>
        <w:autoSpaceDE w:val="0"/>
        <w:autoSpaceDN w:val="0"/>
        <w:adjustRightInd w:val="0"/>
        <w:spacing w:before="60" w:line="240" w:lineRule="auto"/>
        <w:jc w:val="center"/>
        <w:textAlignment w:val="baseline"/>
        <w:rPr>
          <w:rFonts w:ascii="Arial" w:eastAsia="Times New Roman" w:hAnsi="Arial"/>
          <w:b/>
          <w:i/>
          <w:lang w:eastAsia="ja-JP"/>
        </w:rPr>
      </w:pPr>
      <w:r w:rsidRPr="00DD508A">
        <w:rPr>
          <w:rFonts w:ascii="Arial" w:eastAsia="Times New Roman" w:hAnsi="Arial"/>
          <w:b/>
          <w:i/>
          <w:lang w:eastAsia="ja-JP"/>
        </w:rPr>
        <w:t>SRS-</w:t>
      </w:r>
      <w:proofErr w:type="spellStart"/>
      <w:r w:rsidRPr="00DD508A">
        <w:rPr>
          <w:rFonts w:ascii="Arial" w:eastAsia="Times New Roman" w:hAnsi="Arial"/>
          <w:b/>
          <w:i/>
          <w:lang w:eastAsia="ja-JP"/>
        </w:rPr>
        <w:t>SwitchingTimeEUTRA</w:t>
      </w:r>
      <w:proofErr w:type="spellEnd"/>
      <w:r w:rsidRPr="00DD508A">
        <w:rPr>
          <w:rFonts w:ascii="Arial" w:eastAsia="Times New Roman" w:hAnsi="Arial"/>
          <w:b/>
          <w:i/>
          <w:lang w:eastAsia="ja-JP"/>
        </w:rPr>
        <w:t xml:space="preserve"> information element</w:t>
      </w:r>
    </w:p>
    <w:p w14:paraId="690D903C"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D508A">
        <w:rPr>
          <w:rFonts w:ascii="Courier New" w:eastAsia="MS Mincho" w:hAnsi="Courier New"/>
          <w:noProof/>
          <w:sz w:val="16"/>
          <w:lang w:eastAsia="en-GB"/>
        </w:rPr>
        <w:t>-- ASN1START</w:t>
      </w:r>
    </w:p>
    <w:p w14:paraId="48633F17"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D508A">
        <w:rPr>
          <w:rFonts w:ascii="Courier New" w:eastAsia="MS Mincho" w:hAnsi="Courier New"/>
          <w:noProof/>
          <w:sz w:val="16"/>
          <w:lang w:eastAsia="en-GB"/>
        </w:rPr>
        <w:t>-- TAG-SRS-SWITCHINGTIMEEUTRA-START</w:t>
      </w:r>
    </w:p>
    <w:p w14:paraId="22782169"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en-GB"/>
        </w:rPr>
      </w:pPr>
    </w:p>
    <w:p w14:paraId="75A67AA1"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SRS-SwitchingTimeEUTRA ::= SEQUENCE {</w:t>
      </w:r>
    </w:p>
    <w:p w14:paraId="0EBB6941"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switchingTimeDL            ENUMERATED {n0, n0dot5, n1, n1dot5, n2, n2dot5, n3, n3dot5, n4, n4dot5, n5, n5dot5, n6, n6dot5, n7}</w:t>
      </w:r>
    </w:p>
    <w:p w14:paraId="46C19258"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OPTIONAL,</w:t>
      </w:r>
    </w:p>
    <w:p w14:paraId="0B18087F"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lastRenderedPageBreak/>
        <w:t xml:space="preserve">    switchingTimeUL            ENUMERATED {n0, n0dot5, n1, n1dot5, n2, n2dot5, n3, n3dot5, n4, n4dot5, n5, n5dot5, n6, n6dot5, n7}</w:t>
      </w:r>
    </w:p>
    <w:p w14:paraId="340AB166"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OPTIONAL</w:t>
      </w:r>
    </w:p>
    <w:p w14:paraId="194477EA"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w:t>
      </w:r>
    </w:p>
    <w:p w14:paraId="72B90806"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en-GB"/>
        </w:rPr>
      </w:pPr>
      <w:r w:rsidRPr="00DD508A">
        <w:rPr>
          <w:rFonts w:ascii="Courier New" w:eastAsia="MS Mincho" w:hAnsi="Courier New"/>
          <w:noProof/>
          <w:sz w:val="16"/>
          <w:lang w:eastAsia="en-GB"/>
        </w:rPr>
        <w:t>-- TAG-SRS-SWITCHINGTIMEEUTRA-STOP</w:t>
      </w:r>
    </w:p>
    <w:p w14:paraId="3F75BAFA"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z w:val="16"/>
          <w:lang w:eastAsia="sv-SE"/>
        </w:rPr>
      </w:pPr>
      <w:r w:rsidRPr="00DD508A">
        <w:rPr>
          <w:rFonts w:ascii="Courier New" w:eastAsia="MS Mincho" w:hAnsi="Courier New"/>
          <w:noProof/>
          <w:sz w:val="16"/>
          <w:lang w:eastAsia="en-GB"/>
        </w:rPr>
        <w:t>-- ASN1STOP</w:t>
      </w:r>
    </w:p>
    <w:p w14:paraId="2292D8C5" w14:textId="77777777" w:rsidR="00DD508A" w:rsidRPr="00DD508A" w:rsidRDefault="00DD508A" w:rsidP="00DD508A">
      <w:pPr>
        <w:overflowPunct w:val="0"/>
        <w:autoSpaceDE w:val="0"/>
        <w:autoSpaceDN w:val="0"/>
        <w:adjustRightInd w:val="0"/>
        <w:spacing w:line="240" w:lineRule="auto"/>
        <w:textAlignment w:val="baseline"/>
        <w:rPr>
          <w:rFonts w:eastAsia="Times New Roman"/>
          <w:lang w:eastAsia="ja-JP"/>
        </w:rPr>
      </w:pPr>
    </w:p>
    <w:p w14:paraId="7692D022" w14:textId="77777777" w:rsidR="00DD508A" w:rsidRPr="00DD508A" w:rsidRDefault="00DD508A" w:rsidP="00DD508A">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467" w:name="_Toc60777484"/>
      <w:bookmarkStart w:id="468" w:name="_Toc90651359"/>
      <w:r w:rsidRPr="00DD508A">
        <w:rPr>
          <w:rFonts w:ascii="Arial" w:eastAsia="Times New Roman" w:hAnsi="Arial"/>
          <w:sz w:val="24"/>
          <w:lang w:eastAsia="ja-JP"/>
        </w:rPr>
        <w:t>–</w:t>
      </w:r>
      <w:r w:rsidRPr="00DD508A">
        <w:rPr>
          <w:rFonts w:ascii="Arial" w:eastAsia="Times New Roman" w:hAnsi="Arial"/>
          <w:sz w:val="24"/>
          <w:lang w:eastAsia="ja-JP"/>
        </w:rPr>
        <w:tab/>
      </w:r>
      <w:r w:rsidRPr="00DD508A">
        <w:rPr>
          <w:rFonts w:ascii="Arial" w:eastAsia="Times New Roman" w:hAnsi="Arial"/>
          <w:i/>
          <w:noProof/>
          <w:sz w:val="24"/>
          <w:lang w:eastAsia="ja-JP"/>
        </w:rPr>
        <w:t>SupportedBandwidth</w:t>
      </w:r>
      <w:bookmarkEnd w:id="467"/>
      <w:bookmarkEnd w:id="468"/>
    </w:p>
    <w:p w14:paraId="7947AEFF" w14:textId="77777777" w:rsidR="00DD508A" w:rsidRPr="00DD508A" w:rsidRDefault="00DD508A" w:rsidP="00DD508A">
      <w:pPr>
        <w:overflowPunct w:val="0"/>
        <w:autoSpaceDE w:val="0"/>
        <w:autoSpaceDN w:val="0"/>
        <w:adjustRightInd w:val="0"/>
        <w:spacing w:line="240" w:lineRule="auto"/>
        <w:textAlignment w:val="baseline"/>
        <w:rPr>
          <w:rFonts w:eastAsia="Times New Roman"/>
          <w:lang w:eastAsia="ja-JP"/>
        </w:rPr>
      </w:pPr>
      <w:r w:rsidRPr="00DD508A">
        <w:rPr>
          <w:rFonts w:eastAsia="Times New Roman"/>
          <w:lang w:eastAsia="ja-JP"/>
        </w:rPr>
        <w:t xml:space="preserve">The IE </w:t>
      </w:r>
      <w:proofErr w:type="spellStart"/>
      <w:r w:rsidRPr="00DD508A">
        <w:rPr>
          <w:rFonts w:eastAsia="Times New Roman"/>
          <w:i/>
          <w:lang w:eastAsia="ja-JP"/>
        </w:rPr>
        <w:t>SupportedBandwidth</w:t>
      </w:r>
      <w:proofErr w:type="spellEnd"/>
      <w:r w:rsidRPr="00DD508A">
        <w:rPr>
          <w:rFonts w:eastAsia="Times New Roman"/>
          <w:lang w:eastAsia="ja-JP"/>
        </w:rPr>
        <w:t xml:space="preserve"> is used to indicate the channel bandwidth supported by the UE on one carrier of a band of a band combination.</w:t>
      </w:r>
    </w:p>
    <w:p w14:paraId="4E115636" w14:textId="77777777" w:rsidR="00DD508A" w:rsidRPr="00DD508A" w:rsidRDefault="00DD508A" w:rsidP="00DD508A">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proofErr w:type="spellStart"/>
      <w:r w:rsidRPr="00DD508A">
        <w:rPr>
          <w:rFonts w:ascii="Arial" w:eastAsia="Times New Roman" w:hAnsi="Arial"/>
          <w:b/>
          <w:i/>
          <w:lang w:eastAsia="ja-JP"/>
        </w:rPr>
        <w:t>SupportedBandwidth</w:t>
      </w:r>
      <w:proofErr w:type="spellEnd"/>
      <w:r w:rsidRPr="00DD508A">
        <w:rPr>
          <w:rFonts w:ascii="Arial" w:eastAsia="Times New Roman" w:hAnsi="Arial"/>
          <w:b/>
          <w:lang w:eastAsia="ja-JP"/>
        </w:rPr>
        <w:t xml:space="preserve"> information element</w:t>
      </w:r>
    </w:p>
    <w:p w14:paraId="0A252CEA"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ASN1START</w:t>
      </w:r>
    </w:p>
    <w:p w14:paraId="4F38B192"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TAG-SUPPORTEDBANDWIDTH-START</w:t>
      </w:r>
    </w:p>
    <w:p w14:paraId="4D012074"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F46E9FE"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SupportedBandwidth ::=      CHOICE {</w:t>
      </w:r>
    </w:p>
    <w:p w14:paraId="1E8B85AD"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fr1                         ENUMERATED {mhz5, mhz10, mhz15, mhz20, mhz25, mhz30, mhz40, mhz50, mhz60, mhz80, mhz100},</w:t>
      </w:r>
    </w:p>
    <w:p w14:paraId="6993ED80"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fr2                         ENUMERATED {mhz50, mhz100, mhz200, mhz400}</w:t>
      </w:r>
    </w:p>
    <w:p w14:paraId="6B0B356B"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w:t>
      </w:r>
    </w:p>
    <w:p w14:paraId="280D359F"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DCED008"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SupportedBandwidth-v1700 ::= CHOICE {</w:t>
      </w:r>
    </w:p>
    <w:p w14:paraId="220F9062"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fr1-r17    ENUMERATED {mhz5, mhz10, mhz15, mhz20, mhz25, mhz30, mhz35, mhz40, mhz45, mhz50, mhz60, mhz70, mhz80, mhz90, mhz100},</w:t>
      </w:r>
    </w:p>
    <w:p w14:paraId="4A22D266"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fr2-r17    ENUMERATED {mhz50, mhz100, mhz200, mhz400}</w:t>
      </w:r>
    </w:p>
    <w:p w14:paraId="34EE61E1"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w:t>
      </w:r>
    </w:p>
    <w:p w14:paraId="382DD1E0"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0D94FBF"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TAG-SUPPORTEDBANDWIDTH-STOP</w:t>
      </w:r>
    </w:p>
    <w:p w14:paraId="3BD53644"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ASN1STOP</w:t>
      </w:r>
    </w:p>
    <w:p w14:paraId="7D8FAD69" w14:textId="77777777" w:rsidR="00DD508A" w:rsidRPr="00DD508A" w:rsidRDefault="00DD508A" w:rsidP="00DD508A">
      <w:pPr>
        <w:overflowPunct w:val="0"/>
        <w:autoSpaceDE w:val="0"/>
        <w:autoSpaceDN w:val="0"/>
        <w:adjustRightInd w:val="0"/>
        <w:spacing w:line="240" w:lineRule="auto"/>
        <w:textAlignment w:val="baseline"/>
        <w:rPr>
          <w:lang w:eastAsia="ja-JP"/>
        </w:rPr>
      </w:pPr>
    </w:p>
    <w:p w14:paraId="0BFC85C4" w14:textId="77777777" w:rsidR="00DD508A" w:rsidRPr="00DD508A" w:rsidRDefault="00DD508A" w:rsidP="00DD508A">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469" w:name="_Toc60777485"/>
      <w:bookmarkStart w:id="470" w:name="_Toc90651360"/>
      <w:r w:rsidRPr="00DD508A">
        <w:rPr>
          <w:rFonts w:ascii="Arial" w:eastAsia="Times New Roman" w:hAnsi="Arial"/>
          <w:sz w:val="24"/>
          <w:lang w:eastAsia="ja-JP"/>
        </w:rPr>
        <w:t>–</w:t>
      </w:r>
      <w:r w:rsidRPr="00DD508A">
        <w:rPr>
          <w:rFonts w:ascii="Arial" w:eastAsia="Times New Roman" w:hAnsi="Arial"/>
          <w:sz w:val="24"/>
          <w:lang w:eastAsia="ja-JP"/>
        </w:rPr>
        <w:tab/>
      </w:r>
      <w:r w:rsidRPr="00DD508A">
        <w:rPr>
          <w:rFonts w:ascii="Arial" w:eastAsia="Times New Roman" w:hAnsi="Arial"/>
          <w:i/>
          <w:sz w:val="24"/>
          <w:lang w:eastAsia="ja-JP"/>
        </w:rPr>
        <w:t>UE-</w:t>
      </w:r>
      <w:proofErr w:type="spellStart"/>
      <w:r w:rsidRPr="00DD508A">
        <w:rPr>
          <w:rFonts w:ascii="Arial" w:eastAsia="Times New Roman" w:hAnsi="Arial"/>
          <w:i/>
          <w:sz w:val="24"/>
          <w:lang w:eastAsia="ja-JP"/>
        </w:rPr>
        <w:t>BasedPerfMeas</w:t>
      </w:r>
      <w:proofErr w:type="spellEnd"/>
      <w:r w:rsidRPr="00DD508A">
        <w:rPr>
          <w:rFonts w:ascii="Arial" w:eastAsia="Times New Roman" w:hAnsi="Arial"/>
          <w:i/>
          <w:sz w:val="24"/>
          <w:lang w:eastAsia="ja-JP"/>
        </w:rPr>
        <w:t>-Parameters</w:t>
      </w:r>
      <w:bookmarkEnd w:id="469"/>
      <w:bookmarkEnd w:id="470"/>
    </w:p>
    <w:p w14:paraId="71A463FA" w14:textId="77777777" w:rsidR="00DD508A" w:rsidRPr="00DD508A" w:rsidRDefault="00DD508A" w:rsidP="00DD508A">
      <w:pPr>
        <w:overflowPunct w:val="0"/>
        <w:autoSpaceDE w:val="0"/>
        <w:autoSpaceDN w:val="0"/>
        <w:adjustRightInd w:val="0"/>
        <w:spacing w:line="240" w:lineRule="auto"/>
        <w:textAlignment w:val="baseline"/>
        <w:rPr>
          <w:rFonts w:eastAsia="Times New Roman"/>
          <w:lang w:eastAsia="ja-JP"/>
        </w:rPr>
      </w:pPr>
      <w:r w:rsidRPr="00DD508A">
        <w:rPr>
          <w:rFonts w:eastAsia="Times New Roman"/>
          <w:lang w:eastAsia="ja-JP"/>
        </w:rPr>
        <w:t xml:space="preserve">The IE </w:t>
      </w:r>
      <w:r w:rsidRPr="00DD508A">
        <w:rPr>
          <w:rFonts w:eastAsia="Times New Roman"/>
          <w:i/>
          <w:lang w:eastAsia="ja-JP"/>
        </w:rPr>
        <w:t>UE-</w:t>
      </w:r>
      <w:proofErr w:type="spellStart"/>
      <w:r w:rsidRPr="00DD508A">
        <w:rPr>
          <w:rFonts w:eastAsia="Times New Roman"/>
          <w:i/>
          <w:lang w:eastAsia="ja-JP"/>
        </w:rPr>
        <w:t>BasedPerfMeas</w:t>
      </w:r>
      <w:proofErr w:type="spellEnd"/>
      <w:r w:rsidRPr="00DD508A">
        <w:rPr>
          <w:rFonts w:eastAsia="Times New Roman"/>
          <w:i/>
          <w:lang w:eastAsia="ja-JP"/>
        </w:rPr>
        <w:t>-Parameters</w:t>
      </w:r>
      <w:r w:rsidRPr="00DD508A">
        <w:rPr>
          <w:rFonts w:eastAsia="Times New Roman"/>
          <w:lang w:eastAsia="ja-JP"/>
        </w:rPr>
        <w:t xml:space="preserve"> contains UE-based performance measurement parameters.</w:t>
      </w:r>
    </w:p>
    <w:p w14:paraId="4A9C5B5D" w14:textId="77777777" w:rsidR="00DD508A" w:rsidRPr="00DD508A" w:rsidRDefault="00DD508A" w:rsidP="00DD508A">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DD508A">
        <w:rPr>
          <w:rFonts w:ascii="Arial" w:eastAsia="Times New Roman" w:hAnsi="Arial"/>
          <w:b/>
          <w:i/>
          <w:lang w:eastAsia="ja-JP"/>
        </w:rPr>
        <w:t>UE-</w:t>
      </w:r>
      <w:proofErr w:type="spellStart"/>
      <w:r w:rsidRPr="00DD508A">
        <w:rPr>
          <w:rFonts w:ascii="Arial" w:eastAsia="Times New Roman" w:hAnsi="Arial"/>
          <w:b/>
          <w:i/>
          <w:lang w:eastAsia="ja-JP"/>
        </w:rPr>
        <w:t>BasedPerfMeas</w:t>
      </w:r>
      <w:proofErr w:type="spellEnd"/>
      <w:r w:rsidRPr="00DD508A">
        <w:rPr>
          <w:rFonts w:ascii="Arial" w:eastAsia="Times New Roman" w:hAnsi="Arial"/>
          <w:b/>
          <w:i/>
          <w:lang w:eastAsia="ja-JP"/>
        </w:rPr>
        <w:t>-</w:t>
      </w:r>
      <w:proofErr w:type="gramStart"/>
      <w:r w:rsidRPr="00DD508A">
        <w:rPr>
          <w:rFonts w:ascii="Arial" w:eastAsia="Times New Roman" w:hAnsi="Arial"/>
          <w:b/>
          <w:i/>
          <w:lang w:eastAsia="ja-JP"/>
        </w:rPr>
        <w:t>Parameters</w:t>
      </w:r>
      <w:proofErr w:type="gramEnd"/>
      <w:r w:rsidRPr="00DD508A">
        <w:rPr>
          <w:rFonts w:ascii="Arial" w:eastAsia="Times New Roman" w:hAnsi="Arial"/>
          <w:b/>
          <w:lang w:eastAsia="ja-JP"/>
        </w:rPr>
        <w:t xml:space="preserve"> information element</w:t>
      </w:r>
    </w:p>
    <w:p w14:paraId="6B69EE34"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ASN1START</w:t>
      </w:r>
    </w:p>
    <w:p w14:paraId="59E41E8D"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TAG-UE-BASEDPERFMEAS-PARAMETERS-START</w:t>
      </w:r>
    </w:p>
    <w:p w14:paraId="1F74E329"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23B70DD"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UE-BasedPerfMeas-Parameters-r16 ::= SEQUENCE {</w:t>
      </w:r>
    </w:p>
    <w:p w14:paraId="1D65A761"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en-GB"/>
        </w:rPr>
      </w:pPr>
      <w:r w:rsidRPr="00DD508A">
        <w:rPr>
          <w:rFonts w:ascii="Courier New" w:eastAsia="Times New Roman" w:hAnsi="Courier New"/>
          <w:noProof/>
          <w:sz w:val="16"/>
          <w:lang w:eastAsia="en-GB"/>
        </w:rPr>
        <w:t xml:space="preserve">    </w:t>
      </w:r>
      <w:r w:rsidRPr="00DD508A">
        <w:rPr>
          <w:rFonts w:ascii="Courier New" w:eastAsia="Batang" w:hAnsi="Courier New"/>
          <w:noProof/>
          <w:sz w:val="16"/>
          <w:lang w:eastAsia="en-GB"/>
        </w:rPr>
        <w:t>barometerMeasReport-r16</w:t>
      </w:r>
      <w:r w:rsidRPr="00DD508A">
        <w:rPr>
          <w:rFonts w:ascii="Courier New" w:eastAsia="Times New Roman" w:hAnsi="Courier New"/>
          <w:noProof/>
          <w:sz w:val="16"/>
          <w:lang w:eastAsia="en-GB"/>
        </w:rPr>
        <w:t xml:space="preserve">      </w:t>
      </w:r>
      <w:r w:rsidRPr="00DD508A">
        <w:rPr>
          <w:rFonts w:ascii="Courier New" w:eastAsia="Batang" w:hAnsi="Courier New"/>
          <w:noProof/>
          <w:sz w:val="16"/>
          <w:lang w:eastAsia="en-GB"/>
        </w:rPr>
        <w:t>ENUMERATED {supported}</w:t>
      </w:r>
      <w:r w:rsidRPr="00DD508A">
        <w:rPr>
          <w:rFonts w:ascii="Courier New" w:eastAsia="Times New Roman" w:hAnsi="Courier New"/>
          <w:noProof/>
          <w:sz w:val="16"/>
          <w:lang w:eastAsia="en-GB"/>
        </w:rPr>
        <w:t xml:space="preserve">        </w:t>
      </w:r>
      <w:r w:rsidRPr="00DD508A">
        <w:rPr>
          <w:rFonts w:ascii="Courier New" w:eastAsia="Batang" w:hAnsi="Courier New"/>
          <w:noProof/>
          <w:sz w:val="16"/>
          <w:lang w:eastAsia="en-GB"/>
        </w:rPr>
        <w:t>OPTIONAL,</w:t>
      </w:r>
    </w:p>
    <w:p w14:paraId="5FD2E697"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en-GB"/>
        </w:rPr>
      </w:pPr>
      <w:r w:rsidRPr="00DD508A">
        <w:rPr>
          <w:rFonts w:ascii="Courier New" w:eastAsia="Times New Roman" w:hAnsi="Courier New"/>
          <w:noProof/>
          <w:sz w:val="16"/>
          <w:lang w:eastAsia="en-GB"/>
        </w:rPr>
        <w:t xml:space="preserve">    </w:t>
      </w:r>
      <w:r w:rsidRPr="00DD508A">
        <w:rPr>
          <w:rFonts w:ascii="Courier New" w:eastAsia="Batang" w:hAnsi="Courier New"/>
          <w:noProof/>
          <w:sz w:val="16"/>
          <w:lang w:eastAsia="en-GB"/>
        </w:rPr>
        <w:t>immMeasBT-r16</w:t>
      </w:r>
      <w:r w:rsidRPr="00DD508A">
        <w:rPr>
          <w:rFonts w:ascii="Courier New" w:eastAsia="Times New Roman" w:hAnsi="Courier New"/>
          <w:noProof/>
          <w:sz w:val="16"/>
          <w:lang w:eastAsia="en-GB"/>
        </w:rPr>
        <w:t xml:space="preserve">                </w:t>
      </w:r>
      <w:r w:rsidRPr="00DD508A">
        <w:rPr>
          <w:rFonts w:ascii="Courier New" w:eastAsia="Batang" w:hAnsi="Courier New"/>
          <w:noProof/>
          <w:sz w:val="16"/>
          <w:lang w:eastAsia="en-GB"/>
        </w:rPr>
        <w:t>ENUMERATED {supported}</w:t>
      </w:r>
      <w:r w:rsidRPr="00DD508A">
        <w:rPr>
          <w:rFonts w:ascii="Courier New" w:eastAsia="Times New Roman" w:hAnsi="Courier New"/>
          <w:noProof/>
          <w:sz w:val="16"/>
          <w:lang w:eastAsia="en-GB"/>
        </w:rPr>
        <w:t xml:space="preserve">        </w:t>
      </w:r>
      <w:r w:rsidRPr="00DD508A">
        <w:rPr>
          <w:rFonts w:ascii="Courier New" w:eastAsia="Batang" w:hAnsi="Courier New"/>
          <w:noProof/>
          <w:sz w:val="16"/>
          <w:lang w:eastAsia="en-GB"/>
        </w:rPr>
        <w:t>OPTIONAL,</w:t>
      </w:r>
    </w:p>
    <w:p w14:paraId="38E50B18"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en-GB"/>
        </w:rPr>
      </w:pPr>
      <w:r w:rsidRPr="00DD508A">
        <w:rPr>
          <w:rFonts w:ascii="Courier New" w:eastAsia="Times New Roman" w:hAnsi="Courier New"/>
          <w:noProof/>
          <w:sz w:val="16"/>
          <w:lang w:eastAsia="en-GB"/>
        </w:rPr>
        <w:t xml:space="preserve">    </w:t>
      </w:r>
      <w:r w:rsidRPr="00DD508A">
        <w:rPr>
          <w:rFonts w:ascii="Courier New" w:eastAsia="Batang" w:hAnsi="Courier New"/>
          <w:noProof/>
          <w:sz w:val="16"/>
          <w:lang w:eastAsia="en-GB"/>
        </w:rPr>
        <w:t>immMeasWLAN-r16</w:t>
      </w:r>
      <w:r w:rsidRPr="00DD508A">
        <w:rPr>
          <w:rFonts w:ascii="Courier New" w:eastAsia="Times New Roman" w:hAnsi="Courier New"/>
          <w:noProof/>
          <w:sz w:val="16"/>
          <w:lang w:eastAsia="en-GB"/>
        </w:rPr>
        <w:t xml:space="preserve">              </w:t>
      </w:r>
      <w:r w:rsidRPr="00DD508A">
        <w:rPr>
          <w:rFonts w:ascii="Courier New" w:eastAsia="Batang" w:hAnsi="Courier New"/>
          <w:noProof/>
          <w:sz w:val="16"/>
          <w:lang w:eastAsia="en-GB"/>
        </w:rPr>
        <w:t>ENUMERATED {supported}</w:t>
      </w:r>
      <w:r w:rsidRPr="00DD508A">
        <w:rPr>
          <w:rFonts w:ascii="Courier New" w:eastAsia="Times New Roman" w:hAnsi="Courier New"/>
          <w:noProof/>
          <w:sz w:val="16"/>
          <w:lang w:eastAsia="en-GB"/>
        </w:rPr>
        <w:t xml:space="preserve">        </w:t>
      </w:r>
      <w:r w:rsidRPr="00DD508A">
        <w:rPr>
          <w:rFonts w:ascii="Courier New" w:eastAsia="Batang" w:hAnsi="Courier New"/>
          <w:noProof/>
          <w:sz w:val="16"/>
          <w:lang w:eastAsia="en-GB"/>
        </w:rPr>
        <w:t>OPTIONAL,</w:t>
      </w:r>
    </w:p>
    <w:p w14:paraId="45E76233"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en-GB"/>
        </w:rPr>
      </w:pPr>
      <w:r w:rsidRPr="00DD508A">
        <w:rPr>
          <w:rFonts w:ascii="Courier New" w:eastAsia="Times New Roman" w:hAnsi="Courier New"/>
          <w:noProof/>
          <w:sz w:val="16"/>
          <w:lang w:eastAsia="en-GB"/>
        </w:rPr>
        <w:t xml:space="preserve">    </w:t>
      </w:r>
      <w:r w:rsidRPr="00DD508A">
        <w:rPr>
          <w:rFonts w:ascii="Courier New" w:eastAsia="Batang" w:hAnsi="Courier New"/>
          <w:noProof/>
          <w:sz w:val="16"/>
          <w:lang w:eastAsia="en-GB"/>
        </w:rPr>
        <w:t>loggedMeasBT-r16</w:t>
      </w:r>
      <w:r w:rsidRPr="00DD508A">
        <w:rPr>
          <w:rFonts w:ascii="Courier New" w:eastAsia="Times New Roman" w:hAnsi="Courier New"/>
          <w:noProof/>
          <w:sz w:val="16"/>
          <w:lang w:eastAsia="en-GB"/>
        </w:rPr>
        <w:t xml:space="preserve">             </w:t>
      </w:r>
      <w:r w:rsidRPr="00DD508A">
        <w:rPr>
          <w:rFonts w:ascii="Courier New" w:eastAsia="Batang" w:hAnsi="Courier New"/>
          <w:noProof/>
          <w:sz w:val="16"/>
          <w:lang w:eastAsia="en-GB"/>
        </w:rPr>
        <w:t>ENUMERATED {supported}</w:t>
      </w:r>
      <w:r w:rsidRPr="00DD508A">
        <w:rPr>
          <w:rFonts w:ascii="Courier New" w:eastAsia="Times New Roman" w:hAnsi="Courier New"/>
          <w:noProof/>
          <w:sz w:val="16"/>
          <w:lang w:eastAsia="en-GB"/>
        </w:rPr>
        <w:t xml:space="preserve">        </w:t>
      </w:r>
      <w:r w:rsidRPr="00DD508A">
        <w:rPr>
          <w:rFonts w:ascii="Courier New" w:eastAsia="Batang" w:hAnsi="Courier New"/>
          <w:noProof/>
          <w:sz w:val="16"/>
          <w:lang w:eastAsia="en-GB"/>
        </w:rPr>
        <w:t>OPTIONAL,</w:t>
      </w:r>
    </w:p>
    <w:p w14:paraId="58AF0722"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en-GB"/>
        </w:rPr>
      </w:pPr>
      <w:r w:rsidRPr="00DD508A">
        <w:rPr>
          <w:rFonts w:ascii="Courier New" w:eastAsia="Times New Roman" w:hAnsi="Courier New"/>
          <w:noProof/>
          <w:sz w:val="16"/>
          <w:lang w:eastAsia="en-GB"/>
        </w:rPr>
        <w:t xml:space="preserve">    </w:t>
      </w:r>
      <w:r w:rsidRPr="00DD508A">
        <w:rPr>
          <w:rFonts w:ascii="Courier New" w:eastAsia="Batang" w:hAnsi="Courier New"/>
          <w:noProof/>
          <w:sz w:val="16"/>
          <w:lang w:eastAsia="en-GB"/>
        </w:rPr>
        <w:t>loggedMeasurements-r16</w:t>
      </w:r>
      <w:r w:rsidRPr="00DD508A">
        <w:rPr>
          <w:rFonts w:ascii="Courier New" w:eastAsia="Times New Roman" w:hAnsi="Courier New"/>
          <w:noProof/>
          <w:sz w:val="16"/>
          <w:lang w:eastAsia="en-GB"/>
        </w:rPr>
        <w:t xml:space="preserve">       </w:t>
      </w:r>
      <w:r w:rsidRPr="00DD508A">
        <w:rPr>
          <w:rFonts w:ascii="Courier New" w:eastAsia="Batang" w:hAnsi="Courier New"/>
          <w:noProof/>
          <w:sz w:val="16"/>
          <w:lang w:eastAsia="en-GB"/>
        </w:rPr>
        <w:t>ENUMERATED {supported}</w:t>
      </w:r>
      <w:r w:rsidRPr="00DD508A">
        <w:rPr>
          <w:rFonts w:ascii="Courier New" w:eastAsia="Times New Roman" w:hAnsi="Courier New"/>
          <w:noProof/>
          <w:sz w:val="16"/>
          <w:lang w:eastAsia="en-GB"/>
        </w:rPr>
        <w:t xml:space="preserve">        </w:t>
      </w:r>
      <w:r w:rsidRPr="00DD508A">
        <w:rPr>
          <w:rFonts w:ascii="Courier New" w:eastAsia="Batang" w:hAnsi="Courier New"/>
          <w:noProof/>
          <w:sz w:val="16"/>
          <w:lang w:eastAsia="en-GB"/>
        </w:rPr>
        <w:t>OPTIONAL,</w:t>
      </w:r>
    </w:p>
    <w:p w14:paraId="4DB17D91"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en-GB"/>
        </w:rPr>
      </w:pPr>
      <w:r w:rsidRPr="00DD508A">
        <w:rPr>
          <w:rFonts w:ascii="Courier New" w:eastAsia="Times New Roman" w:hAnsi="Courier New"/>
          <w:noProof/>
          <w:sz w:val="16"/>
          <w:lang w:eastAsia="en-GB"/>
        </w:rPr>
        <w:t xml:space="preserve">    </w:t>
      </w:r>
      <w:r w:rsidRPr="00DD508A">
        <w:rPr>
          <w:rFonts w:ascii="Courier New" w:eastAsia="Batang" w:hAnsi="Courier New"/>
          <w:noProof/>
          <w:sz w:val="16"/>
          <w:lang w:eastAsia="en-GB"/>
        </w:rPr>
        <w:t>loggedMeasWLAN-r16</w:t>
      </w:r>
      <w:r w:rsidRPr="00DD508A">
        <w:rPr>
          <w:rFonts w:ascii="Courier New" w:eastAsia="Times New Roman" w:hAnsi="Courier New"/>
          <w:noProof/>
          <w:sz w:val="16"/>
          <w:lang w:eastAsia="en-GB"/>
        </w:rPr>
        <w:t xml:space="preserve">           </w:t>
      </w:r>
      <w:r w:rsidRPr="00DD508A">
        <w:rPr>
          <w:rFonts w:ascii="Courier New" w:eastAsia="Batang" w:hAnsi="Courier New"/>
          <w:noProof/>
          <w:sz w:val="16"/>
          <w:lang w:eastAsia="en-GB"/>
        </w:rPr>
        <w:t>ENUMERATED {supported}</w:t>
      </w:r>
      <w:r w:rsidRPr="00DD508A">
        <w:rPr>
          <w:rFonts w:ascii="Courier New" w:eastAsia="Times New Roman" w:hAnsi="Courier New"/>
          <w:noProof/>
          <w:sz w:val="16"/>
          <w:lang w:eastAsia="en-GB"/>
        </w:rPr>
        <w:t xml:space="preserve">        </w:t>
      </w:r>
      <w:r w:rsidRPr="00DD508A">
        <w:rPr>
          <w:rFonts w:ascii="Courier New" w:eastAsia="Batang" w:hAnsi="Courier New"/>
          <w:noProof/>
          <w:sz w:val="16"/>
          <w:lang w:eastAsia="en-GB"/>
        </w:rPr>
        <w:t>OPTIONAL,</w:t>
      </w:r>
    </w:p>
    <w:p w14:paraId="2D2AF1D4"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en-GB"/>
        </w:rPr>
      </w:pPr>
      <w:r w:rsidRPr="00DD508A">
        <w:rPr>
          <w:rFonts w:ascii="Courier New" w:eastAsia="Times New Roman" w:hAnsi="Courier New"/>
          <w:noProof/>
          <w:sz w:val="16"/>
          <w:lang w:eastAsia="en-GB"/>
        </w:rPr>
        <w:t xml:space="preserve">    </w:t>
      </w:r>
      <w:r w:rsidRPr="00DD508A">
        <w:rPr>
          <w:rFonts w:ascii="Courier New" w:eastAsia="Batang" w:hAnsi="Courier New"/>
          <w:noProof/>
          <w:sz w:val="16"/>
          <w:lang w:eastAsia="en-GB"/>
        </w:rPr>
        <w:t>orientationMeasReport-r16</w:t>
      </w:r>
      <w:r w:rsidRPr="00DD508A">
        <w:rPr>
          <w:rFonts w:ascii="Courier New" w:eastAsia="Times New Roman" w:hAnsi="Courier New"/>
          <w:noProof/>
          <w:sz w:val="16"/>
          <w:lang w:eastAsia="en-GB"/>
        </w:rPr>
        <w:t xml:space="preserve">    </w:t>
      </w:r>
      <w:r w:rsidRPr="00DD508A">
        <w:rPr>
          <w:rFonts w:ascii="Courier New" w:eastAsia="Batang" w:hAnsi="Courier New"/>
          <w:noProof/>
          <w:sz w:val="16"/>
          <w:lang w:eastAsia="en-GB"/>
        </w:rPr>
        <w:t>ENUMERATED {supported}</w:t>
      </w:r>
      <w:r w:rsidRPr="00DD508A">
        <w:rPr>
          <w:rFonts w:ascii="Courier New" w:eastAsia="Times New Roman" w:hAnsi="Courier New"/>
          <w:noProof/>
          <w:sz w:val="16"/>
          <w:lang w:eastAsia="en-GB"/>
        </w:rPr>
        <w:t xml:space="preserve">        </w:t>
      </w:r>
      <w:r w:rsidRPr="00DD508A">
        <w:rPr>
          <w:rFonts w:ascii="Courier New" w:eastAsia="Batang" w:hAnsi="Courier New"/>
          <w:noProof/>
          <w:sz w:val="16"/>
          <w:lang w:eastAsia="en-GB"/>
        </w:rPr>
        <w:t>OPTIONAL,</w:t>
      </w:r>
    </w:p>
    <w:p w14:paraId="638C16CC"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en-GB"/>
        </w:rPr>
      </w:pPr>
      <w:r w:rsidRPr="00DD508A">
        <w:rPr>
          <w:rFonts w:ascii="Courier New" w:eastAsia="Times New Roman" w:hAnsi="Courier New"/>
          <w:noProof/>
          <w:sz w:val="16"/>
          <w:lang w:eastAsia="en-GB"/>
        </w:rPr>
        <w:t xml:space="preserve">    </w:t>
      </w:r>
      <w:r w:rsidRPr="00DD508A">
        <w:rPr>
          <w:rFonts w:ascii="Courier New" w:eastAsia="Batang" w:hAnsi="Courier New"/>
          <w:noProof/>
          <w:sz w:val="16"/>
          <w:lang w:eastAsia="en-GB"/>
        </w:rPr>
        <w:t>speedMeasReport-r16</w:t>
      </w:r>
      <w:r w:rsidRPr="00DD508A">
        <w:rPr>
          <w:rFonts w:ascii="Courier New" w:eastAsia="Times New Roman" w:hAnsi="Courier New"/>
          <w:noProof/>
          <w:sz w:val="16"/>
          <w:lang w:eastAsia="en-GB"/>
        </w:rPr>
        <w:t xml:space="preserve">          </w:t>
      </w:r>
      <w:r w:rsidRPr="00DD508A">
        <w:rPr>
          <w:rFonts w:ascii="Courier New" w:eastAsia="Batang" w:hAnsi="Courier New"/>
          <w:noProof/>
          <w:sz w:val="16"/>
          <w:lang w:eastAsia="en-GB"/>
        </w:rPr>
        <w:t>ENUMERATED {supported}</w:t>
      </w:r>
      <w:r w:rsidRPr="00DD508A">
        <w:rPr>
          <w:rFonts w:ascii="Courier New" w:eastAsia="Times New Roman" w:hAnsi="Courier New"/>
          <w:noProof/>
          <w:sz w:val="16"/>
          <w:lang w:eastAsia="en-GB"/>
        </w:rPr>
        <w:t xml:space="preserve">        </w:t>
      </w:r>
      <w:r w:rsidRPr="00DD508A">
        <w:rPr>
          <w:rFonts w:ascii="Courier New" w:eastAsia="Batang" w:hAnsi="Courier New"/>
          <w:noProof/>
          <w:sz w:val="16"/>
          <w:lang w:eastAsia="en-GB"/>
        </w:rPr>
        <w:t>OPTIONAL,</w:t>
      </w:r>
    </w:p>
    <w:p w14:paraId="10538693"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en-GB"/>
        </w:rPr>
      </w:pPr>
      <w:r w:rsidRPr="00DD508A">
        <w:rPr>
          <w:rFonts w:ascii="Courier New" w:eastAsia="Times New Roman" w:hAnsi="Courier New"/>
          <w:noProof/>
          <w:sz w:val="16"/>
          <w:lang w:eastAsia="en-GB"/>
        </w:rPr>
        <w:lastRenderedPageBreak/>
        <w:t xml:space="preserve">    </w:t>
      </w:r>
      <w:r w:rsidRPr="00DD508A">
        <w:rPr>
          <w:rFonts w:ascii="Courier New" w:eastAsia="Batang" w:hAnsi="Courier New"/>
          <w:noProof/>
          <w:sz w:val="16"/>
          <w:lang w:eastAsia="en-GB"/>
        </w:rPr>
        <w:t>gnss-Location-r16</w:t>
      </w:r>
      <w:r w:rsidRPr="00DD508A">
        <w:rPr>
          <w:rFonts w:ascii="Courier New" w:eastAsia="Times New Roman" w:hAnsi="Courier New"/>
          <w:noProof/>
          <w:sz w:val="16"/>
          <w:lang w:eastAsia="en-GB"/>
        </w:rPr>
        <w:t xml:space="preserve">            </w:t>
      </w:r>
      <w:r w:rsidRPr="00DD508A">
        <w:rPr>
          <w:rFonts w:ascii="Courier New" w:eastAsia="Batang" w:hAnsi="Courier New"/>
          <w:noProof/>
          <w:sz w:val="16"/>
          <w:lang w:eastAsia="en-GB"/>
        </w:rPr>
        <w:t>ENUMERATED {supported}</w:t>
      </w:r>
      <w:r w:rsidRPr="00DD508A">
        <w:rPr>
          <w:rFonts w:ascii="Courier New" w:eastAsia="Times New Roman" w:hAnsi="Courier New"/>
          <w:noProof/>
          <w:sz w:val="16"/>
          <w:lang w:eastAsia="en-GB"/>
        </w:rPr>
        <w:t xml:space="preserve">        </w:t>
      </w:r>
      <w:r w:rsidRPr="00DD508A">
        <w:rPr>
          <w:rFonts w:ascii="Courier New" w:eastAsia="Batang" w:hAnsi="Courier New"/>
          <w:noProof/>
          <w:sz w:val="16"/>
          <w:lang w:eastAsia="en-GB"/>
        </w:rPr>
        <w:t>OPTIONAL,</w:t>
      </w:r>
    </w:p>
    <w:p w14:paraId="6F5E6F8B"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en-GB"/>
        </w:rPr>
      </w:pPr>
      <w:r w:rsidRPr="00DD508A">
        <w:rPr>
          <w:rFonts w:ascii="Courier New" w:eastAsia="Times New Roman" w:hAnsi="Courier New"/>
          <w:noProof/>
          <w:sz w:val="16"/>
          <w:lang w:eastAsia="en-GB"/>
        </w:rPr>
        <w:t xml:space="preserve">    </w:t>
      </w:r>
      <w:r w:rsidRPr="00DD508A">
        <w:rPr>
          <w:rFonts w:ascii="Courier New" w:eastAsia="Batang" w:hAnsi="Courier New"/>
          <w:noProof/>
          <w:sz w:val="16"/>
          <w:lang w:eastAsia="en-GB"/>
        </w:rPr>
        <w:t>ulPDCP-Delay-r16</w:t>
      </w:r>
      <w:r w:rsidRPr="00DD508A">
        <w:rPr>
          <w:rFonts w:ascii="Courier New" w:eastAsia="Times New Roman" w:hAnsi="Courier New"/>
          <w:noProof/>
          <w:sz w:val="16"/>
          <w:lang w:eastAsia="en-GB"/>
        </w:rPr>
        <w:t xml:space="preserve">             </w:t>
      </w:r>
      <w:r w:rsidRPr="00DD508A">
        <w:rPr>
          <w:rFonts w:ascii="Courier New" w:eastAsia="Batang" w:hAnsi="Courier New"/>
          <w:noProof/>
          <w:sz w:val="16"/>
          <w:lang w:eastAsia="en-GB"/>
        </w:rPr>
        <w:t>ENUMERATED {supported}</w:t>
      </w:r>
      <w:r w:rsidRPr="00DD508A">
        <w:rPr>
          <w:rFonts w:ascii="Courier New" w:eastAsia="Times New Roman" w:hAnsi="Courier New"/>
          <w:noProof/>
          <w:sz w:val="16"/>
          <w:lang w:eastAsia="en-GB"/>
        </w:rPr>
        <w:t xml:space="preserve">        </w:t>
      </w:r>
      <w:r w:rsidRPr="00DD508A">
        <w:rPr>
          <w:rFonts w:ascii="Courier New" w:eastAsia="Batang" w:hAnsi="Courier New"/>
          <w:noProof/>
          <w:sz w:val="16"/>
          <w:lang w:eastAsia="en-GB"/>
        </w:rPr>
        <w:t>OPTIONAL,</w:t>
      </w:r>
    </w:p>
    <w:p w14:paraId="14EA25E7"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p>
    <w:p w14:paraId="75BCD2E0"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p>
    <w:p w14:paraId="67F2D1E9"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sigBasedLogMDT-OverrideProtect-r17 ENUMERATED {supported}  OPTIONAL,</w:t>
      </w:r>
    </w:p>
    <w:p w14:paraId="696BBF45"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multipleCEF-Report-r17             ENUMERATED {supported}  OPTIONAL,</w:t>
      </w:r>
    </w:p>
    <w:p w14:paraId="65959BEC"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excessPacketDelay-r17              ENUMERATED {supported}  OPTIONAL</w:t>
      </w:r>
    </w:p>
    <w:p w14:paraId="378B8F1E"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p>
    <w:p w14:paraId="7FFE3854"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w:t>
      </w:r>
    </w:p>
    <w:p w14:paraId="56C3E4D4"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42E6BAA"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TAG-UE-BASEDPERFMEAS-PARAMETERS-STOP</w:t>
      </w:r>
    </w:p>
    <w:p w14:paraId="73E519A5"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ASN1STOP</w:t>
      </w:r>
    </w:p>
    <w:p w14:paraId="3715B452" w14:textId="77777777" w:rsidR="00DD508A" w:rsidRPr="00DD508A" w:rsidRDefault="00DD508A" w:rsidP="00DD508A">
      <w:pPr>
        <w:overflowPunct w:val="0"/>
        <w:autoSpaceDE w:val="0"/>
        <w:autoSpaceDN w:val="0"/>
        <w:adjustRightInd w:val="0"/>
        <w:spacing w:line="240" w:lineRule="auto"/>
        <w:textAlignment w:val="baseline"/>
        <w:rPr>
          <w:rFonts w:eastAsia="Times New Roman"/>
          <w:lang w:eastAsia="ja-JP"/>
        </w:rPr>
      </w:pPr>
    </w:p>
    <w:p w14:paraId="56B37E7C" w14:textId="77777777" w:rsidR="00DD508A" w:rsidRPr="00DD508A" w:rsidRDefault="00DD508A" w:rsidP="00DD508A">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noProof/>
          <w:sz w:val="24"/>
          <w:lang w:eastAsia="ja-JP"/>
        </w:rPr>
      </w:pPr>
      <w:bookmarkStart w:id="471" w:name="_Toc60777486"/>
      <w:bookmarkStart w:id="472" w:name="_Toc90651361"/>
      <w:r w:rsidRPr="00DD508A">
        <w:rPr>
          <w:rFonts w:ascii="Arial" w:eastAsia="Times New Roman" w:hAnsi="Arial"/>
          <w:sz w:val="24"/>
          <w:lang w:eastAsia="ja-JP"/>
        </w:rPr>
        <w:t>–</w:t>
      </w:r>
      <w:r w:rsidRPr="00DD508A">
        <w:rPr>
          <w:rFonts w:ascii="Arial" w:eastAsia="Times New Roman" w:hAnsi="Arial"/>
          <w:sz w:val="24"/>
          <w:lang w:eastAsia="ja-JP"/>
        </w:rPr>
        <w:tab/>
      </w:r>
      <w:r w:rsidRPr="00DD508A">
        <w:rPr>
          <w:rFonts w:ascii="Arial" w:eastAsia="Times New Roman" w:hAnsi="Arial"/>
          <w:i/>
          <w:noProof/>
          <w:sz w:val="24"/>
          <w:lang w:eastAsia="ja-JP"/>
        </w:rPr>
        <w:t>UE-CapabilityRAT-ContainerList</w:t>
      </w:r>
      <w:bookmarkEnd w:id="471"/>
      <w:bookmarkEnd w:id="472"/>
    </w:p>
    <w:p w14:paraId="3F084CF0" w14:textId="77777777" w:rsidR="00DD508A" w:rsidRPr="00DD508A" w:rsidRDefault="00DD508A" w:rsidP="00DD508A">
      <w:pPr>
        <w:overflowPunct w:val="0"/>
        <w:autoSpaceDE w:val="0"/>
        <w:autoSpaceDN w:val="0"/>
        <w:adjustRightInd w:val="0"/>
        <w:spacing w:line="240" w:lineRule="auto"/>
        <w:textAlignment w:val="baseline"/>
        <w:rPr>
          <w:rFonts w:eastAsia="Times New Roman"/>
          <w:lang w:eastAsia="ja-JP"/>
        </w:rPr>
      </w:pPr>
      <w:r w:rsidRPr="00DD508A">
        <w:rPr>
          <w:rFonts w:eastAsia="Times New Roman"/>
          <w:lang w:eastAsia="ja-JP"/>
        </w:rPr>
        <w:t xml:space="preserve">The IE </w:t>
      </w:r>
      <w:r w:rsidRPr="00DD508A">
        <w:rPr>
          <w:rFonts w:eastAsia="Times New Roman"/>
          <w:i/>
          <w:lang w:eastAsia="ja-JP"/>
        </w:rPr>
        <w:t>UE-</w:t>
      </w:r>
      <w:proofErr w:type="spellStart"/>
      <w:r w:rsidRPr="00DD508A">
        <w:rPr>
          <w:rFonts w:eastAsia="Times New Roman"/>
          <w:i/>
          <w:lang w:eastAsia="ja-JP"/>
        </w:rPr>
        <w:t>CapabilityRAT</w:t>
      </w:r>
      <w:proofErr w:type="spellEnd"/>
      <w:r w:rsidRPr="00DD508A">
        <w:rPr>
          <w:rFonts w:eastAsia="Times New Roman"/>
          <w:i/>
          <w:lang w:eastAsia="ja-JP"/>
        </w:rPr>
        <w:t>-</w:t>
      </w:r>
      <w:proofErr w:type="spellStart"/>
      <w:r w:rsidRPr="00DD508A">
        <w:rPr>
          <w:rFonts w:eastAsia="Times New Roman"/>
          <w:i/>
          <w:lang w:eastAsia="ja-JP"/>
        </w:rPr>
        <w:t>ContainerList</w:t>
      </w:r>
      <w:proofErr w:type="spellEnd"/>
      <w:r w:rsidRPr="00DD508A">
        <w:rPr>
          <w:rFonts w:eastAsia="Times New Roman"/>
          <w:lang w:eastAsia="ja-JP"/>
        </w:rPr>
        <w:t xml:space="preserve"> contains a list of radio access technology specific capability containers.</w:t>
      </w:r>
    </w:p>
    <w:p w14:paraId="3C7C70A0" w14:textId="77777777" w:rsidR="00DD508A" w:rsidRPr="00DD508A" w:rsidRDefault="00DD508A" w:rsidP="00DD508A">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DD508A">
        <w:rPr>
          <w:rFonts w:ascii="Arial" w:eastAsia="Times New Roman" w:hAnsi="Arial"/>
          <w:b/>
          <w:i/>
          <w:lang w:eastAsia="ja-JP"/>
        </w:rPr>
        <w:t>UE-</w:t>
      </w:r>
      <w:proofErr w:type="spellStart"/>
      <w:r w:rsidRPr="00DD508A">
        <w:rPr>
          <w:rFonts w:ascii="Arial" w:eastAsia="Times New Roman" w:hAnsi="Arial"/>
          <w:b/>
          <w:i/>
          <w:lang w:eastAsia="ja-JP"/>
        </w:rPr>
        <w:t>CapabilityRAT</w:t>
      </w:r>
      <w:proofErr w:type="spellEnd"/>
      <w:r w:rsidRPr="00DD508A">
        <w:rPr>
          <w:rFonts w:ascii="Arial" w:eastAsia="Times New Roman" w:hAnsi="Arial"/>
          <w:b/>
          <w:i/>
          <w:lang w:eastAsia="ja-JP"/>
        </w:rPr>
        <w:t>-</w:t>
      </w:r>
      <w:proofErr w:type="spellStart"/>
      <w:r w:rsidRPr="00DD508A">
        <w:rPr>
          <w:rFonts w:ascii="Arial" w:eastAsia="Times New Roman" w:hAnsi="Arial"/>
          <w:b/>
          <w:i/>
          <w:lang w:eastAsia="ja-JP"/>
        </w:rPr>
        <w:t>ContainerList</w:t>
      </w:r>
      <w:proofErr w:type="spellEnd"/>
      <w:r w:rsidRPr="00DD508A">
        <w:rPr>
          <w:rFonts w:ascii="Arial" w:eastAsia="Times New Roman" w:hAnsi="Arial"/>
          <w:b/>
          <w:lang w:eastAsia="ja-JP"/>
        </w:rPr>
        <w:t xml:space="preserve"> information element</w:t>
      </w:r>
    </w:p>
    <w:p w14:paraId="0CF97103"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ASN1START</w:t>
      </w:r>
    </w:p>
    <w:p w14:paraId="58712D1F"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TAG-UE-CAPABILITYRAT-CONTAINERLIST-START</w:t>
      </w:r>
    </w:p>
    <w:p w14:paraId="08DCDE79"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C4F8421"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UE-CapabilityRAT-ContainerList ::=    SEQUENCE (SIZE (0..maxRAT-CapabilityContainers)) OF UE-CapabilityRAT-Container</w:t>
      </w:r>
    </w:p>
    <w:p w14:paraId="318C93FF"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9166557"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UE-CapabilityRAT-Container ::=        SEQUENCE {</w:t>
      </w:r>
    </w:p>
    <w:p w14:paraId="6B3AB449"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rat-Type                              RAT-Type,</w:t>
      </w:r>
    </w:p>
    <w:p w14:paraId="4623541F"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ue-CapabilityRAT-Container            OCTET STRING</w:t>
      </w:r>
    </w:p>
    <w:p w14:paraId="545F0FFD"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w:t>
      </w:r>
    </w:p>
    <w:p w14:paraId="5DF537DF"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36D537C"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TAG-UE-CAPABILITYRAT-CONTAINERLIST-STOP</w:t>
      </w:r>
    </w:p>
    <w:p w14:paraId="34287DFC"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ASN1STOP</w:t>
      </w:r>
    </w:p>
    <w:p w14:paraId="10760065" w14:textId="77777777" w:rsidR="00DD508A" w:rsidRPr="00DD508A" w:rsidRDefault="00DD508A" w:rsidP="00DD508A">
      <w:pPr>
        <w:overflowPunct w:val="0"/>
        <w:autoSpaceDE w:val="0"/>
        <w:autoSpaceDN w:val="0"/>
        <w:adjustRightInd w:val="0"/>
        <w:spacing w:line="240" w:lineRule="auto"/>
        <w:textAlignment w:val="baseline"/>
        <w:rPr>
          <w:rFonts w:eastAsia="Times New Roman"/>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DD508A" w:rsidRPr="00DD508A" w14:paraId="2212905A" w14:textId="77777777" w:rsidTr="007E21E6">
        <w:tc>
          <w:tcPr>
            <w:tcW w:w="14175" w:type="dxa"/>
            <w:tcBorders>
              <w:top w:val="single" w:sz="4" w:space="0" w:color="auto"/>
              <w:left w:val="single" w:sz="4" w:space="0" w:color="auto"/>
              <w:bottom w:val="single" w:sz="4" w:space="0" w:color="auto"/>
              <w:right w:val="single" w:sz="4" w:space="0" w:color="auto"/>
            </w:tcBorders>
            <w:hideMark/>
          </w:tcPr>
          <w:p w14:paraId="19F9DFFC" w14:textId="77777777" w:rsidR="00DD508A" w:rsidRPr="00DD508A" w:rsidRDefault="00DD508A" w:rsidP="00DD508A">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sv-SE"/>
              </w:rPr>
            </w:pPr>
            <w:r w:rsidRPr="00DD508A">
              <w:rPr>
                <w:rFonts w:ascii="Arial" w:eastAsia="Times New Roman" w:hAnsi="Arial"/>
                <w:b/>
                <w:i/>
                <w:sz w:val="18"/>
                <w:lang w:eastAsia="sv-SE"/>
              </w:rPr>
              <w:t>UE-</w:t>
            </w:r>
            <w:proofErr w:type="spellStart"/>
            <w:r w:rsidRPr="00DD508A">
              <w:rPr>
                <w:rFonts w:ascii="Arial" w:eastAsia="Times New Roman" w:hAnsi="Arial"/>
                <w:b/>
                <w:i/>
                <w:sz w:val="18"/>
                <w:lang w:eastAsia="sv-SE"/>
              </w:rPr>
              <w:t>CapabilityRAT</w:t>
            </w:r>
            <w:proofErr w:type="spellEnd"/>
            <w:r w:rsidRPr="00DD508A">
              <w:rPr>
                <w:rFonts w:ascii="Arial" w:eastAsia="Times New Roman" w:hAnsi="Arial"/>
                <w:b/>
                <w:i/>
                <w:sz w:val="18"/>
                <w:lang w:eastAsia="sv-SE"/>
              </w:rPr>
              <w:t>-</w:t>
            </w:r>
            <w:proofErr w:type="spellStart"/>
            <w:r w:rsidRPr="00DD508A">
              <w:rPr>
                <w:rFonts w:ascii="Arial" w:eastAsia="Times New Roman" w:hAnsi="Arial"/>
                <w:b/>
                <w:i/>
                <w:sz w:val="18"/>
                <w:lang w:eastAsia="sv-SE"/>
              </w:rPr>
              <w:t>ContainerList</w:t>
            </w:r>
            <w:proofErr w:type="spellEnd"/>
            <w:r w:rsidRPr="00DD508A">
              <w:rPr>
                <w:rFonts w:ascii="Arial" w:eastAsia="Times New Roman" w:hAnsi="Arial"/>
                <w:b/>
                <w:sz w:val="18"/>
                <w:lang w:eastAsia="sv-SE"/>
              </w:rPr>
              <w:t xml:space="preserve"> field descriptions</w:t>
            </w:r>
          </w:p>
        </w:tc>
      </w:tr>
      <w:tr w:rsidR="00DD508A" w:rsidRPr="00DD508A" w14:paraId="325B54FC" w14:textId="77777777" w:rsidTr="007E21E6">
        <w:tc>
          <w:tcPr>
            <w:tcW w:w="14175" w:type="dxa"/>
            <w:tcBorders>
              <w:top w:val="single" w:sz="4" w:space="0" w:color="auto"/>
              <w:left w:val="single" w:sz="4" w:space="0" w:color="auto"/>
              <w:bottom w:val="single" w:sz="4" w:space="0" w:color="auto"/>
              <w:right w:val="single" w:sz="4" w:space="0" w:color="auto"/>
            </w:tcBorders>
            <w:hideMark/>
          </w:tcPr>
          <w:p w14:paraId="3D38A350" w14:textId="77777777" w:rsidR="00DD508A" w:rsidRPr="00DD508A" w:rsidRDefault="00DD508A" w:rsidP="00DD508A">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proofErr w:type="spellStart"/>
            <w:r w:rsidRPr="00DD508A">
              <w:rPr>
                <w:rFonts w:ascii="Arial" w:eastAsia="Times New Roman" w:hAnsi="Arial"/>
                <w:b/>
                <w:i/>
                <w:sz w:val="18"/>
                <w:lang w:eastAsia="sv-SE"/>
              </w:rPr>
              <w:t>ue</w:t>
            </w:r>
            <w:proofErr w:type="spellEnd"/>
            <w:r w:rsidRPr="00DD508A">
              <w:rPr>
                <w:rFonts w:ascii="Arial" w:eastAsia="Times New Roman" w:hAnsi="Arial"/>
                <w:b/>
                <w:i/>
                <w:sz w:val="18"/>
                <w:lang w:eastAsia="sv-SE"/>
              </w:rPr>
              <w:t>-</w:t>
            </w:r>
            <w:proofErr w:type="spellStart"/>
            <w:r w:rsidRPr="00DD508A">
              <w:rPr>
                <w:rFonts w:ascii="Arial" w:eastAsia="Times New Roman" w:hAnsi="Arial"/>
                <w:b/>
                <w:i/>
                <w:sz w:val="18"/>
                <w:lang w:eastAsia="sv-SE"/>
              </w:rPr>
              <w:t>CapabilityRAT</w:t>
            </w:r>
            <w:proofErr w:type="spellEnd"/>
            <w:r w:rsidRPr="00DD508A">
              <w:rPr>
                <w:rFonts w:ascii="Arial" w:eastAsia="Times New Roman" w:hAnsi="Arial"/>
                <w:b/>
                <w:i/>
                <w:sz w:val="18"/>
                <w:lang w:eastAsia="sv-SE"/>
              </w:rPr>
              <w:t>-Container</w:t>
            </w:r>
          </w:p>
          <w:p w14:paraId="40DE0D01" w14:textId="77777777" w:rsidR="00DD508A" w:rsidRPr="00DD508A" w:rsidRDefault="00DD508A" w:rsidP="00DD508A">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DD508A">
              <w:rPr>
                <w:rFonts w:ascii="Arial" w:eastAsia="Times New Roman" w:hAnsi="Arial"/>
                <w:sz w:val="18"/>
                <w:lang w:eastAsia="sv-SE"/>
              </w:rPr>
              <w:t>Container for the UE capabilities of the indicated RAT. The encoding is defined in the specification of each RAT:</w:t>
            </w:r>
          </w:p>
          <w:p w14:paraId="21A5AA25" w14:textId="77777777" w:rsidR="00DD508A" w:rsidRPr="00DD508A" w:rsidRDefault="00DD508A" w:rsidP="00DD508A">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DD508A">
              <w:rPr>
                <w:rFonts w:ascii="Arial" w:eastAsia="Times New Roman" w:hAnsi="Arial"/>
                <w:sz w:val="18"/>
                <w:lang w:eastAsia="sv-SE"/>
              </w:rPr>
              <w:t xml:space="preserve">For </w:t>
            </w:r>
            <w:r w:rsidRPr="00DD508A">
              <w:rPr>
                <w:rFonts w:ascii="Arial" w:eastAsia="Times New Roman" w:hAnsi="Arial"/>
                <w:i/>
                <w:sz w:val="18"/>
                <w:lang w:eastAsia="sv-SE"/>
              </w:rPr>
              <w:t>rat-Type</w:t>
            </w:r>
            <w:r w:rsidRPr="00DD508A">
              <w:rPr>
                <w:rFonts w:ascii="Arial" w:eastAsia="Times New Roman" w:hAnsi="Arial"/>
                <w:sz w:val="18"/>
                <w:lang w:eastAsia="sv-SE"/>
              </w:rPr>
              <w:t xml:space="preserve"> set to </w:t>
            </w:r>
            <w:r w:rsidRPr="00DD508A">
              <w:rPr>
                <w:rFonts w:ascii="Arial" w:eastAsia="Times New Roman" w:hAnsi="Arial"/>
                <w:i/>
                <w:sz w:val="18"/>
                <w:lang w:eastAsia="sv-SE"/>
              </w:rPr>
              <w:t>nr</w:t>
            </w:r>
            <w:r w:rsidRPr="00DD508A">
              <w:rPr>
                <w:rFonts w:ascii="Arial" w:eastAsia="Times New Roman" w:hAnsi="Arial"/>
                <w:sz w:val="18"/>
                <w:lang w:eastAsia="sv-SE"/>
              </w:rPr>
              <w:t xml:space="preserve">: the encoding of UE capabilities is defined in </w:t>
            </w:r>
            <w:r w:rsidRPr="00DD508A">
              <w:rPr>
                <w:rFonts w:ascii="Arial" w:eastAsia="Times New Roman" w:hAnsi="Arial"/>
                <w:i/>
                <w:sz w:val="18"/>
                <w:lang w:eastAsia="sv-SE"/>
              </w:rPr>
              <w:t>UE-NR-Capability</w:t>
            </w:r>
            <w:r w:rsidRPr="00DD508A">
              <w:rPr>
                <w:rFonts w:ascii="Arial" w:eastAsia="Times New Roman" w:hAnsi="Arial"/>
                <w:sz w:val="18"/>
                <w:lang w:eastAsia="sv-SE"/>
              </w:rPr>
              <w:t>.</w:t>
            </w:r>
          </w:p>
          <w:p w14:paraId="6B7D0B8E" w14:textId="77777777" w:rsidR="00DD508A" w:rsidRPr="00DD508A" w:rsidRDefault="00DD508A" w:rsidP="00DD508A">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DD508A">
              <w:rPr>
                <w:rFonts w:ascii="Arial" w:eastAsia="Times New Roman" w:hAnsi="Arial"/>
                <w:sz w:val="18"/>
                <w:lang w:eastAsia="sv-SE"/>
              </w:rPr>
              <w:t xml:space="preserve">For </w:t>
            </w:r>
            <w:r w:rsidRPr="00DD508A">
              <w:rPr>
                <w:rFonts w:ascii="Arial" w:eastAsia="Times New Roman" w:hAnsi="Arial"/>
                <w:i/>
                <w:sz w:val="18"/>
                <w:lang w:eastAsia="sv-SE"/>
              </w:rPr>
              <w:t>rat-Type</w:t>
            </w:r>
            <w:r w:rsidRPr="00DD508A">
              <w:rPr>
                <w:rFonts w:ascii="Arial" w:eastAsia="Times New Roman" w:hAnsi="Arial"/>
                <w:sz w:val="18"/>
                <w:lang w:eastAsia="sv-SE"/>
              </w:rPr>
              <w:t xml:space="preserve"> set to </w:t>
            </w:r>
            <w:proofErr w:type="spellStart"/>
            <w:r w:rsidRPr="00DD508A">
              <w:rPr>
                <w:rFonts w:ascii="Arial" w:eastAsia="Times New Roman" w:hAnsi="Arial"/>
                <w:i/>
                <w:sz w:val="18"/>
                <w:lang w:eastAsia="sv-SE"/>
              </w:rPr>
              <w:t>eutra</w:t>
            </w:r>
            <w:proofErr w:type="spellEnd"/>
            <w:r w:rsidRPr="00DD508A">
              <w:rPr>
                <w:rFonts w:ascii="Arial" w:eastAsia="Times New Roman" w:hAnsi="Arial"/>
                <w:i/>
                <w:sz w:val="18"/>
                <w:lang w:eastAsia="sv-SE"/>
              </w:rPr>
              <w:t>-nr</w:t>
            </w:r>
            <w:r w:rsidRPr="00DD508A">
              <w:rPr>
                <w:rFonts w:ascii="Arial" w:eastAsia="Times New Roman" w:hAnsi="Arial"/>
                <w:sz w:val="18"/>
                <w:lang w:eastAsia="sv-SE"/>
              </w:rPr>
              <w:t xml:space="preserve">: the encoding of UE capabilities is defined in </w:t>
            </w:r>
            <w:r w:rsidRPr="00DD508A">
              <w:rPr>
                <w:rFonts w:ascii="Arial" w:eastAsia="Times New Roman" w:hAnsi="Arial"/>
                <w:i/>
                <w:sz w:val="18"/>
                <w:lang w:eastAsia="sv-SE"/>
              </w:rPr>
              <w:t>UE-MRDC-Capability</w:t>
            </w:r>
            <w:r w:rsidRPr="00DD508A">
              <w:rPr>
                <w:rFonts w:ascii="Arial" w:eastAsia="Times New Roman" w:hAnsi="Arial"/>
                <w:sz w:val="18"/>
                <w:lang w:eastAsia="sv-SE"/>
              </w:rPr>
              <w:t>.</w:t>
            </w:r>
          </w:p>
          <w:p w14:paraId="373136AE" w14:textId="77777777" w:rsidR="00DD508A" w:rsidRPr="00DD508A" w:rsidRDefault="00DD508A" w:rsidP="00DD508A">
            <w:pPr>
              <w:keepNext/>
              <w:keepLines/>
              <w:overflowPunct w:val="0"/>
              <w:autoSpaceDE w:val="0"/>
              <w:autoSpaceDN w:val="0"/>
              <w:adjustRightInd w:val="0"/>
              <w:spacing w:after="0" w:line="240" w:lineRule="auto"/>
              <w:textAlignment w:val="baseline"/>
              <w:rPr>
                <w:rFonts w:ascii="Arial" w:eastAsia="Calibri" w:hAnsi="Arial"/>
                <w:sz w:val="18"/>
                <w:szCs w:val="22"/>
                <w:lang w:eastAsia="sv-SE"/>
              </w:rPr>
            </w:pPr>
            <w:r w:rsidRPr="00DD508A">
              <w:rPr>
                <w:rFonts w:ascii="Arial" w:eastAsia="Calibri" w:hAnsi="Arial"/>
                <w:sz w:val="18"/>
                <w:szCs w:val="22"/>
                <w:lang w:eastAsia="sv-SE"/>
              </w:rPr>
              <w:t xml:space="preserve">For </w:t>
            </w:r>
            <w:r w:rsidRPr="00DD508A">
              <w:rPr>
                <w:rFonts w:ascii="Arial" w:eastAsia="Calibri" w:hAnsi="Arial"/>
                <w:i/>
                <w:sz w:val="18"/>
                <w:szCs w:val="22"/>
                <w:lang w:eastAsia="sv-SE"/>
              </w:rPr>
              <w:t>rat-Type</w:t>
            </w:r>
            <w:r w:rsidRPr="00DD508A">
              <w:rPr>
                <w:rFonts w:ascii="Arial" w:eastAsia="Calibri" w:hAnsi="Arial"/>
                <w:sz w:val="18"/>
                <w:szCs w:val="22"/>
                <w:lang w:eastAsia="sv-SE"/>
              </w:rPr>
              <w:t xml:space="preserve"> set to </w:t>
            </w:r>
            <w:proofErr w:type="spellStart"/>
            <w:r w:rsidRPr="00DD508A">
              <w:rPr>
                <w:rFonts w:ascii="Arial" w:eastAsia="Calibri" w:hAnsi="Arial"/>
                <w:i/>
                <w:sz w:val="18"/>
                <w:szCs w:val="22"/>
                <w:lang w:eastAsia="sv-SE"/>
              </w:rPr>
              <w:t>eutra</w:t>
            </w:r>
            <w:proofErr w:type="spellEnd"/>
            <w:r w:rsidRPr="00DD508A">
              <w:rPr>
                <w:rFonts w:ascii="Arial" w:eastAsia="Calibri" w:hAnsi="Arial"/>
                <w:sz w:val="18"/>
                <w:szCs w:val="22"/>
                <w:lang w:eastAsia="sv-SE"/>
              </w:rPr>
              <w:t xml:space="preserve">: the encoding of UE capabilities is defined in </w:t>
            </w:r>
            <w:r w:rsidRPr="00DD508A">
              <w:rPr>
                <w:rFonts w:ascii="Arial" w:eastAsia="Calibri" w:hAnsi="Arial"/>
                <w:i/>
                <w:sz w:val="18"/>
                <w:szCs w:val="22"/>
                <w:lang w:eastAsia="sv-SE"/>
              </w:rPr>
              <w:t>UE-EUTRA-Capability</w:t>
            </w:r>
            <w:r w:rsidRPr="00DD508A">
              <w:rPr>
                <w:rFonts w:ascii="Arial" w:eastAsia="Calibri" w:hAnsi="Arial"/>
                <w:sz w:val="18"/>
                <w:szCs w:val="22"/>
                <w:lang w:eastAsia="sv-SE"/>
              </w:rPr>
              <w:t xml:space="preserve"> specified in TS 36.331 [10].</w:t>
            </w:r>
          </w:p>
          <w:p w14:paraId="760B80DB" w14:textId="77777777" w:rsidR="00DD508A" w:rsidRPr="00DD508A" w:rsidRDefault="00DD508A" w:rsidP="00DD508A">
            <w:pPr>
              <w:keepNext/>
              <w:keepLines/>
              <w:overflowPunct w:val="0"/>
              <w:autoSpaceDE w:val="0"/>
              <w:autoSpaceDN w:val="0"/>
              <w:adjustRightInd w:val="0"/>
              <w:spacing w:after="0" w:line="240" w:lineRule="auto"/>
              <w:textAlignment w:val="baseline"/>
              <w:rPr>
                <w:rFonts w:ascii="Arial" w:eastAsia="Calibri" w:hAnsi="Arial"/>
                <w:sz w:val="18"/>
                <w:szCs w:val="22"/>
                <w:lang w:eastAsia="sv-SE"/>
              </w:rPr>
            </w:pPr>
            <w:r w:rsidRPr="00DD508A">
              <w:rPr>
                <w:rFonts w:ascii="Arial" w:eastAsia="Calibri" w:hAnsi="Arial"/>
                <w:sz w:val="18"/>
                <w:szCs w:val="22"/>
                <w:lang w:eastAsia="sv-SE"/>
              </w:rPr>
              <w:t xml:space="preserve">For </w:t>
            </w:r>
            <w:r w:rsidRPr="00DD508A">
              <w:rPr>
                <w:rFonts w:ascii="Arial" w:eastAsia="Calibri" w:hAnsi="Arial"/>
                <w:i/>
                <w:sz w:val="18"/>
                <w:szCs w:val="22"/>
                <w:lang w:eastAsia="sv-SE"/>
              </w:rPr>
              <w:t>rat-Type</w:t>
            </w:r>
            <w:r w:rsidRPr="00DD508A">
              <w:rPr>
                <w:rFonts w:ascii="Arial" w:eastAsia="Calibri" w:hAnsi="Arial"/>
                <w:sz w:val="18"/>
                <w:szCs w:val="22"/>
                <w:lang w:eastAsia="sv-SE"/>
              </w:rPr>
              <w:t xml:space="preserve"> set to </w:t>
            </w:r>
            <w:proofErr w:type="spellStart"/>
            <w:r w:rsidRPr="00DD508A">
              <w:rPr>
                <w:rFonts w:ascii="Arial" w:eastAsia="Calibri" w:hAnsi="Arial"/>
                <w:i/>
                <w:sz w:val="18"/>
                <w:szCs w:val="22"/>
                <w:lang w:eastAsia="sv-SE"/>
              </w:rPr>
              <w:t>utra-fdd</w:t>
            </w:r>
            <w:proofErr w:type="spellEnd"/>
            <w:r w:rsidRPr="00DD508A">
              <w:rPr>
                <w:rFonts w:ascii="Arial" w:eastAsia="Calibri" w:hAnsi="Arial"/>
                <w:sz w:val="18"/>
                <w:szCs w:val="22"/>
                <w:lang w:eastAsia="sv-SE"/>
              </w:rPr>
              <w:t>: the octet string contains the INTER RAT HANDOVER INFO message defined in TS 25.331 [45].</w:t>
            </w:r>
          </w:p>
        </w:tc>
      </w:tr>
    </w:tbl>
    <w:p w14:paraId="74D81219" w14:textId="77777777" w:rsidR="00DD508A" w:rsidRPr="00DD508A" w:rsidRDefault="00DD508A" w:rsidP="00DD508A">
      <w:pPr>
        <w:overflowPunct w:val="0"/>
        <w:autoSpaceDE w:val="0"/>
        <w:autoSpaceDN w:val="0"/>
        <w:adjustRightInd w:val="0"/>
        <w:spacing w:line="240" w:lineRule="auto"/>
        <w:textAlignment w:val="baseline"/>
        <w:rPr>
          <w:rFonts w:eastAsia="Times New Roman"/>
          <w:lang w:eastAsia="ja-JP"/>
        </w:rPr>
      </w:pPr>
    </w:p>
    <w:p w14:paraId="203B3F05" w14:textId="77777777" w:rsidR="00DD508A" w:rsidRPr="00DD508A" w:rsidRDefault="00DD508A" w:rsidP="00DD508A">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473" w:name="_Toc60777487"/>
      <w:bookmarkStart w:id="474" w:name="_Toc90651362"/>
      <w:r w:rsidRPr="00DD508A">
        <w:rPr>
          <w:rFonts w:ascii="Arial" w:eastAsia="Times New Roman" w:hAnsi="Arial"/>
          <w:sz w:val="24"/>
          <w:lang w:eastAsia="ja-JP"/>
        </w:rPr>
        <w:t>–</w:t>
      </w:r>
      <w:r w:rsidRPr="00DD508A">
        <w:rPr>
          <w:rFonts w:ascii="Arial" w:eastAsia="Times New Roman" w:hAnsi="Arial"/>
          <w:sz w:val="24"/>
          <w:lang w:eastAsia="ja-JP"/>
        </w:rPr>
        <w:tab/>
      </w:r>
      <w:r w:rsidRPr="00DD508A">
        <w:rPr>
          <w:rFonts w:ascii="Arial" w:eastAsia="Times New Roman" w:hAnsi="Arial"/>
          <w:i/>
          <w:sz w:val="24"/>
          <w:lang w:eastAsia="ja-JP"/>
        </w:rPr>
        <w:t>UE-</w:t>
      </w:r>
      <w:proofErr w:type="spellStart"/>
      <w:r w:rsidRPr="00DD508A">
        <w:rPr>
          <w:rFonts w:ascii="Arial" w:eastAsia="Times New Roman" w:hAnsi="Arial"/>
          <w:i/>
          <w:sz w:val="24"/>
          <w:lang w:eastAsia="ja-JP"/>
        </w:rPr>
        <w:t>CapabilityRAT</w:t>
      </w:r>
      <w:proofErr w:type="spellEnd"/>
      <w:r w:rsidRPr="00DD508A">
        <w:rPr>
          <w:rFonts w:ascii="Arial" w:eastAsia="Times New Roman" w:hAnsi="Arial"/>
          <w:i/>
          <w:sz w:val="24"/>
          <w:lang w:eastAsia="ja-JP"/>
        </w:rPr>
        <w:t>-</w:t>
      </w:r>
      <w:proofErr w:type="spellStart"/>
      <w:r w:rsidRPr="00DD508A">
        <w:rPr>
          <w:rFonts w:ascii="Arial" w:eastAsia="Times New Roman" w:hAnsi="Arial"/>
          <w:i/>
          <w:sz w:val="24"/>
          <w:lang w:eastAsia="ja-JP"/>
        </w:rPr>
        <w:t>RequestList</w:t>
      </w:r>
      <w:bookmarkEnd w:id="473"/>
      <w:bookmarkEnd w:id="474"/>
      <w:proofErr w:type="spellEnd"/>
    </w:p>
    <w:p w14:paraId="1BED7910" w14:textId="77777777" w:rsidR="00DD508A" w:rsidRPr="00DD508A" w:rsidRDefault="00DD508A" w:rsidP="00DD508A">
      <w:pPr>
        <w:overflowPunct w:val="0"/>
        <w:autoSpaceDE w:val="0"/>
        <w:autoSpaceDN w:val="0"/>
        <w:adjustRightInd w:val="0"/>
        <w:spacing w:line="240" w:lineRule="auto"/>
        <w:textAlignment w:val="baseline"/>
        <w:rPr>
          <w:rFonts w:eastAsia="Times New Roman"/>
          <w:lang w:eastAsia="ja-JP"/>
        </w:rPr>
      </w:pPr>
      <w:r w:rsidRPr="00DD508A">
        <w:rPr>
          <w:rFonts w:eastAsia="Times New Roman"/>
          <w:lang w:eastAsia="ja-JP"/>
        </w:rPr>
        <w:t xml:space="preserve">The IE </w:t>
      </w:r>
      <w:r w:rsidRPr="00DD508A">
        <w:rPr>
          <w:rFonts w:eastAsia="Times New Roman"/>
          <w:i/>
          <w:lang w:eastAsia="ja-JP"/>
        </w:rPr>
        <w:t>UE-</w:t>
      </w:r>
      <w:proofErr w:type="spellStart"/>
      <w:r w:rsidRPr="00DD508A">
        <w:rPr>
          <w:rFonts w:eastAsia="Times New Roman"/>
          <w:i/>
          <w:lang w:eastAsia="ja-JP"/>
        </w:rPr>
        <w:t>CapabilityRAT</w:t>
      </w:r>
      <w:proofErr w:type="spellEnd"/>
      <w:r w:rsidRPr="00DD508A">
        <w:rPr>
          <w:rFonts w:eastAsia="Times New Roman"/>
          <w:i/>
          <w:lang w:eastAsia="ja-JP"/>
        </w:rPr>
        <w:t>-</w:t>
      </w:r>
      <w:proofErr w:type="spellStart"/>
      <w:r w:rsidRPr="00DD508A">
        <w:rPr>
          <w:rFonts w:eastAsia="Times New Roman"/>
          <w:i/>
          <w:lang w:eastAsia="ja-JP"/>
        </w:rPr>
        <w:t>RequestList</w:t>
      </w:r>
      <w:proofErr w:type="spellEnd"/>
      <w:r w:rsidRPr="00DD508A">
        <w:rPr>
          <w:rFonts w:eastAsia="Times New Roman"/>
          <w:lang w:eastAsia="ja-JP"/>
        </w:rPr>
        <w:t xml:space="preserve"> is used to request UE capabilities for one or more RATs from the UE.</w:t>
      </w:r>
    </w:p>
    <w:p w14:paraId="004A10EA" w14:textId="77777777" w:rsidR="00DD508A" w:rsidRPr="00DD508A" w:rsidRDefault="00DD508A" w:rsidP="00DD508A">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DD508A">
        <w:rPr>
          <w:rFonts w:ascii="Arial" w:eastAsia="Times New Roman" w:hAnsi="Arial"/>
          <w:b/>
          <w:i/>
          <w:lang w:eastAsia="ja-JP"/>
        </w:rPr>
        <w:lastRenderedPageBreak/>
        <w:t>UE-</w:t>
      </w:r>
      <w:proofErr w:type="spellStart"/>
      <w:r w:rsidRPr="00DD508A">
        <w:rPr>
          <w:rFonts w:ascii="Arial" w:eastAsia="Times New Roman" w:hAnsi="Arial"/>
          <w:b/>
          <w:i/>
          <w:lang w:eastAsia="ja-JP"/>
        </w:rPr>
        <w:t>CapabilityRAT</w:t>
      </w:r>
      <w:proofErr w:type="spellEnd"/>
      <w:r w:rsidRPr="00DD508A">
        <w:rPr>
          <w:rFonts w:ascii="Arial" w:eastAsia="Times New Roman" w:hAnsi="Arial"/>
          <w:b/>
          <w:i/>
          <w:lang w:eastAsia="ja-JP"/>
        </w:rPr>
        <w:t>-</w:t>
      </w:r>
      <w:proofErr w:type="spellStart"/>
      <w:r w:rsidRPr="00DD508A">
        <w:rPr>
          <w:rFonts w:ascii="Arial" w:eastAsia="Times New Roman" w:hAnsi="Arial"/>
          <w:b/>
          <w:i/>
          <w:lang w:eastAsia="ja-JP"/>
        </w:rPr>
        <w:t>RequestList</w:t>
      </w:r>
      <w:proofErr w:type="spellEnd"/>
      <w:r w:rsidRPr="00DD508A">
        <w:rPr>
          <w:rFonts w:ascii="Arial" w:eastAsia="Times New Roman" w:hAnsi="Arial"/>
          <w:b/>
          <w:lang w:eastAsia="ja-JP"/>
        </w:rPr>
        <w:t xml:space="preserve"> information element</w:t>
      </w:r>
    </w:p>
    <w:p w14:paraId="34779A07"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ASN1START</w:t>
      </w:r>
    </w:p>
    <w:p w14:paraId="6B5CE126"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TAG-UE-CAPABILITYRAT-REQUESTLIST-START</w:t>
      </w:r>
    </w:p>
    <w:p w14:paraId="65365887"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0EF1845"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UE-CapabilityRAT-RequestList ::=        SEQUENCE (SIZE (1..maxRAT-CapabilityContainers)) OF UE-CapabilityRAT-Request</w:t>
      </w:r>
    </w:p>
    <w:p w14:paraId="1F82F81E"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E7563D9"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UE-CapabilityRAT-Request ::=            SEQUENCE {</w:t>
      </w:r>
    </w:p>
    <w:p w14:paraId="78846A93"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rat-Type                                RAT-Type,</w:t>
      </w:r>
    </w:p>
    <w:p w14:paraId="0AF9753A"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capabilityRequestFilter                 OCTET STRING                    OPTIONAL,   -- Need N</w:t>
      </w:r>
    </w:p>
    <w:p w14:paraId="1F12F43C"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p>
    <w:p w14:paraId="3530642F"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w:t>
      </w:r>
    </w:p>
    <w:p w14:paraId="1C80365E"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DB27F13"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TAG-UE-CAPABILITYRAT-REQUESTLIST-STOP</w:t>
      </w:r>
    </w:p>
    <w:p w14:paraId="43C1EE51"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ASN1STOP</w:t>
      </w:r>
    </w:p>
    <w:p w14:paraId="01E0815B" w14:textId="77777777" w:rsidR="00DD508A" w:rsidRPr="00DD508A" w:rsidRDefault="00DD508A" w:rsidP="00DD508A">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D508A" w:rsidRPr="00DD508A" w14:paraId="539A04B6" w14:textId="77777777" w:rsidTr="007E21E6">
        <w:tc>
          <w:tcPr>
            <w:tcW w:w="14173" w:type="dxa"/>
            <w:tcBorders>
              <w:top w:val="single" w:sz="4" w:space="0" w:color="auto"/>
              <w:left w:val="single" w:sz="4" w:space="0" w:color="auto"/>
              <w:bottom w:val="single" w:sz="4" w:space="0" w:color="auto"/>
              <w:right w:val="single" w:sz="4" w:space="0" w:color="auto"/>
            </w:tcBorders>
            <w:hideMark/>
          </w:tcPr>
          <w:p w14:paraId="1CCF3110" w14:textId="77777777" w:rsidR="00DD508A" w:rsidRPr="00DD508A" w:rsidRDefault="00DD508A" w:rsidP="00DD508A">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sidRPr="00DD508A">
              <w:rPr>
                <w:rFonts w:ascii="Arial" w:eastAsia="Times New Roman" w:hAnsi="Arial"/>
                <w:b/>
                <w:i/>
                <w:sz w:val="18"/>
                <w:szCs w:val="22"/>
                <w:lang w:eastAsia="sv-SE"/>
              </w:rPr>
              <w:t>UE-</w:t>
            </w:r>
            <w:proofErr w:type="spellStart"/>
            <w:r w:rsidRPr="00DD508A">
              <w:rPr>
                <w:rFonts w:ascii="Arial" w:eastAsia="Times New Roman" w:hAnsi="Arial"/>
                <w:b/>
                <w:i/>
                <w:sz w:val="18"/>
                <w:szCs w:val="22"/>
                <w:lang w:eastAsia="sv-SE"/>
              </w:rPr>
              <w:t>CapabilityRAT</w:t>
            </w:r>
            <w:proofErr w:type="spellEnd"/>
            <w:r w:rsidRPr="00DD508A">
              <w:rPr>
                <w:rFonts w:ascii="Arial" w:eastAsia="Times New Roman" w:hAnsi="Arial"/>
                <w:b/>
                <w:i/>
                <w:sz w:val="18"/>
                <w:szCs w:val="22"/>
                <w:lang w:eastAsia="sv-SE"/>
              </w:rPr>
              <w:t xml:space="preserve">-Request </w:t>
            </w:r>
            <w:r w:rsidRPr="00DD508A">
              <w:rPr>
                <w:rFonts w:ascii="Arial" w:eastAsia="Times New Roman" w:hAnsi="Arial"/>
                <w:b/>
                <w:sz w:val="18"/>
                <w:szCs w:val="22"/>
                <w:lang w:eastAsia="sv-SE"/>
              </w:rPr>
              <w:t>field descriptions</w:t>
            </w:r>
          </w:p>
        </w:tc>
      </w:tr>
      <w:tr w:rsidR="00DD508A" w:rsidRPr="00DD508A" w14:paraId="5D50E1CF" w14:textId="77777777" w:rsidTr="007E21E6">
        <w:tc>
          <w:tcPr>
            <w:tcW w:w="14173" w:type="dxa"/>
            <w:tcBorders>
              <w:top w:val="single" w:sz="4" w:space="0" w:color="auto"/>
              <w:left w:val="single" w:sz="4" w:space="0" w:color="auto"/>
              <w:bottom w:val="single" w:sz="4" w:space="0" w:color="auto"/>
              <w:right w:val="single" w:sz="4" w:space="0" w:color="auto"/>
            </w:tcBorders>
            <w:hideMark/>
          </w:tcPr>
          <w:p w14:paraId="56B3990D" w14:textId="77777777" w:rsidR="00DD508A" w:rsidRPr="00DD508A" w:rsidRDefault="00DD508A" w:rsidP="00DD508A">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proofErr w:type="spellStart"/>
            <w:r w:rsidRPr="00DD508A">
              <w:rPr>
                <w:rFonts w:ascii="Arial" w:eastAsia="Times New Roman" w:hAnsi="Arial"/>
                <w:b/>
                <w:i/>
                <w:sz w:val="18"/>
                <w:szCs w:val="22"/>
                <w:lang w:eastAsia="sv-SE"/>
              </w:rPr>
              <w:t>capabilityRequestFilter</w:t>
            </w:r>
            <w:proofErr w:type="spellEnd"/>
          </w:p>
          <w:p w14:paraId="430366E2" w14:textId="77777777" w:rsidR="00DD508A" w:rsidRPr="00DD508A" w:rsidRDefault="00DD508A" w:rsidP="00DD508A">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DD508A">
              <w:rPr>
                <w:rFonts w:ascii="Arial" w:eastAsia="Times New Roman" w:hAnsi="Arial"/>
                <w:sz w:val="18"/>
                <w:szCs w:val="22"/>
                <w:lang w:eastAsia="sv-SE"/>
              </w:rPr>
              <w:t>Information by which the network requests the UE to filter the UE capabilities.</w:t>
            </w:r>
          </w:p>
          <w:p w14:paraId="748EB9CD" w14:textId="77777777" w:rsidR="00DD508A" w:rsidRPr="00DD508A" w:rsidRDefault="00DD508A" w:rsidP="00DD508A">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DD508A">
              <w:rPr>
                <w:rFonts w:ascii="Arial" w:eastAsia="Times New Roman" w:hAnsi="Arial"/>
                <w:sz w:val="18"/>
                <w:szCs w:val="22"/>
                <w:lang w:eastAsia="sv-SE"/>
              </w:rPr>
              <w:t xml:space="preserve">For </w:t>
            </w:r>
            <w:r w:rsidRPr="00DD508A">
              <w:rPr>
                <w:rFonts w:ascii="Arial" w:eastAsia="Times New Roman" w:hAnsi="Arial"/>
                <w:i/>
                <w:sz w:val="18"/>
                <w:lang w:eastAsia="sv-SE"/>
              </w:rPr>
              <w:t>rat-Type</w:t>
            </w:r>
            <w:r w:rsidRPr="00DD508A">
              <w:rPr>
                <w:rFonts w:ascii="Arial" w:eastAsia="Times New Roman" w:hAnsi="Arial"/>
                <w:sz w:val="18"/>
                <w:szCs w:val="22"/>
                <w:lang w:eastAsia="sv-SE"/>
              </w:rPr>
              <w:t xml:space="preserve"> set to </w:t>
            </w:r>
            <w:r w:rsidRPr="00DD508A">
              <w:rPr>
                <w:rFonts w:ascii="Arial" w:eastAsia="Times New Roman" w:hAnsi="Arial"/>
                <w:i/>
                <w:sz w:val="18"/>
                <w:lang w:eastAsia="sv-SE"/>
              </w:rPr>
              <w:t>nr</w:t>
            </w:r>
            <w:r w:rsidRPr="00DD508A">
              <w:rPr>
                <w:rFonts w:ascii="Arial" w:eastAsia="Times New Roman" w:hAnsi="Arial"/>
                <w:sz w:val="18"/>
                <w:lang w:eastAsia="sv-SE"/>
              </w:rPr>
              <w:t xml:space="preserve"> or </w:t>
            </w:r>
            <w:proofErr w:type="spellStart"/>
            <w:r w:rsidRPr="00DD508A">
              <w:rPr>
                <w:rFonts w:ascii="Arial" w:eastAsia="Times New Roman" w:hAnsi="Arial"/>
                <w:i/>
                <w:sz w:val="18"/>
                <w:lang w:eastAsia="sv-SE"/>
              </w:rPr>
              <w:t>eutra</w:t>
            </w:r>
            <w:proofErr w:type="spellEnd"/>
            <w:r w:rsidRPr="00DD508A">
              <w:rPr>
                <w:rFonts w:ascii="Arial" w:eastAsia="Times New Roman" w:hAnsi="Arial"/>
                <w:i/>
                <w:sz w:val="18"/>
                <w:lang w:eastAsia="sv-SE"/>
              </w:rPr>
              <w:t>-nr</w:t>
            </w:r>
            <w:r w:rsidRPr="00DD508A">
              <w:rPr>
                <w:rFonts w:ascii="Arial" w:eastAsia="Times New Roman" w:hAnsi="Arial"/>
                <w:sz w:val="18"/>
                <w:szCs w:val="22"/>
                <w:lang w:eastAsia="sv-SE"/>
              </w:rPr>
              <w:t xml:space="preserve">: the encoding of the </w:t>
            </w:r>
            <w:proofErr w:type="spellStart"/>
            <w:r w:rsidRPr="00DD508A">
              <w:rPr>
                <w:rFonts w:ascii="Arial" w:eastAsia="Times New Roman" w:hAnsi="Arial"/>
                <w:i/>
                <w:sz w:val="18"/>
                <w:lang w:eastAsia="sv-SE"/>
              </w:rPr>
              <w:t>capabilityRequestFilter</w:t>
            </w:r>
            <w:proofErr w:type="spellEnd"/>
            <w:r w:rsidRPr="00DD508A">
              <w:rPr>
                <w:rFonts w:ascii="Arial" w:eastAsia="Times New Roman" w:hAnsi="Arial"/>
                <w:sz w:val="18"/>
                <w:szCs w:val="22"/>
                <w:lang w:eastAsia="sv-SE"/>
              </w:rPr>
              <w:t xml:space="preserve"> is defined in </w:t>
            </w:r>
            <w:r w:rsidRPr="00DD508A">
              <w:rPr>
                <w:rFonts w:ascii="Arial" w:eastAsia="Times New Roman" w:hAnsi="Arial"/>
                <w:i/>
                <w:sz w:val="18"/>
                <w:lang w:eastAsia="sv-SE"/>
              </w:rPr>
              <w:t>UE-</w:t>
            </w:r>
            <w:proofErr w:type="spellStart"/>
            <w:r w:rsidRPr="00DD508A">
              <w:rPr>
                <w:rFonts w:ascii="Arial" w:eastAsia="Times New Roman" w:hAnsi="Arial"/>
                <w:i/>
                <w:sz w:val="18"/>
                <w:lang w:eastAsia="sv-SE"/>
              </w:rPr>
              <w:t>CapabilityRequestFilterNR</w:t>
            </w:r>
            <w:proofErr w:type="spellEnd"/>
            <w:r w:rsidRPr="00DD508A">
              <w:rPr>
                <w:rFonts w:ascii="Arial" w:eastAsia="Times New Roman" w:hAnsi="Arial"/>
                <w:sz w:val="18"/>
                <w:szCs w:val="22"/>
                <w:lang w:eastAsia="sv-SE"/>
              </w:rPr>
              <w:t>.</w:t>
            </w:r>
          </w:p>
          <w:p w14:paraId="227AD52D" w14:textId="77777777" w:rsidR="00DD508A" w:rsidRPr="00DD508A" w:rsidRDefault="00DD508A" w:rsidP="00DD508A">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DD508A">
              <w:rPr>
                <w:rFonts w:ascii="Arial" w:hAnsi="Arial" w:cs="Arial"/>
                <w:sz w:val="18"/>
                <w:szCs w:val="18"/>
                <w:lang w:eastAsia="sv-SE"/>
              </w:rPr>
              <w:t xml:space="preserve">For </w:t>
            </w:r>
            <w:r w:rsidRPr="00DD508A">
              <w:rPr>
                <w:rFonts w:ascii="Arial" w:hAnsi="Arial" w:cs="Arial"/>
                <w:i/>
                <w:sz w:val="18"/>
                <w:szCs w:val="18"/>
                <w:lang w:eastAsia="sv-SE"/>
              </w:rPr>
              <w:t>rat-Type</w:t>
            </w:r>
            <w:r w:rsidRPr="00DD508A">
              <w:rPr>
                <w:rFonts w:ascii="Arial" w:hAnsi="Arial" w:cs="Arial"/>
                <w:sz w:val="18"/>
                <w:szCs w:val="18"/>
                <w:lang w:eastAsia="sv-SE"/>
              </w:rPr>
              <w:t xml:space="preserve"> set to </w:t>
            </w:r>
            <w:proofErr w:type="spellStart"/>
            <w:r w:rsidRPr="00DD508A">
              <w:rPr>
                <w:rFonts w:ascii="Arial" w:hAnsi="Arial" w:cs="Arial"/>
                <w:i/>
                <w:sz w:val="18"/>
                <w:szCs w:val="18"/>
                <w:lang w:eastAsia="sv-SE"/>
              </w:rPr>
              <w:t>eutra</w:t>
            </w:r>
            <w:proofErr w:type="spellEnd"/>
            <w:r w:rsidRPr="00DD508A">
              <w:rPr>
                <w:rFonts w:ascii="Arial" w:hAnsi="Arial" w:cs="Arial"/>
                <w:sz w:val="18"/>
                <w:szCs w:val="18"/>
                <w:lang w:eastAsia="sv-SE"/>
              </w:rPr>
              <w:t xml:space="preserve">: the encoding of the </w:t>
            </w:r>
            <w:proofErr w:type="spellStart"/>
            <w:r w:rsidRPr="00DD508A">
              <w:rPr>
                <w:rFonts w:ascii="Arial" w:eastAsia="Times New Roman" w:hAnsi="Arial" w:cs="Arial"/>
                <w:i/>
                <w:sz w:val="18"/>
                <w:szCs w:val="18"/>
                <w:lang w:eastAsia="sv-SE"/>
              </w:rPr>
              <w:t>capabilityRequestFilter</w:t>
            </w:r>
            <w:proofErr w:type="spellEnd"/>
            <w:r w:rsidRPr="00DD508A">
              <w:rPr>
                <w:rFonts w:ascii="Arial" w:eastAsia="Times New Roman" w:hAnsi="Arial" w:cs="Arial"/>
                <w:sz w:val="18"/>
                <w:szCs w:val="18"/>
                <w:lang w:eastAsia="sv-SE"/>
              </w:rPr>
              <w:t xml:space="preserve"> is defined by </w:t>
            </w:r>
            <w:proofErr w:type="spellStart"/>
            <w:r w:rsidRPr="00DD508A">
              <w:rPr>
                <w:rFonts w:ascii="Arial" w:eastAsia="Times New Roman" w:hAnsi="Arial" w:cs="Arial"/>
                <w:i/>
                <w:sz w:val="18"/>
                <w:szCs w:val="18"/>
                <w:lang w:eastAsia="sv-SE"/>
              </w:rPr>
              <w:t>UECapabilityEnquiry</w:t>
            </w:r>
            <w:proofErr w:type="spellEnd"/>
            <w:r w:rsidRPr="00DD508A">
              <w:rPr>
                <w:rFonts w:ascii="Arial" w:eastAsia="Times New Roman" w:hAnsi="Arial" w:cs="Arial"/>
                <w:sz w:val="18"/>
                <w:szCs w:val="18"/>
                <w:lang w:eastAsia="sv-SE"/>
              </w:rPr>
              <w:t xml:space="preserve"> message defined in TS36.331 [10], in which </w:t>
            </w:r>
            <w:r w:rsidRPr="00DD508A">
              <w:rPr>
                <w:rFonts w:ascii="Arial" w:eastAsia="Times New Roman" w:hAnsi="Arial" w:cs="Arial"/>
                <w:i/>
                <w:sz w:val="18"/>
                <w:szCs w:val="18"/>
                <w:lang w:eastAsia="sv-SE"/>
              </w:rPr>
              <w:t>RAT-Type</w:t>
            </w:r>
            <w:r w:rsidRPr="00DD508A">
              <w:rPr>
                <w:rFonts w:ascii="Arial" w:eastAsia="Times New Roman" w:hAnsi="Arial" w:cs="Arial"/>
                <w:sz w:val="18"/>
                <w:szCs w:val="18"/>
                <w:lang w:eastAsia="sv-SE"/>
              </w:rPr>
              <w:t xml:space="preserve"> in </w:t>
            </w:r>
            <w:r w:rsidRPr="00DD508A">
              <w:rPr>
                <w:rFonts w:ascii="Arial" w:eastAsia="Times New Roman" w:hAnsi="Arial" w:cs="Arial"/>
                <w:i/>
                <w:sz w:val="18"/>
                <w:szCs w:val="18"/>
                <w:lang w:eastAsia="sv-SE"/>
              </w:rPr>
              <w:t>UE-</w:t>
            </w:r>
            <w:proofErr w:type="spellStart"/>
            <w:r w:rsidRPr="00DD508A">
              <w:rPr>
                <w:rFonts w:ascii="Arial" w:eastAsia="Times New Roman" w:hAnsi="Arial" w:cs="Arial"/>
                <w:i/>
                <w:sz w:val="18"/>
                <w:szCs w:val="18"/>
                <w:lang w:eastAsia="sv-SE"/>
              </w:rPr>
              <w:t>CapabilityRequest</w:t>
            </w:r>
            <w:proofErr w:type="spellEnd"/>
            <w:r w:rsidRPr="00DD508A">
              <w:rPr>
                <w:rFonts w:ascii="Arial" w:eastAsia="Times New Roman" w:hAnsi="Arial" w:cs="Arial"/>
                <w:sz w:val="18"/>
                <w:szCs w:val="18"/>
                <w:lang w:eastAsia="sv-SE"/>
              </w:rPr>
              <w:t xml:space="preserve"> includes only '</w:t>
            </w:r>
            <w:proofErr w:type="spellStart"/>
            <w:r w:rsidRPr="00DD508A">
              <w:rPr>
                <w:rFonts w:ascii="Arial" w:eastAsia="Times New Roman" w:hAnsi="Arial" w:cs="Arial"/>
                <w:i/>
                <w:sz w:val="18"/>
                <w:szCs w:val="18"/>
                <w:lang w:eastAsia="sv-SE"/>
              </w:rPr>
              <w:t>eutra</w:t>
            </w:r>
            <w:proofErr w:type="spellEnd"/>
            <w:r w:rsidRPr="00DD508A">
              <w:rPr>
                <w:rFonts w:ascii="Arial" w:eastAsia="Times New Roman" w:hAnsi="Arial" w:cs="Arial"/>
                <w:i/>
                <w:sz w:val="18"/>
                <w:szCs w:val="18"/>
                <w:lang w:eastAsia="sv-SE"/>
              </w:rPr>
              <w:t>'</w:t>
            </w:r>
            <w:r w:rsidRPr="00DD508A">
              <w:rPr>
                <w:rFonts w:ascii="Arial" w:eastAsia="Times New Roman" w:hAnsi="Arial" w:cs="Arial"/>
                <w:sz w:val="18"/>
                <w:szCs w:val="18"/>
                <w:lang w:eastAsia="sv-SE"/>
              </w:rPr>
              <w:t>.</w:t>
            </w:r>
          </w:p>
        </w:tc>
      </w:tr>
      <w:tr w:rsidR="00DD508A" w:rsidRPr="00DD508A" w14:paraId="08FDDA48" w14:textId="77777777" w:rsidTr="007E21E6">
        <w:tc>
          <w:tcPr>
            <w:tcW w:w="14173" w:type="dxa"/>
            <w:tcBorders>
              <w:top w:val="single" w:sz="4" w:space="0" w:color="auto"/>
              <w:left w:val="single" w:sz="4" w:space="0" w:color="auto"/>
              <w:bottom w:val="single" w:sz="4" w:space="0" w:color="auto"/>
              <w:right w:val="single" w:sz="4" w:space="0" w:color="auto"/>
            </w:tcBorders>
            <w:hideMark/>
          </w:tcPr>
          <w:p w14:paraId="02F3A077" w14:textId="77777777" w:rsidR="00DD508A" w:rsidRPr="00DD508A" w:rsidRDefault="00DD508A" w:rsidP="00DD508A">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DD508A">
              <w:rPr>
                <w:rFonts w:ascii="Arial" w:eastAsia="Times New Roman" w:hAnsi="Arial"/>
                <w:b/>
                <w:i/>
                <w:sz w:val="18"/>
                <w:szCs w:val="22"/>
                <w:lang w:eastAsia="sv-SE"/>
              </w:rPr>
              <w:t>rat-Type</w:t>
            </w:r>
          </w:p>
          <w:p w14:paraId="575F95AC" w14:textId="77777777" w:rsidR="00DD508A" w:rsidRPr="00DD508A" w:rsidRDefault="00DD508A" w:rsidP="00DD508A">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DD508A">
              <w:rPr>
                <w:rFonts w:ascii="Arial" w:eastAsia="Times New Roman" w:hAnsi="Arial"/>
                <w:sz w:val="18"/>
                <w:szCs w:val="22"/>
                <w:lang w:eastAsia="sv-SE"/>
              </w:rPr>
              <w:t>The RAT type for which the NW requests UE capabilities.</w:t>
            </w:r>
          </w:p>
        </w:tc>
      </w:tr>
    </w:tbl>
    <w:p w14:paraId="0DABAAC4" w14:textId="77777777" w:rsidR="00DD508A" w:rsidRPr="00DD508A" w:rsidRDefault="00DD508A" w:rsidP="00DD508A">
      <w:pPr>
        <w:overflowPunct w:val="0"/>
        <w:autoSpaceDE w:val="0"/>
        <w:autoSpaceDN w:val="0"/>
        <w:adjustRightInd w:val="0"/>
        <w:spacing w:line="240" w:lineRule="auto"/>
        <w:textAlignment w:val="baseline"/>
        <w:rPr>
          <w:rFonts w:eastAsia="Times New Roman"/>
          <w:lang w:eastAsia="ja-JP"/>
        </w:rPr>
      </w:pPr>
    </w:p>
    <w:p w14:paraId="0DC2D3EF" w14:textId="77777777" w:rsidR="00DD508A" w:rsidRPr="00DD508A" w:rsidRDefault="00DD508A" w:rsidP="00DD508A">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475" w:name="_Toc60777488"/>
      <w:bookmarkStart w:id="476" w:name="_Toc90651363"/>
      <w:r w:rsidRPr="00DD508A">
        <w:rPr>
          <w:rFonts w:ascii="Arial" w:eastAsia="Times New Roman" w:hAnsi="Arial"/>
          <w:sz w:val="24"/>
          <w:lang w:eastAsia="ja-JP"/>
        </w:rPr>
        <w:t>–</w:t>
      </w:r>
      <w:r w:rsidRPr="00DD508A">
        <w:rPr>
          <w:rFonts w:ascii="Arial" w:eastAsia="Times New Roman" w:hAnsi="Arial"/>
          <w:sz w:val="24"/>
          <w:lang w:eastAsia="ja-JP"/>
        </w:rPr>
        <w:tab/>
      </w:r>
      <w:r w:rsidRPr="00DD508A">
        <w:rPr>
          <w:rFonts w:ascii="Arial" w:eastAsia="Times New Roman" w:hAnsi="Arial"/>
          <w:i/>
          <w:sz w:val="24"/>
          <w:lang w:eastAsia="ja-JP"/>
        </w:rPr>
        <w:t>UE-</w:t>
      </w:r>
      <w:proofErr w:type="spellStart"/>
      <w:r w:rsidRPr="00DD508A">
        <w:rPr>
          <w:rFonts w:ascii="Arial" w:eastAsia="Times New Roman" w:hAnsi="Arial"/>
          <w:i/>
          <w:sz w:val="24"/>
          <w:lang w:eastAsia="ja-JP"/>
        </w:rPr>
        <w:t>CapabilityRequestFilterCommon</w:t>
      </w:r>
      <w:bookmarkEnd w:id="475"/>
      <w:bookmarkEnd w:id="476"/>
      <w:proofErr w:type="spellEnd"/>
    </w:p>
    <w:p w14:paraId="06492A2E" w14:textId="77777777" w:rsidR="00DD508A" w:rsidRPr="00DD508A" w:rsidRDefault="00DD508A" w:rsidP="00DD508A">
      <w:pPr>
        <w:overflowPunct w:val="0"/>
        <w:autoSpaceDE w:val="0"/>
        <w:autoSpaceDN w:val="0"/>
        <w:adjustRightInd w:val="0"/>
        <w:spacing w:line="240" w:lineRule="auto"/>
        <w:textAlignment w:val="baseline"/>
        <w:rPr>
          <w:rFonts w:eastAsia="Times New Roman"/>
          <w:lang w:eastAsia="ja-JP"/>
        </w:rPr>
      </w:pPr>
      <w:r w:rsidRPr="00DD508A">
        <w:rPr>
          <w:rFonts w:eastAsia="Times New Roman"/>
          <w:lang w:eastAsia="ja-JP"/>
        </w:rPr>
        <w:t xml:space="preserve">The IE </w:t>
      </w:r>
      <w:r w:rsidRPr="00DD508A">
        <w:rPr>
          <w:rFonts w:eastAsia="Times New Roman"/>
          <w:i/>
          <w:lang w:eastAsia="ja-JP"/>
        </w:rPr>
        <w:t>UE-</w:t>
      </w:r>
      <w:proofErr w:type="spellStart"/>
      <w:r w:rsidRPr="00DD508A">
        <w:rPr>
          <w:rFonts w:eastAsia="Times New Roman"/>
          <w:i/>
          <w:lang w:eastAsia="ja-JP"/>
        </w:rPr>
        <w:t>CapabilityRequestFilterCommon</w:t>
      </w:r>
      <w:proofErr w:type="spellEnd"/>
      <w:r w:rsidRPr="00DD508A">
        <w:rPr>
          <w:rFonts w:eastAsia="Times New Roman"/>
          <w:lang w:eastAsia="ja-JP"/>
        </w:rPr>
        <w:t xml:space="preserve"> is used to request filtered UE capabilities. The filter is common for all capability containers that are requested.</w:t>
      </w:r>
    </w:p>
    <w:p w14:paraId="3FE3DC96" w14:textId="77777777" w:rsidR="00DD508A" w:rsidRPr="00DD508A" w:rsidRDefault="00DD508A" w:rsidP="00DD508A">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DD508A">
        <w:rPr>
          <w:rFonts w:ascii="Arial" w:eastAsia="Times New Roman" w:hAnsi="Arial"/>
          <w:b/>
          <w:i/>
          <w:lang w:eastAsia="ja-JP"/>
        </w:rPr>
        <w:t>UE-</w:t>
      </w:r>
      <w:proofErr w:type="spellStart"/>
      <w:r w:rsidRPr="00DD508A">
        <w:rPr>
          <w:rFonts w:ascii="Arial" w:eastAsia="Times New Roman" w:hAnsi="Arial"/>
          <w:b/>
          <w:i/>
          <w:lang w:eastAsia="ja-JP"/>
        </w:rPr>
        <w:t>CapabilityRequestFilterCommon</w:t>
      </w:r>
      <w:proofErr w:type="spellEnd"/>
      <w:r w:rsidRPr="00DD508A">
        <w:rPr>
          <w:rFonts w:ascii="Arial" w:eastAsia="Times New Roman" w:hAnsi="Arial"/>
          <w:b/>
          <w:lang w:eastAsia="ja-JP"/>
        </w:rPr>
        <w:t xml:space="preserve"> information element</w:t>
      </w:r>
    </w:p>
    <w:p w14:paraId="239230F9"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ASN1START</w:t>
      </w:r>
    </w:p>
    <w:p w14:paraId="3A6D8910"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TAG-UE-CAPABILITYREQUESTFILTERCOMMON-START</w:t>
      </w:r>
    </w:p>
    <w:p w14:paraId="17300507"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83DABB2"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UE-CapabilityRequestFilterCommon ::=            SEQUENCE {</w:t>
      </w:r>
    </w:p>
    <w:p w14:paraId="60F09072"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mrdc-Request                                SEQUENCE {</w:t>
      </w:r>
    </w:p>
    <w:p w14:paraId="07E25BE1"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omitEN-DC                                   ENUMERATED {true}                      OPTIONAL,    -- Need N</w:t>
      </w:r>
    </w:p>
    <w:p w14:paraId="11EB80E3"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includeNR-DC                                ENUMERATED {true}                      OPTIONAL,    -- Need N</w:t>
      </w:r>
    </w:p>
    <w:p w14:paraId="12BC3625"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includeNE-DC                                ENUMERATED {true}                      OPTIONAL     -- Need N</w:t>
      </w:r>
    </w:p>
    <w:p w14:paraId="5975ED53"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OPTIONAL,        -- Need N</w:t>
      </w:r>
    </w:p>
    <w:p w14:paraId="1C1E78B9"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p>
    <w:p w14:paraId="580A1671"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p>
    <w:p w14:paraId="160BC099"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codebookTypeRequest-r16        SEQUENCE {</w:t>
      </w:r>
    </w:p>
    <w:p w14:paraId="5BE8755D"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type1-SinglePanel-r16          ENUMERATED {true}                                    OPTIONAL,    -- Need N</w:t>
      </w:r>
    </w:p>
    <w:p w14:paraId="7FEB4B12"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type1-MultiPanel-r16           ENUMERATED {true}                                    OPTIONAL,    -- Need N</w:t>
      </w:r>
    </w:p>
    <w:p w14:paraId="00ABED06"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type2-r16                      ENUMERATED {true}                                    OPTIONAL,    -- Need N</w:t>
      </w:r>
    </w:p>
    <w:p w14:paraId="5EB0BFD7"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type2-PortSelection-r16        ENUMERATED {true}                                    OPTIONAL     -- Need N</w:t>
      </w:r>
    </w:p>
    <w:p w14:paraId="3DBC91F2"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lastRenderedPageBreak/>
        <w:t xml:space="preserve">    }                                                                                   OPTIONAL,    -- Need N</w:t>
      </w:r>
    </w:p>
    <w:p w14:paraId="0637B301"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uplinkTxSwitchRequest-r16      ENUMERATED {true}                                    OPTIONAL     -- Need N</w:t>
      </w:r>
    </w:p>
    <w:p w14:paraId="21DAE8C9"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p>
    <w:p w14:paraId="66211C11"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p>
    <w:p w14:paraId="1F3EA918"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requestedCellGrouping-r16      SEQUENCE (SIZE (1..maxCellGroupings-r16)) OF CellGrouping-r16    OPTIONAL    -- Cond NRDC</w:t>
      </w:r>
    </w:p>
    <w:p w14:paraId="41E9CD4B"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p>
    <w:p w14:paraId="41758C57"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w:t>
      </w:r>
    </w:p>
    <w:p w14:paraId="5595B421"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B2C3D9D"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CellGrouping-r16 ::=    SEQUENCE {</w:t>
      </w:r>
    </w:p>
    <w:p w14:paraId="1B4491E5"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mcg-r16                 SEQUENCE (SIZE (1..maxBands)) OF FreqBandIndicatorNR,</w:t>
      </w:r>
    </w:p>
    <w:p w14:paraId="309DBA5C"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scg-r16                 SEQUENCE (SIZE (1..maxBands)) OF FreqBandIndicatorNR,</w:t>
      </w:r>
    </w:p>
    <w:p w14:paraId="2E032FCB"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mode-r16                ENUMERATED {sync, async}</w:t>
      </w:r>
    </w:p>
    <w:p w14:paraId="4B4D4674"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w:t>
      </w:r>
    </w:p>
    <w:p w14:paraId="6E94A375"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74FBF1B"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TAG-UE-CAPABILITYREQUESTFILTERCOMMON-STOP</w:t>
      </w:r>
    </w:p>
    <w:p w14:paraId="29635589"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ASN1STOP</w:t>
      </w:r>
    </w:p>
    <w:p w14:paraId="62D543BB" w14:textId="77777777" w:rsidR="00DD508A" w:rsidRPr="00DD508A" w:rsidRDefault="00DD508A" w:rsidP="00DD508A">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14173"/>
      </w:tblGrid>
      <w:tr w:rsidR="00DD508A" w:rsidRPr="00DD508A" w14:paraId="15F739B9" w14:textId="77777777" w:rsidTr="007E21E6">
        <w:tc>
          <w:tcPr>
            <w:tcW w:w="14173" w:type="dxa"/>
            <w:tcBorders>
              <w:top w:val="single" w:sz="4" w:space="0" w:color="auto"/>
              <w:left w:val="single" w:sz="4" w:space="0" w:color="auto"/>
              <w:bottom w:val="single" w:sz="4" w:space="0" w:color="auto"/>
              <w:right w:val="single" w:sz="4" w:space="0" w:color="auto"/>
            </w:tcBorders>
            <w:hideMark/>
          </w:tcPr>
          <w:p w14:paraId="2A944A68" w14:textId="77777777" w:rsidR="00DD508A" w:rsidRPr="00DD508A" w:rsidRDefault="00DD508A" w:rsidP="00DD508A">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sv-SE"/>
              </w:rPr>
            </w:pPr>
            <w:r w:rsidRPr="00DD508A">
              <w:rPr>
                <w:rFonts w:ascii="Arial" w:eastAsia="Times New Roman" w:hAnsi="Arial"/>
                <w:b/>
                <w:i/>
                <w:sz w:val="18"/>
                <w:lang w:eastAsia="sv-SE"/>
              </w:rPr>
              <w:lastRenderedPageBreak/>
              <w:t>UE-</w:t>
            </w:r>
            <w:proofErr w:type="spellStart"/>
            <w:r w:rsidRPr="00DD508A">
              <w:rPr>
                <w:rFonts w:ascii="Arial" w:eastAsia="Times New Roman" w:hAnsi="Arial"/>
                <w:b/>
                <w:i/>
                <w:sz w:val="18"/>
                <w:lang w:eastAsia="sv-SE"/>
              </w:rPr>
              <w:t>CapabilityRequestFilterCommon</w:t>
            </w:r>
            <w:proofErr w:type="spellEnd"/>
            <w:r w:rsidRPr="00DD508A">
              <w:rPr>
                <w:rFonts w:ascii="Arial" w:eastAsia="Times New Roman" w:hAnsi="Arial"/>
                <w:b/>
                <w:i/>
                <w:sz w:val="18"/>
                <w:lang w:eastAsia="sv-SE"/>
              </w:rPr>
              <w:t xml:space="preserve"> field descriptions</w:t>
            </w:r>
          </w:p>
        </w:tc>
      </w:tr>
      <w:tr w:rsidR="00DD508A" w:rsidRPr="00DD508A" w14:paraId="19BB1B07" w14:textId="77777777" w:rsidTr="007E21E6">
        <w:tc>
          <w:tcPr>
            <w:tcW w:w="14173" w:type="dxa"/>
            <w:tcBorders>
              <w:top w:val="single" w:sz="4" w:space="0" w:color="auto"/>
              <w:left w:val="single" w:sz="4" w:space="0" w:color="auto"/>
              <w:bottom w:val="single" w:sz="4" w:space="0" w:color="auto"/>
              <w:right w:val="single" w:sz="4" w:space="0" w:color="auto"/>
            </w:tcBorders>
          </w:tcPr>
          <w:p w14:paraId="486E1BB0" w14:textId="77777777" w:rsidR="00DD508A" w:rsidRPr="00DD508A" w:rsidRDefault="00DD508A" w:rsidP="00DD508A">
            <w:pPr>
              <w:keepNext/>
              <w:keepLines/>
              <w:overflowPunct w:val="0"/>
              <w:autoSpaceDE w:val="0"/>
              <w:autoSpaceDN w:val="0"/>
              <w:adjustRightInd w:val="0"/>
              <w:spacing w:after="0" w:line="240" w:lineRule="auto"/>
              <w:textAlignment w:val="baseline"/>
              <w:rPr>
                <w:rFonts w:ascii="Arial" w:eastAsia="Times New Roman" w:hAnsi="Arial"/>
                <w:sz w:val="18"/>
                <w:lang w:eastAsia="ja-JP"/>
              </w:rPr>
            </w:pPr>
            <w:proofErr w:type="spellStart"/>
            <w:r w:rsidRPr="00DD508A">
              <w:rPr>
                <w:rFonts w:ascii="Arial" w:eastAsia="Times New Roman" w:hAnsi="Arial"/>
                <w:b/>
                <w:i/>
                <w:sz w:val="18"/>
                <w:lang w:eastAsia="ja-JP"/>
              </w:rPr>
              <w:t>codebookTypeRequest</w:t>
            </w:r>
            <w:proofErr w:type="spellEnd"/>
          </w:p>
          <w:p w14:paraId="43291298" w14:textId="77777777" w:rsidR="00DD508A" w:rsidRPr="00DD508A" w:rsidRDefault="00DD508A" w:rsidP="00DD508A">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DD508A">
              <w:rPr>
                <w:rFonts w:ascii="Arial" w:hAnsi="Arial"/>
                <w:sz w:val="18"/>
                <w:lang w:eastAsia="ja-JP"/>
              </w:rPr>
              <w:t xml:space="preserve">Only if this field is present, the UE includes </w:t>
            </w:r>
            <w:proofErr w:type="spellStart"/>
            <w:r w:rsidRPr="00DD508A">
              <w:rPr>
                <w:rFonts w:ascii="Arial" w:hAnsi="Arial"/>
                <w:i/>
                <w:sz w:val="18"/>
                <w:lang w:eastAsia="ja-JP"/>
              </w:rPr>
              <w:t>SupportedCSI</w:t>
            </w:r>
            <w:proofErr w:type="spellEnd"/>
            <w:r w:rsidRPr="00DD508A">
              <w:rPr>
                <w:rFonts w:ascii="Arial" w:hAnsi="Arial"/>
                <w:i/>
                <w:sz w:val="18"/>
                <w:lang w:eastAsia="ja-JP"/>
              </w:rPr>
              <w:t>-RS-Resource</w:t>
            </w:r>
            <w:r w:rsidRPr="00DD508A">
              <w:rPr>
                <w:rFonts w:ascii="Arial" w:hAnsi="Arial"/>
                <w:sz w:val="18"/>
                <w:lang w:eastAsia="ja-JP"/>
              </w:rPr>
              <w:t xml:space="preserve"> supported for the codebook type(s) requested within this field (</w:t>
            </w:r>
            <w:proofErr w:type="gramStart"/>
            <w:r w:rsidRPr="00DD508A">
              <w:rPr>
                <w:rFonts w:ascii="Arial" w:hAnsi="Arial"/>
                <w:sz w:val="18"/>
                <w:lang w:eastAsia="ja-JP"/>
              </w:rPr>
              <w:t>i.e.</w:t>
            </w:r>
            <w:proofErr w:type="gramEnd"/>
            <w:r w:rsidRPr="00DD508A">
              <w:rPr>
                <w:rFonts w:ascii="Arial" w:hAnsi="Arial"/>
                <w:sz w:val="18"/>
                <w:lang w:eastAsia="ja-JP"/>
              </w:rPr>
              <w:t xml:space="preserve"> type I single/multi-panel, type II and type II port selection) into </w:t>
            </w:r>
            <w:proofErr w:type="spellStart"/>
            <w:r w:rsidRPr="00DD508A">
              <w:rPr>
                <w:rFonts w:ascii="Arial" w:hAnsi="Arial"/>
                <w:i/>
                <w:sz w:val="18"/>
                <w:lang w:eastAsia="ja-JP"/>
              </w:rPr>
              <w:t>codebookVariantsList</w:t>
            </w:r>
            <w:proofErr w:type="spellEnd"/>
            <w:r w:rsidRPr="00DD508A">
              <w:rPr>
                <w:rFonts w:ascii="Arial" w:hAnsi="Arial"/>
                <w:sz w:val="18"/>
                <w:lang w:eastAsia="ja-JP"/>
              </w:rPr>
              <w:t xml:space="preserve">, </w:t>
            </w:r>
            <w:proofErr w:type="spellStart"/>
            <w:r w:rsidRPr="00DD508A">
              <w:rPr>
                <w:rFonts w:ascii="Arial" w:hAnsi="Arial"/>
                <w:i/>
                <w:sz w:val="18"/>
                <w:lang w:eastAsia="ja-JP"/>
              </w:rPr>
              <w:t>codebookParametersPerBand</w:t>
            </w:r>
            <w:proofErr w:type="spellEnd"/>
            <w:r w:rsidRPr="00DD508A">
              <w:rPr>
                <w:rFonts w:ascii="Arial" w:hAnsi="Arial"/>
                <w:sz w:val="18"/>
                <w:lang w:eastAsia="ja-JP"/>
              </w:rPr>
              <w:t xml:space="preserve"> and </w:t>
            </w:r>
            <w:proofErr w:type="spellStart"/>
            <w:r w:rsidRPr="00DD508A">
              <w:rPr>
                <w:rFonts w:ascii="Arial" w:hAnsi="Arial"/>
                <w:i/>
                <w:sz w:val="18"/>
                <w:lang w:eastAsia="ja-JP"/>
              </w:rPr>
              <w:t>codebookParametersPerBC</w:t>
            </w:r>
            <w:proofErr w:type="spellEnd"/>
            <w:r w:rsidRPr="00DD508A">
              <w:rPr>
                <w:rFonts w:ascii="Arial" w:hAnsi="Arial"/>
                <w:sz w:val="18"/>
                <w:lang w:eastAsia="ja-JP"/>
              </w:rPr>
              <w:t>. If this field is present and none of the codebook types is requested within this field (</w:t>
            </w:r>
            <w:proofErr w:type="gramStart"/>
            <w:r w:rsidRPr="00DD508A">
              <w:rPr>
                <w:rFonts w:ascii="Arial" w:hAnsi="Arial"/>
                <w:sz w:val="18"/>
                <w:lang w:eastAsia="ja-JP"/>
              </w:rPr>
              <w:t>i.e.</w:t>
            </w:r>
            <w:proofErr w:type="gramEnd"/>
            <w:r w:rsidRPr="00DD508A">
              <w:rPr>
                <w:rFonts w:ascii="Arial" w:hAnsi="Arial"/>
                <w:sz w:val="18"/>
                <w:lang w:eastAsia="ja-JP"/>
              </w:rPr>
              <w:t xml:space="preserve"> empty field), the UE includes </w:t>
            </w:r>
            <w:proofErr w:type="spellStart"/>
            <w:r w:rsidRPr="00DD508A">
              <w:rPr>
                <w:rFonts w:ascii="Arial" w:hAnsi="Arial"/>
                <w:i/>
                <w:sz w:val="18"/>
                <w:lang w:eastAsia="ja-JP"/>
              </w:rPr>
              <w:t>SupportedCSI</w:t>
            </w:r>
            <w:proofErr w:type="spellEnd"/>
            <w:r w:rsidRPr="00DD508A">
              <w:rPr>
                <w:rFonts w:ascii="Arial" w:hAnsi="Arial"/>
                <w:i/>
                <w:sz w:val="18"/>
                <w:lang w:eastAsia="ja-JP"/>
              </w:rPr>
              <w:t>-RS-Resource</w:t>
            </w:r>
            <w:r w:rsidRPr="00DD508A">
              <w:rPr>
                <w:rFonts w:ascii="Arial" w:hAnsi="Arial"/>
                <w:sz w:val="18"/>
                <w:lang w:eastAsia="ja-JP"/>
              </w:rPr>
              <w:t xml:space="preserve"> supported for all codebook types into </w:t>
            </w:r>
            <w:proofErr w:type="spellStart"/>
            <w:r w:rsidRPr="00DD508A">
              <w:rPr>
                <w:rFonts w:ascii="Arial" w:hAnsi="Arial"/>
                <w:i/>
                <w:sz w:val="18"/>
                <w:lang w:eastAsia="ja-JP"/>
              </w:rPr>
              <w:t>codebookVariantsList</w:t>
            </w:r>
            <w:proofErr w:type="spellEnd"/>
            <w:r w:rsidRPr="00DD508A">
              <w:rPr>
                <w:rFonts w:ascii="Arial" w:hAnsi="Arial"/>
                <w:sz w:val="18"/>
                <w:lang w:eastAsia="ja-JP"/>
              </w:rPr>
              <w:t xml:space="preserve">, </w:t>
            </w:r>
            <w:proofErr w:type="spellStart"/>
            <w:r w:rsidRPr="00DD508A">
              <w:rPr>
                <w:rFonts w:ascii="Arial" w:hAnsi="Arial"/>
                <w:i/>
                <w:sz w:val="18"/>
                <w:lang w:eastAsia="ja-JP"/>
              </w:rPr>
              <w:t>codebookParametersPerBand</w:t>
            </w:r>
            <w:proofErr w:type="spellEnd"/>
            <w:r w:rsidRPr="00DD508A">
              <w:rPr>
                <w:rFonts w:ascii="Arial" w:hAnsi="Arial"/>
                <w:sz w:val="18"/>
                <w:lang w:eastAsia="ja-JP"/>
              </w:rPr>
              <w:t xml:space="preserve"> and </w:t>
            </w:r>
            <w:proofErr w:type="spellStart"/>
            <w:r w:rsidRPr="00DD508A">
              <w:rPr>
                <w:rFonts w:ascii="Arial" w:hAnsi="Arial"/>
                <w:i/>
                <w:sz w:val="18"/>
                <w:lang w:eastAsia="ja-JP"/>
              </w:rPr>
              <w:t>codebookParametersPerBC</w:t>
            </w:r>
            <w:proofErr w:type="spellEnd"/>
            <w:r w:rsidRPr="00DD508A">
              <w:rPr>
                <w:rFonts w:ascii="Arial" w:hAnsi="Arial"/>
                <w:sz w:val="18"/>
                <w:lang w:eastAsia="ja-JP"/>
              </w:rPr>
              <w:t>.</w:t>
            </w:r>
          </w:p>
        </w:tc>
      </w:tr>
      <w:tr w:rsidR="00DD508A" w:rsidRPr="00DD508A" w14:paraId="000ABF81" w14:textId="77777777" w:rsidTr="007E21E6">
        <w:tc>
          <w:tcPr>
            <w:tcW w:w="14173" w:type="dxa"/>
            <w:tcBorders>
              <w:top w:val="single" w:sz="4" w:space="0" w:color="auto"/>
              <w:left w:val="single" w:sz="4" w:space="0" w:color="auto"/>
              <w:bottom w:val="single" w:sz="4" w:space="0" w:color="auto"/>
              <w:right w:val="single" w:sz="4" w:space="0" w:color="auto"/>
            </w:tcBorders>
            <w:hideMark/>
          </w:tcPr>
          <w:p w14:paraId="3A088BCC" w14:textId="77777777" w:rsidR="00DD508A" w:rsidRPr="00DD508A" w:rsidRDefault="00DD508A" w:rsidP="00DD508A">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proofErr w:type="spellStart"/>
            <w:r w:rsidRPr="00DD508A">
              <w:rPr>
                <w:rFonts w:ascii="Arial" w:eastAsia="Times New Roman" w:hAnsi="Arial"/>
                <w:b/>
                <w:i/>
                <w:sz w:val="18"/>
                <w:lang w:eastAsia="sv-SE"/>
              </w:rPr>
              <w:t>includeNE</w:t>
            </w:r>
            <w:proofErr w:type="spellEnd"/>
            <w:r w:rsidRPr="00DD508A">
              <w:rPr>
                <w:rFonts w:ascii="Arial" w:eastAsia="Times New Roman" w:hAnsi="Arial"/>
                <w:b/>
                <w:i/>
                <w:sz w:val="18"/>
                <w:lang w:eastAsia="sv-SE"/>
              </w:rPr>
              <w:t>-DC</w:t>
            </w:r>
          </w:p>
          <w:p w14:paraId="74E7EA0C" w14:textId="77777777" w:rsidR="00DD508A" w:rsidRPr="00DD508A" w:rsidRDefault="00DD508A" w:rsidP="00DD508A">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DD508A">
              <w:rPr>
                <w:rFonts w:ascii="Arial" w:eastAsia="Times New Roman" w:hAnsi="Arial"/>
                <w:sz w:val="18"/>
                <w:lang w:eastAsia="sv-SE"/>
              </w:rPr>
              <w:t xml:space="preserve">Only if this field is present, the UE supporting NE-DC shall indicate support for NE-DC in band combinations and include feature set combinations which are applicable to NE-DC. Band combinations supporting both NE-DC and (NG)EN-DC shall be included in </w:t>
            </w:r>
            <w:proofErr w:type="spellStart"/>
            <w:r w:rsidRPr="00DD508A">
              <w:rPr>
                <w:rFonts w:ascii="Arial" w:eastAsia="Times New Roman" w:hAnsi="Arial"/>
                <w:i/>
                <w:sz w:val="18"/>
                <w:lang w:eastAsia="sv-SE"/>
              </w:rPr>
              <w:t>supportedBandCombinationList</w:t>
            </w:r>
            <w:proofErr w:type="spellEnd"/>
            <w:r w:rsidRPr="00DD508A">
              <w:rPr>
                <w:rFonts w:ascii="Arial" w:eastAsia="Times New Roman" w:hAnsi="Arial"/>
                <w:sz w:val="18"/>
                <w:lang w:eastAsia="sv-SE"/>
              </w:rPr>
              <w:t xml:space="preserve">, band combinations supporting only NE-DC shall be included in </w:t>
            </w:r>
            <w:proofErr w:type="spellStart"/>
            <w:r w:rsidRPr="00DD508A">
              <w:rPr>
                <w:rFonts w:ascii="Arial" w:eastAsia="Times New Roman" w:hAnsi="Arial"/>
                <w:i/>
                <w:sz w:val="18"/>
                <w:lang w:eastAsia="sv-SE"/>
              </w:rPr>
              <w:t>supportedBandCombinationListNEDC</w:t>
            </w:r>
            <w:proofErr w:type="spellEnd"/>
            <w:r w:rsidRPr="00DD508A">
              <w:rPr>
                <w:rFonts w:ascii="Arial" w:eastAsia="Times New Roman" w:hAnsi="Arial"/>
                <w:i/>
                <w:sz w:val="18"/>
                <w:lang w:eastAsia="sv-SE"/>
              </w:rPr>
              <w:t>-Only</w:t>
            </w:r>
            <w:r w:rsidRPr="00DD508A">
              <w:rPr>
                <w:rFonts w:ascii="Arial" w:eastAsia="Times New Roman" w:hAnsi="Arial"/>
                <w:sz w:val="18"/>
                <w:lang w:eastAsia="sv-SE"/>
              </w:rPr>
              <w:t>.</w:t>
            </w:r>
          </w:p>
        </w:tc>
      </w:tr>
      <w:tr w:rsidR="00DD508A" w:rsidRPr="00DD508A" w14:paraId="0E15AD14" w14:textId="77777777" w:rsidTr="007E21E6">
        <w:tc>
          <w:tcPr>
            <w:tcW w:w="14173" w:type="dxa"/>
            <w:tcBorders>
              <w:top w:val="single" w:sz="4" w:space="0" w:color="auto"/>
              <w:left w:val="single" w:sz="4" w:space="0" w:color="auto"/>
              <w:bottom w:val="single" w:sz="4" w:space="0" w:color="auto"/>
              <w:right w:val="single" w:sz="4" w:space="0" w:color="auto"/>
            </w:tcBorders>
            <w:hideMark/>
          </w:tcPr>
          <w:p w14:paraId="37617621" w14:textId="77777777" w:rsidR="00DD508A" w:rsidRPr="00DD508A" w:rsidRDefault="00DD508A" w:rsidP="00DD508A">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proofErr w:type="spellStart"/>
            <w:r w:rsidRPr="00DD508A">
              <w:rPr>
                <w:rFonts w:ascii="Arial" w:eastAsia="Times New Roman" w:hAnsi="Arial"/>
                <w:b/>
                <w:i/>
                <w:sz w:val="18"/>
                <w:lang w:eastAsia="sv-SE"/>
              </w:rPr>
              <w:t>includeNR</w:t>
            </w:r>
            <w:proofErr w:type="spellEnd"/>
            <w:r w:rsidRPr="00DD508A">
              <w:rPr>
                <w:rFonts w:ascii="Arial" w:eastAsia="Times New Roman" w:hAnsi="Arial"/>
                <w:b/>
                <w:i/>
                <w:sz w:val="18"/>
                <w:lang w:eastAsia="sv-SE"/>
              </w:rPr>
              <w:t>-DC</w:t>
            </w:r>
          </w:p>
          <w:p w14:paraId="30FDA7A8" w14:textId="77777777" w:rsidR="00DD508A" w:rsidRPr="00DD508A" w:rsidRDefault="00DD508A" w:rsidP="00DD508A">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DD508A">
              <w:rPr>
                <w:rFonts w:ascii="Arial" w:eastAsia="Times New Roman" w:hAnsi="Arial"/>
                <w:sz w:val="18"/>
                <w:lang w:eastAsia="sv-SE"/>
              </w:rPr>
              <w:t>Only if this field is present, the UE supporting NR-DC shall indicate support for NR-DC in band combinations and include feature set combinations which are applicable to NR-DC.</w:t>
            </w:r>
          </w:p>
        </w:tc>
      </w:tr>
      <w:tr w:rsidR="00DD508A" w:rsidRPr="00DD508A" w14:paraId="4B48E00E" w14:textId="77777777" w:rsidTr="007E21E6">
        <w:tc>
          <w:tcPr>
            <w:tcW w:w="14173" w:type="dxa"/>
            <w:tcBorders>
              <w:top w:val="single" w:sz="4" w:space="0" w:color="auto"/>
              <w:left w:val="single" w:sz="4" w:space="0" w:color="auto"/>
              <w:bottom w:val="single" w:sz="4" w:space="0" w:color="auto"/>
              <w:right w:val="single" w:sz="4" w:space="0" w:color="auto"/>
            </w:tcBorders>
          </w:tcPr>
          <w:p w14:paraId="709D91F5" w14:textId="77777777" w:rsidR="00DD508A" w:rsidRPr="00DD508A" w:rsidRDefault="00DD508A" w:rsidP="00DD508A">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r w:rsidRPr="00DD508A">
              <w:rPr>
                <w:rFonts w:ascii="Arial" w:eastAsia="Times New Roman" w:hAnsi="Arial"/>
                <w:b/>
                <w:i/>
                <w:sz w:val="18"/>
                <w:lang w:eastAsia="sv-SE"/>
              </w:rPr>
              <w:t>mode</w:t>
            </w:r>
          </w:p>
          <w:p w14:paraId="67F55EF6" w14:textId="77777777" w:rsidR="00DD508A" w:rsidRPr="00DD508A" w:rsidRDefault="00DD508A" w:rsidP="00DD508A">
            <w:pPr>
              <w:keepNext/>
              <w:keepLines/>
              <w:overflowPunct w:val="0"/>
              <w:autoSpaceDE w:val="0"/>
              <w:autoSpaceDN w:val="0"/>
              <w:adjustRightInd w:val="0"/>
              <w:spacing w:after="0" w:line="240" w:lineRule="auto"/>
              <w:textAlignment w:val="baseline"/>
              <w:rPr>
                <w:rFonts w:ascii="Arial" w:eastAsia="Times New Roman" w:hAnsi="Arial"/>
                <w:bCs/>
                <w:iCs/>
                <w:sz w:val="18"/>
                <w:lang w:eastAsia="sv-SE"/>
              </w:rPr>
            </w:pPr>
            <w:r w:rsidRPr="00DD508A">
              <w:rPr>
                <w:rFonts w:ascii="Arial" w:eastAsia="Times New Roman" w:hAnsi="Arial"/>
                <w:bCs/>
                <w:iCs/>
                <w:sz w:val="18"/>
                <w:lang w:eastAsia="sv-SE"/>
              </w:rPr>
              <w:t xml:space="preserve">The mode of NR-DC operation that the NW is interested in for this cell grouping. </w:t>
            </w:r>
            <w:r w:rsidRPr="00DD508A">
              <w:rPr>
                <w:rFonts w:ascii="Arial" w:eastAsia="Times New Roman" w:hAnsi="Arial"/>
                <w:bCs/>
                <w:iCs/>
                <w:sz w:val="18"/>
                <w:lang w:eastAsia="x-none"/>
              </w:rPr>
              <w:t xml:space="preserve">The value </w:t>
            </w:r>
            <w:r w:rsidRPr="00DD508A">
              <w:rPr>
                <w:rFonts w:ascii="Arial" w:eastAsia="Times New Roman" w:hAnsi="Arial"/>
                <w:bCs/>
                <w:i/>
                <w:sz w:val="18"/>
                <w:lang w:eastAsia="x-none"/>
              </w:rPr>
              <w:t>sync</w:t>
            </w:r>
            <w:r w:rsidRPr="00DD508A">
              <w:rPr>
                <w:rFonts w:ascii="Arial" w:eastAsia="Times New Roman" w:hAnsi="Arial"/>
                <w:bCs/>
                <w:iCs/>
                <w:sz w:val="18"/>
                <w:lang w:eastAsia="x-none"/>
              </w:rPr>
              <w:t xml:space="preserve"> means that the UE only indicates NR-DC support for band combinations for which it supports synchronous NR-DC with the requested cell grouping. The value </w:t>
            </w:r>
            <w:r w:rsidRPr="00DD508A">
              <w:rPr>
                <w:rFonts w:ascii="Arial" w:eastAsia="Times New Roman" w:hAnsi="Arial"/>
                <w:bCs/>
                <w:i/>
                <w:sz w:val="18"/>
                <w:lang w:eastAsia="x-none"/>
              </w:rPr>
              <w:t>async</w:t>
            </w:r>
            <w:r w:rsidRPr="00DD508A">
              <w:rPr>
                <w:rFonts w:ascii="Arial" w:eastAsia="Times New Roman" w:hAnsi="Arial"/>
                <w:bCs/>
                <w:iCs/>
                <w:sz w:val="18"/>
                <w:lang w:eastAsia="x-none"/>
              </w:rPr>
              <w:t xml:space="preserve"> means that the UE only indicates NR-DC support for band combinations for which it supports asynchronous NR-DC with the requested cell grouping.</w:t>
            </w:r>
          </w:p>
        </w:tc>
      </w:tr>
      <w:tr w:rsidR="00DD508A" w:rsidRPr="00DD508A" w14:paraId="076DDD58" w14:textId="77777777" w:rsidTr="007E21E6">
        <w:tc>
          <w:tcPr>
            <w:tcW w:w="14173" w:type="dxa"/>
            <w:tcBorders>
              <w:top w:val="single" w:sz="4" w:space="0" w:color="auto"/>
              <w:left w:val="single" w:sz="4" w:space="0" w:color="auto"/>
              <w:bottom w:val="single" w:sz="4" w:space="0" w:color="auto"/>
              <w:right w:val="single" w:sz="4" w:space="0" w:color="auto"/>
            </w:tcBorders>
            <w:hideMark/>
          </w:tcPr>
          <w:p w14:paraId="45C84703" w14:textId="77777777" w:rsidR="00DD508A" w:rsidRPr="00DD508A" w:rsidRDefault="00DD508A" w:rsidP="00DD508A">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proofErr w:type="spellStart"/>
            <w:r w:rsidRPr="00DD508A">
              <w:rPr>
                <w:rFonts w:ascii="Arial" w:eastAsia="Times New Roman" w:hAnsi="Arial"/>
                <w:b/>
                <w:i/>
                <w:sz w:val="18"/>
                <w:lang w:eastAsia="sv-SE"/>
              </w:rPr>
              <w:t>omitEN</w:t>
            </w:r>
            <w:proofErr w:type="spellEnd"/>
            <w:r w:rsidRPr="00DD508A">
              <w:rPr>
                <w:rFonts w:ascii="Arial" w:eastAsia="Times New Roman" w:hAnsi="Arial"/>
                <w:b/>
                <w:i/>
                <w:sz w:val="18"/>
                <w:lang w:eastAsia="sv-SE"/>
              </w:rPr>
              <w:t>-DC</w:t>
            </w:r>
          </w:p>
          <w:p w14:paraId="2F591455" w14:textId="77777777" w:rsidR="00DD508A" w:rsidRPr="00DD508A" w:rsidRDefault="00DD508A" w:rsidP="00DD508A">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DD508A">
              <w:rPr>
                <w:rFonts w:ascii="Arial" w:eastAsia="Times New Roman" w:hAnsi="Arial"/>
                <w:sz w:val="18"/>
                <w:lang w:eastAsia="sv-SE"/>
              </w:rPr>
              <w:t>Only if this field is present, the UE shall omit band combinations and feature set combinations which are only applicable to (NG)EN-DC.</w:t>
            </w:r>
          </w:p>
        </w:tc>
      </w:tr>
      <w:tr w:rsidR="00DD508A" w:rsidRPr="00DD508A" w14:paraId="31B9B713" w14:textId="77777777" w:rsidTr="007E21E6">
        <w:tc>
          <w:tcPr>
            <w:tcW w:w="14173" w:type="dxa"/>
            <w:tcBorders>
              <w:top w:val="single" w:sz="4" w:space="0" w:color="auto"/>
              <w:left w:val="single" w:sz="4" w:space="0" w:color="auto"/>
              <w:bottom w:val="single" w:sz="4" w:space="0" w:color="auto"/>
              <w:right w:val="single" w:sz="4" w:space="0" w:color="auto"/>
            </w:tcBorders>
          </w:tcPr>
          <w:p w14:paraId="1CD131FE" w14:textId="77777777" w:rsidR="00DD508A" w:rsidRPr="00DD508A" w:rsidRDefault="00DD508A" w:rsidP="00DD508A">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DD508A">
              <w:rPr>
                <w:rFonts w:ascii="Arial" w:eastAsia="Times New Roman" w:hAnsi="Arial"/>
                <w:b/>
                <w:bCs/>
                <w:i/>
                <w:iCs/>
                <w:sz w:val="18"/>
                <w:lang w:eastAsia="ja-JP"/>
              </w:rPr>
              <w:t>requestedCellGrouping</w:t>
            </w:r>
            <w:proofErr w:type="spellEnd"/>
          </w:p>
          <w:p w14:paraId="20779985" w14:textId="77777777" w:rsidR="00DD508A" w:rsidRPr="00DD508A" w:rsidRDefault="00DD508A" w:rsidP="00DD508A">
            <w:pPr>
              <w:keepNext/>
              <w:keepLines/>
              <w:overflowPunct w:val="0"/>
              <w:autoSpaceDE w:val="0"/>
              <w:autoSpaceDN w:val="0"/>
              <w:adjustRightInd w:val="0"/>
              <w:spacing w:after="0" w:line="240" w:lineRule="auto"/>
              <w:textAlignment w:val="baseline"/>
              <w:rPr>
                <w:rFonts w:ascii="Arial" w:eastAsia="Times New Roman" w:hAnsi="Arial"/>
                <w:bCs/>
                <w:iCs/>
                <w:sz w:val="18"/>
                <w:lang w:eastAsia="x-none"/>
              </w:rPr>
            </w:pPr>
            <w:r w:rsidRPr="00DD508A">
              <w:rPr>
                <w:rFonts w:ascii="Arial" w:eastAsia="Times New Roman" w:hAnsi="Arial"/>
                <w:bCs/>
                <w:iCs/>
                <w:sz w:val="18"/>
                <w:lang w:eastAsia="x-none"/>
              </w:rPr>
              <w:t xml:space="preserve">The NR-DC cell groupings that the NW is interested in, i.e., the bands that it might use in an MCG and the bands that it might use in an SCG. Only if this field is present, the UE indicates NR-DC support for band combinations for which it supports the requested cell grouping, i.e., in which it supports at least one of the </w:t>
            </w:r>
            <w:r w:rsidRPr="00DD508A">
              <w:rPr>
                <w:rFonts w:ascii="Arial" w:eastAsia="Times New Roman" w:hAnsi="Arial"/>
                <w:bCs/>
                <w:i/>
                <w:sz w:val="18"/>
                <w:lang w:eastAsia="x-none"/>
              </w:rPr>
              <w:t>mcg</w:t>
            </w:r>
            <w:r w:rsidRPr="00DD508A">
              <w:rPr>
                <w:rFonts w:ascii="Arial" w:eastAsia="Times New Roman" w:hAnsi="Arial"/>
                <w:bCs/>
                <w:iCs/>
                <w:sz w:val="18"/>
                <w:lang w:eastAsia="x-none"/>
              </w:rPr>
              <w:t xml:space="preserve"> bands on MCG and at least one of the </w:t>
            </w:r>
            <w:proofErr w:type="spellStart"/>
            <w:r w:rsidRPr="00DD508A">
              <w:rPr>
                <w:rFonts w:ascii="Arial" w:eastAsia="Times New Roman" w:hAnsi="Arial"/>
                <w:bCs/>
                <w:i/>
                <w:sz w:val="18"/>
                <w:lang w:eastAsia="x-none"/>
              </w:rPr>
              <w:t>scg</w:t>
            </w:r>
            <w:proofErr w:type="spellEnd"/>
            <w:r w:rsidRPr="00DD508A">
              <w:rPr>
                <w:rFonts w:ascii="Arial" w:eastAsia="Times New Roman" w:hAnsi="Arial"/>
                <w:bCs/>
                <w:i/>
                <w:sz w:val="18"/>
                <w:lang w:eastAsia="x-none"/>
              </w:rPr>
              <w:t xml:space="preserve"> </w:t>
            </w:r>
            <w:r w:rsidRPr="00DD508A">
              <w:rPr>
                <w:rFonts w:ascii="Arial" w:eastAsia="Times New Roman" w:hAnsi="Arial"/>
                <w:bCs/>
                <w:iCs/>
                <w:sz w:val="18"/>
                <w:lang w:eastAsia="x-none"/>
              </w:rPr>
              <w:t xml:space="preserve">bands on the SCG. In its </w:t>
            </w:r>
            <w:proofErr w:type="spellStart"/>
            <w:r w:rsidRPr="00DD508A">
              <w:rPr>
                <w:rFonts w:ascii="Arial" w:eastAsia="Times New Roman" w:hAnsi="Arial"/>
                <w:bCs/>
                <w:i/>
                <w:sz w:val="18"/>
                <w:lang w:eastAsia="x-none"/>
              </w:rPr>
              <w:t>supportedBandCombinationList</w:t>
            </w:r>
            <w:proofErr w:type="spellEnd"/>
            <w:r w:rsidRPr="00DD508A">
              <w:rPr>
                <w:rFonts w:ascii="Arial" w:eastAsia="Times New Roman" w:hAnsi="Arial"/>
                <w:bCs/>
                <w:iCs/>
                <w:sz w:val="18"/>
                <w:lang w:eastAsia="x-none"/>
              </w:rPr>
              <w:t>, the UE indicates which of its NR-DC band combinations supports which of the requested cell groupings. The first element in this list is referred to by ID#0, the second by ID#1 and so on. If this field is absent, the UE only includes band combinations for which it supports NR-DC with only FR1 bands in MCG and only FR2 bands in SCG.</w:t>
            </w:r>
          </w:p>
          <w:p w14:paraId="2749384B" w14:textId="77777777" w:rsidR="00DD508A" w:rsidRPr="00DD508A" w:rsidRDefault="00DD508A" w:rsidP="00DD508A">
            <w:pPr>
              <w:keepNext/>
              <w:keepLines/>
              <w:overflowPunct w:val="0"/>
              <w:autoSpaceDE w:val="0"/>
              <w:autoSpaceDN w:val="0"/>
              <w:adjustRightInd w:val="0"/>
              <w:spacing w:after="0" w:line="240" w:lineRule="auto"/>
              <w:textAlignment w:val="baseline"/>
              <w:rPr>
                <w:rFonts w:ascii="Arial" w:eastAsia="Times New Roman" w:hAnsi="Arial"/>
                <w:sz w:val="18"/>
                <w:lang w:eastAsia="x-none"/>
              </w:rPr>
            </w:pPr>
            <w:r w:rsidRPr="00DD508A">
              <w:rPr>
                <w:rFonts w:ascii="Arial" w:eastAsia="Times New Roman" w:hAnsi="Arial"/>
                <w:sz w:val="18"/>
                <w:lang w:eastAsia="x-none"/>
              </w:rPr>
              <w:t xml:space="preserve">Example 1: </w:t>
            </w:r>
            <w:proofErr w:type="spellStart"/>
            <w:r w:rsidRPr="00DD508A">
              <w:rPr>
                <w:rFonts w:ascii="Arial" w:eastAsia="Times New Roman" w:hAnsi="Arial"/>
                <w:i/>
                <w:iCs/>
                <w:sz w:val="18"/>
                <w:lang w:eastAsia="x-none"/>
              </w:rPr>
              <w:t>requestedCellGrouping</w:t>
            </w:r>
            <w:proofErr w:type="spellEnd"/>
            <w:r w:rsidRPr="00DD508A">
              <w:rPr>
                <w:rFonts w:ascii="Arial" w:eastAsia="Times New Roman" w:hAnsi="Arial"/>
                <w:sz w:val="18"/>
                <w:lang w:eastAsia="x-none"/>
              </w:rPr>
              <w:t xml:space="preserve"> is set to </w:t>
            </w:r>
            <w:r w:rsidRPr="00DD508A">
              <w:rPr>
                <w:rFonts w:ascii="Arial" w:eastAsia="Times New Roman" w:hAnsi="Arial"/>
                <w:i/>
                <w:iCs/>
                <w:sz w:val="18"/>
                <w:lang w:eastAsia="x-none"/>
              </w:rPr>
              <w:t>mcg</w:t>
            </w:r>
            <w:proofErr w:type="gramStart"/>
            <w:r w:rsidRPr="00DD508A">
              <w:rPr>
                <w:rFonts w:ascii="Arial" w:eastAsia="Times New Roman" w:hAnsi="Arial"/>
                <w:sz w:val="18"/>
                <w:lang w:eastAsia="x-none"/>
              </w:rPr>
              <w:t>=[</w:t>
            </w:r>
            <w:proofErr w:type="gramEnd"/>
            <w:r w:rsidRPr="00DD508A">
              <w:rPr>
                <w:rFonts w:ascii="Arial" w:eastAsia="Times New Roman" w:hAnsi="Arial"/>
                <w:sz w:val="18"/>
                <w:lang w:eastAsia="x-none"/>
              </w:rPr>
              <w:t xml:space="preserve">n1, n7, n41, n66] and </w:t>
            </w:r>
            <w:proofErr w:type="spellStart"/>
            <w:r w:rsidRPr="00DD508A">
              <w:rPr>
                <w:rFonts w:ascii="Arial" w:eastAsia="Times New Roman" w:hAnsi="Arial"/>
                <w:i/>
                <w:iCs/>
                <w:sz w:val="18"/>
                <w:lang w:eastAsia="x-none"/>
              </w:rPr>
              <w:t>scg</w:t>
            </w:r>
            <w:proofErr w:type="spellEnd"/>
            <w:r w:rsidRPr="00DD508A">
              <w:rPr>
                <w:rFonts w:ascii="Arial" w:eastAsia="Times New Roman" w:hAnsi="Arial"/>
                <w:sz w:val="18"/>
                <w:lang w:eastAsia="x-none"/>
              </w:rPr>
              <w:t xml:space="preserve">=[n78, n261]. This assumes that the NW would always use CA among n1, n7, n41 and n66 (depending on which are deployed on a given site) whereas with n78 and/or n261 the NW may need to use DC. With this filter a UE may report a band combination n1A-n7A-n78A for NR-DC only if it supports that serving cells for n1 and n7 are in the MCG and a serving cell for n78 is in the SCG. The UE may also report a band combination n41C-n261M for NR-DC </w:t>
            </w:r>
            <w:proofErr w:type="gramStart"/>
            <w:r w:rsidRPr="00DD508A">
              <w:rPr>
                <w:rFonts w:ascii="Arial" w:eastAsia="Times New Roman" w:hAnsi="Arial"/>
                <w:sz w:val="18"/>
                <w:lang w:eastAsia="x-none"/>
              </w:rPr>
              <w:t>provided that</w:t>
            </w:r>
            <w:proofErr w:type="gramEnd"/>
            <w:r w:rsidRPr="00DD508A">
              <w:rPr>
                <w:rFonts w:ascii="Arial" w:eastAsia="Times New Roman" w:hAnsi="Arial"/>
                <w:sz w:val="18"/>
                <w:lang w:eastAsia="x-none"/>
              </w:rPr>
              <w:t xml:space="preserve"> it supports a serving cell for n41 in the MCG and a serving cell for n261 in the SCG.</w:t>
            </w:r>
          </w:p>
          <w:p w14:paraId="3F0158D5" w14:textId="77777777" w:rsidR="00DD508A" w:rsidRPr="00DD508A" w:rsidRDefault="00DD508A" w:rsidP="00DD508A">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r w:rsidRPr="00DD508A">
              <w:rPr>
                <w:rFonts w:ascii="Arial" w:eastAsia="Times New Roman" w:hAnsi="Arial"/>
                <w:sz w:val="18"/>
                <w:lang w:eastAsia="x-none"/>
              </w:rPr>
              <w:t xml:space="preserve">Example 2: One </w:t>
            </w:r>
            <w:proofErr w:type="spellStart"/>
            <w:r w:rsidRPr="00DD508A">
              <w:rPr>
                <w:rFonts w:ascii="Arial" w:eastAsia="Times New Roman" w:hAnsi="Arial"/>
                <w:i/>
                <w:iCs/>
                <w:sz w:val="18"/>
                <w:lang w:eastAsia="x-none"/>
              </w:rPr>
              <w:t>requestedCellGrouping</w:t>
            </w:r>
            <w:proofErr w:type="spellEnd"/>
            <w:r w:rsidRPr="00DD508A">
              <w:rPr>
                <w:rFonts w:ascii="Arial" w:eastAsia="Times New Roman" w:hAnsi="Arial"/>
                <w:sz w:val="18"/>
                <w:lang w:eastAsia="x-none"/>
              </w:rPr>
              <w:t xml:space="preserve"> is set to </w:t>
            </w:r>
            <w:r w:rsidRPr="00DD508A">
              <w:rPr>
                <w:rFonts w:ascii="Arial" w:eastAsia="Times New Roman" w:hAnsi="Arial"/>
                <w:i/>
                <w:iCs/>
                <w:sz w:val="18"/>
                <w:lang w:eastAsia="x-none"/>
              </w:rPr>
              <w:t>mcg</w:t>
            </w:r>
            <w:proofErr w:type="gramStart"/>
            <w:r w:rsidRPr="00DD508A">
              <w:rPr>
                <w:rFonts w:ascii="Arial" w:eastAsia="Times New Roman" w:hAnsi="Arial"/>
                <w:sz w:val="18"/>
                <w:lang w:eastAsia="x-none"/>
              </w:rPr>
              <w:t>=[</w:t>
            </w:r>
            <w:proofErr w:type="gramEnd"/>
            <w:r w:rsidRPr="00DD508A">
              <w:rPr>
                <w:rFonts w:ascii="Arial" w:eastAsia="Times New Roman" w:hAnsi="Arial"/>
                <w:sz w:val="18"/>
                <w:lang w:eastAsia="x-none"/>
              </w:rPr>
              <w:t xml:space="preserve">n1, n7, n41, n66] and </w:t>
            </w:r>
            <w:proofErr w:type="spellStart"/>
            <w:r w:rsidRPr="00DD508A">
              <w:rPr>
                <w:rFonts w:ascii="Arial" w:eastAsia="Times New Roman" w:hAnsi="Arial"/>
                <w:sz w:val="18"/>
                <w:lang w:eastAsia="x-none"/>
              </w:rPr>
              <w:t>s</w:t>
            </w:r>
            <w:r w:rsidRPr="00DD508A">
              <w:rPr>
                <w:rFonts w:ascii="Arial" w:eastAsia="Times New Roman" w:hAnsi="Arial"/>
                <w:i/>
                <w:iCs/>
                <w:sz w:val="18"/>
                <w:lang w:eastAsia="x-none"/>
              </w:rPr>
              <w:t>cg</w:t>
            </w:r>
            <w:proofErr w:type="spellEnd"/>
            <w:r w:rsidRPr="00DD508A">
              <w:rPr>
                <w:rFonts w:ascii="Arial" w:eastAsia="Times New Roman" w:hAnsi="Arial"/>
                <w:sz w:val="18"/>
                <w:lang w:eastAsia="x-none"/>
              </w:rPr>
              <w:t xml:space="preserve">=[n78, n261] and another </w:t>
            </w:r>
            <w:proofErr w:type="spellStart"/>
            <w:r w:rsidRPr="00DD508A">
              <w:rPr>
                <w:rFonts w:ascii="Arial" w:eastAsia="Times New Roman" w:hAnsi="Arial"/>
                <w:i/>
                <w:iCs/>
                <w:sz w:val="18"/>
                <w:lang w:eastAsia="x-none"/>
              </w:rPr>
              <w:t>requestedCellGrouping</w:t>
            </w:r>
            <w:proofErr w:type="spellEnd"/>
            <w:r w:rsidRPr="00DD508A">
              <w:rPr>
                <w:rFonts w:ascii="Arial" w:eastAsia="Times New Roman" w:hAnsi="Arial"/>
                <w:sz w:val="18"/>
                <w:lang w:eastAsia="x-none"/>
              </w:rPr>
              <w:t xml:space="preserve"> is set to </w:t>
            </w:r>
            <w:r w:rsidRPr="00DD508A">
              <w:rPr>
                <w:rFonts w:ascii="Arial" w:eastAsia="Times New Roman" w:hAnsi="Arial"/>
                <w:i/>
                <w:iCs/>
                <w:sz w:val="18"/>
                <w:lang w:eastAsia="x-none"/>
              </w:rPr>
              <w:t>mcg</w:t>
            </w:r>
            <w:r w:rsidRPr="00DD508A">
              <w:rPr>
                <w:rFonts w:ascii="Arial" w:eastAsia="Times New Roman" w:hAnsi="Arial"/>
                <w:sz w:val="18"/>
                <w:lang w:eastAsia="x-none"/>
              </w:rPr>
              <w:t xml:space="preserve">=[n1, n7, n66] and </w:t>
            </w:r>
            <w:proofErr w:type="spellStart"/>
            <w:r w:rsidRPr="00DD508A">
              <w:rPr>
                <w:rFonts w:ascii="Arial" w:eastAsia="Times New Roman" w:hAnsi="Arial"/>
                <w:sz w:val="18"/>
                <w:lang w:eastAsia="x-none"/>
              </w:rPr>
              <w:t>s</w:t>
            </w:r>
            <w:r w:rsidRPr="00DD508A">
              <w:rPr>
                <w:rFonts w:ascii="Arial" w:eastAsia="Times New Roman" w:hAnsi="Arial"/>
                <w:i/>
                <w:iCs/>
                <w:sz w:val="18"/>
                <w:lang w:eastAsia="x-none"/>
              </w:rPr>
              <w:t>cg</w:t>
            </w:r>
            <w:proofErr w:type="spellEnd"/>
            <w:r w:rsidRPr="00DD508A">
              <w:rPr>
                <w:rFonts w:ascii="Arial" w:eastAsia="Times New Roman" w:hAnsi="Arial"/>
                <w:sz w:val="18"/>
                <w:lang w:eastAsia="x-none"/>
              </w:rPr>
              <w:t>=[ n41, n78, n261]. This assumes that the NW uses sometimes CA among n1, n7, n41 and n66 (as in example 1) and sometimes CA among n1, n7 and n66 but DC towards one or several of n41, n78, n261. If a UE supports n1A-n41A-n78A only if n41A and n78A are in the same cell group, this UE may only indicate cell grouping ID#1 (not #0) in its BC.</w:t>
            </w:r>
          </w:p>
        </w:tc>
      </w:tr>
      <w:tr w:rsidR="00DD508A" w:rsidRPr="00DD508A" w14:paraId="7157FD10" w14:textId="77777777" w:rsidTr="007E21E6">
        <w:tc>
          <w:tcPr>
            <w:tcW w:w="14173" w:type="dxa"/>
            <w:tcBorders>
              <w:top w:val="single" w:sz="4" w:space="0" w:color="auto"/>
              <w:left w:val="single" w:sz="4" w:space="0" w:color="auto"/>
              <w:bottom w:val="single" w:sz="4" w:space="0" w:color="auto"/>
              <w:right w:val="single" w:sz="4" w:space="0" w:color="auto"/>
            </w:tcBorders>
          </w:tcPr>
          <w:p w14:paraId="3CB1299F" w14:textId="77777777" w:rsidR="00DD508A" w:rsidRPr="00DD508A" w:rsidRDefault="00DD508A" w:rsidP="00DD508A">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proofErr w:type="spellStart"/>
            <w:r w:rsidRPr="00DD508A">
              <w:rPr>
                <w:rFonts w:ascii="Arial" w:eastAsia="Times New Roman" w:hAnsi="Arial"/>
                <w:b/>
                <w:i/>
                <w:sz w:val="18"/>
                <w:lang w:eastAsia="sv-SE"/>
              </w:rPr>
              <w:t>uplinkTxSwitchRequest</w:t>
            </w:r>
            <w:proofErr w:type="spellEnd"/>
          </w:p>
          <w:p w14:paraId="73968ACE" w14:textId="77777777" w:rsidR="00DD508A" w:rsidRPr="00DD508A" w:rsidRDefault="00DD508A" w:rsidP="00DD508A">
            <w:pPr>
              <w:keepNext/>
              <w:keepLines/>
              <w:overflowPunct w:val="0"/>
              <w:autoSpaceDE w:val="0"/>
              <w:autoSpaceDN w:val="0"/>
              <w:adjustRightInd w:val="0"/>
              <w:spacing w:after="0" w:line="240" w:lineRule="auto"/>
              <w:textAlignment w:val="baseline"/>
              <w:rPr>
                <w:rFonts w:ascii="Arial" w:eastAsia="Times New Roman" w:hAnsi="Arial"/>
                <w:bCs/>
                <w:iCs/>
                <w:sz w:val="18"/>
                <w:lang w:eastAsia="sv-SE"/>
              </w:rPr>
            </w:pPr>
            <w:r w:rsidRPr="00DD508A">
              <w:rPr>
                <w:rFonts w:ascii="Arial" w:eastAsia="Times New Roman" w:hAnsi="Arial"/>
                <w:bCs/>
                <w:iCs/>
                <w:sz w:val="18"/>
                <w:lang w:eastAsia="sv-SE"/>
              </w:rPr>
              <w:t xml:space="preserve">Only if this field is present, the UE supporting dynamic UL Tx switching shall indicate support for UL Tx switching in band combinations which are applicable to inter-band UL CA, SUL and </w:t>
            </w:r>
            <w:r w:rsidRPr="00DD508A">
              <w:rPr>
                <w:rFonts w:ascii="Arial" w:eastAsia="DengXian" w:hAnsi="Arial"/>
                <w:bCs/>
                <w:iCs/>
                <w:sz w:val="18"/>
                <w:lang w:eastAsia="ja-JP"/>
              </w:rPr>
              <w:t>(NG)</w:t>
            </w:r>
            <w:r w:rsidRPr="00DD508A">
              <w:rPr>
                <w:rFonts w:ascii="Arial" w:eastAsia="Times New Roman" w:hAnsi="Arial"/>
                <w:bCs/>
                <w:iCs/>
                <w:sz w:val="18"/>
                <w:lang w:eastAsia="sv-SE"/>
              </w:rPr>
              <w:t>EN-DC.</w:t>
            </w:r>
          </w:p>
        </w:tc>
      </w:tr>
    </w:tbl>
    <w:p w14:paraId="5794554F" w14:textId="77777777" w:rsidR="00DD508A" w:rsidRPr="00DD508A" w:rsidRDefault="00DD508A" w:rsidP="00DD508A">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DD508A" w:rsidRPr="00DD508A" w14:paraId="3D6AA1C0" w14:textId="77777777" w:rsidTr="007E21E6">
        <w:tc>
          <w:tcPr>
            <w:tcW w:w="4027" w:type="dxa"/>
            <w:tcBorders>
              <w:top w:val="single" w:sz="4" w:space="0" w:color="auto"/>
              <w:left w:val="single" w:sz="4" w:space="0" w:color="auto"/>
              <w:bottom w:val="single" w:sz="4" w:space="0" w:color="auto"/>
              <w:right w:val="single" w:sz="4" w:space="0" w:color="auto"/>
            </w:tcBorders>
            <w:hideMark/>
          </w:tcPr>
          <w:p w14:paraId="70999355" w14:textId="77777777" w:rsidR="00DD508A" w:rsidRPr="00DD508A" w:rsidRDefault="00DD508A" w:rsidP="00DD508A">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sv-SE"/>
              </w:rPr>
            </w:pPr>
            <w:r w:rsidRPr="00DD508A">
              <w:rPr>
                <w:rFonts w:ascii="Arial" w:eastAsia="Times New Roman"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EB629B3" w14:textId="77777777" w:rsidR="00DD508A" w:rsidRPr="00DD508A" w:rsidRDefault="00DD508A" w:rsidP="00DD508A">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sv-SE"/>
              </w:rPr>
            </w:pPr>
            <w:r w:rsidRPr="00DD508A">
              <w:rPr>
                <w:rFonts w:ascii="Arial" w:eastAsia="Times New Roman" w:hAnsi="Arial"/>
                <w:b/>
                <w:sz w:val="18"/>
                <w:lang w:eastAsia="sv-SE"/>
              </w:rPr>
              <w:t>Explanation</w:t>
            </w:r>
          </w:p>
        </w:tc>
      </w:tr>
      <w:tr w:rsidR="00DD508A" w:rsidRPr="00DD508A" w14:paraId="2863EFED" w14:textId="77777777" w:rsidTr="007E21E6">
        <w:tc>
          <w:tcPr>
            <w:tcW w:w="4027" w:type="dxa"/>
            <w:tcBorders>
              <w:top w:val="single" w:sz="4" w:space="0" w:color="auto"/>
              <w:left w:val="single" w:sz="4" w:space="0" w:color="auto"/>
              <w:bottom w:val="single" w:sz="4" w:space="0" w:color="auto"/>
              <w:right w:val="single" w:sz="4" w:space="0" w:color="auto"/>
            </w:tcBorders>
            <w:hideMark/>
          </w:tcPr>
          <w:p w14:paraId="3ECC27E7" w14:textId="77777777" w:rsidR="00DD508A" w:rsidRPr="00DD508A" w:rsidRDefault="00DD508A" w:rsidP="00DD508A">
            <w:pPr>
              <w:keepNext/>
              <w:keepLines/>
              <w:overflowPunct w:val="0"/>
              <w:autoSpaceDE w:val="0"/>
              <w:autoSpaceDN w:val="0"/>
              <w:adjustRightInd w:val="0"/>
              <w:spacing w:after="0" w:line="240" w:lineRule="auto"/>
              <w:textAlignment w:val="baseline"/>
              <w:rPr>
                <w:rFonts w:ascii="Arial" w:eastAsia="Times New Roman" w:hAnsi="Arial"/>
                <w:i/>
                <w:sz w:val="18"/>
                <w:lang w:eastAsia="sv-SE"/>
              </w:rPr>
            </w:pPr>
            <w:r w:rsidRPr="00DD508A">
              <w:rPr>
                <w:rFonts w:ascii="Arial" w:eastAsia="Times New Roman" w:hAnsi="Arial"/>
                <w:i/>
                <w:sz w:val="18"/>
                <w:lang w:eastAsia="sv-SE"/>
              </w:rPr>
              <w:t>NRDC</w:t>
            </w:r>
          </w:p>
        </w:tc>
        <w:tc>
          <w:tcPr>
            <w:tcW w:w="10146" w:type="dxa"/>
            <w:tcBorders>
              <w:top w:val="single" w:sz="4" w:space="0" w:color="auto"/>
              <w:left w:val="single" w:sz="4" w:space="0" w:color="auto"/>
              <w:bottom w:val="single" w:sz="4" w:space="0" w:color="auto"/>
              <w:right w:val="single" w:sz="4" w:space="0" w:color="auto"/>
            </w:tcBorders>
            <w:hideMark/>
          </w:tcPr>
          <w:p w14:paraId="3923AB00" w14:textId="77777777" w:rsidR="00DD508A" w:rsidRPr="00DD508A" w:rsidRDefault="00DD508A" w:rsidP="00DD508A">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DD508A">
              <w:rPr>
                <w:rFonts w:ascii="Arial" w:eastAsia="Times New Roman" w:hAnsi="Arial"/>
                <w:sz w:val="18"/>
                <w:lang w:eastAsia="sv-SE"/>
              </w:rPr>
              <w:t xml:space="preserve">The field is optionally present, Need N, if </w:t>
            </w:r>
            <w:proofErr w:type="spellStart"/>
            <w:r w:rsidRPr="00DD508A">
              <w:rPr>
                <w:rFonts w:ascii="Arial" w:eastAsia="Times New Roman" w:hAnsi="Arial"/>
                <w:i/>
                <w:iCs/>
                <w:sz w:val="18"/>
                <w:lang w:eastAsia="sv-SE"/>
              </w:rPr>
              <w:t>includeNR</w:t>
            </w:r>
            <w:proofErr w:type="spellEnd"/>
            <w:r w:rsidRPr="00DD508A">
              <w:rPr>
                <w:rFonts w:ascii="Arial" w:eastAsia="Times New Roman" w:hAnsi="Arial"/>
                <w:i/>
                <w:iCs/>
                <w:sz w:val="18"/>
                <w:lang w:eastAsia="sv-SE"/>
              </w:rPr>
              <w:t>-DC</w:t>
            </w:r>
            <w:r w:rsidRPr="00DD508A">
              <w:rPr>
                <w:rFonts w:ascii="Arial" w:eastAsia="Times New Roman" w:hAnsi="Arial"/>
                <w:sz w:val="18"/>
                <w:lang w:eastAsia="sv-SE"/>
              </w:rPr>
              <w:t xml:space="preserve"> is included. It is absent otherwise.</w:t>
            </w:r>
          </w:p>
        </w:tc>
      </w:tr>
    </w:tbl>
    <w:p w14:paraId="1CF8112B" w14:textId="77777777" w:rsidR="00DD508A" w:rsidRPr="00DD508A" w:rsidRDefault="00DD508A" w:rsidP="00DD508A">
      <w:pPr>
        <w:overflowPunct w:val="0"/>
        <w:autoSpaceDE w:val="0"/>
        <w:autoSpaceDN w:val="0"/>
        <w:adjustRightInd w:val="0"/>
        <w:spacing w:line="240" w:lineRule="auto"/>
        <w:textAlignment w:val="baseline"/>
        <w:rPr>
          <w:rFonts w:eastAsia="Times New Roman"/>
          <w:lang w:eastAsia="ja-JP"/>
        </w:rPr>
      </w:pPr>
    </w:p>
    <w:p w14:paraId="73B76FB1" w14:textId="77777777" w:rsidR="00DD508A" w:rsidRPr="00DD508A" w:rsidRDefault="00DD508A" w:rsidP="00DD508A">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477" w:name="_Toc60777489"/>
      <w:bookmarkStart w:id="478" w:name="_Toc90651364"/>
      <w:r w:rsidRPr="00DD508A">
        <w:rPr>
          <w:rFonts w:ascii="Arial" w:eastAsia="Times New Roman" w:hAnsi="Arial"/>
          <w:sz w:val="24"/>
          <w:lang w:eastAsia="ja-JP"/>
        </w:rPr>
        <w:t>–</w:t>
      </w:r>
      <w:r w:rsidRPr="00DD508A">
        <w:rPr>
          <w:rFonts w:ascii="Arial" w:eastAsia="Times New Roman" w:hAnsi="Arial"/>
          <w:sz w:val="24"/>
          <w:lang w:eastAsia="ja-JP"/>
        </w:rPr>
        <w:tab/>
      </w:r>
      <w:r w:rsidRPr="00DD508A">
        <w:rPr>
          <w:rFonts w:ascii="Arial" w:eastAsia="Times New Roman" w:hAnsi="Arial"/>
          <w:i/>
          <w:sz w:val="24"/>
          <w:lang w:eastAsia="ja-JP"/>
        </w:rPr>
        <w:t>UE-</w:t>
      </w:r>
      <w:proofErr w:type="spellStart"/>
      <w:r w:rsidRPr="00DD508A">
        <w:rPr>
          <w:rFonts w:ascii="Arial" w:eastAsia="Times New Roman" w:hAnsi="Arial"/>
          <w:i/>
          <w:sz w:val="24"/>
          <w:lang w:eastAsia="ja-JP"/>
        </w:rPr>
        <w:t>CapabilityRequestFilterNR</w:t>
      </w:r>
      <w:bookmarkEnd w:id="477"/>
      <w:bookmarkEnd w:id="478"/>
      <w:proofErr w:type="spellEnd"/>
    </w:p>
    <w:p w14:paraId="5F44C7AB" w14:textId="77777777" w:rsidR="00DD508A" w:rsidRPr="00DD508A" w:rsidRDefault="00DD508A" w:rsidP="00DD508A">
      <w:pPr>
        <w:overflowPunct w:val="0"/>
        <w:autoSpaceDE w:val="0"/>
        <w:autoSpaceDN w:val="0"/>
        <w:adjustRightInd w:val="0"/>
        <w:spacing w:line="240" w:lineRule="auto"/>
        <w:textAlignment w:val="baseline"/>
        <w:rPr>
          <w:rFonts w:eastAsia="Times New Roman"/>
          <w:lang w:eastAsia="ja-JP"/>
        </w:rPr>
      </w:pPr>
      <w:r w:rsidRPr="00DD508A">
        <w:rPr>
          <w:rFonts w:eastAsia="Times New Roman"/>
          <w:lang w:eastAsia="ja-JP"/>
        </w:rPr>
        <w:t xml:space="preserve">The IE </w:t>
      </w:r>
      <w:r w:rsidRPr="00DD508A">
        <w:rPr>
          <w:rFonts w:eastAsia="Times New Roman"/>
          <w:i/>
          <w:lang w:eastAsia="ja-JP"/>
        </w:rPr>
        <w:t>UE-</w:t>
      </w:r>
      <w:proofErr w:type="spellStart"/>
      <w:r w:rsidRPr="00DD508A">
        <w:rPr>
          <w:rFonts w:eastAsia="Times New Roman"/>
          <w:i/>
          <w:lang w:eastAsia="ja-JP"/>
        </w:rPr>
        <w:t>CapabilityRequestFilterNR</w:t>
      </w:r>
      <w:proofErr w:type="spellEnd"/>
      <w:r w:rsidRPr="00DD508A">
        <w:rPr>
          <w:rFonts w:eastAsia="Times New Roman"/>
          <w:lang w:eastAsia="ja-JP"/>
        </w:rPr>
        <w:t xml:space="preserve"> is used to request filtered UE capabilities.</w:t>
      </w:r>
    </w:p>
    <w:p w14:paraId="6CACDA63" w14:textId="77777777" w:rsidR="00DD508A" w:rsidRPr="00DD508A" w:rsidRDefault="00DD508A" w:rsidP="00DD508A">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DD508A">
        <w:rPr>
          <w:rFonts w:ascii="Arial" w:eastAsia="Times New Roman" w:hAnsi="Arial"/>
          <w:b/>
          <w:i/>
          <w:lang w:eastAsia="ja-JP"/>
        </w:rPr>
        <w:lastRenderedPageBreak/>
        <w:t>UE-</w:t>
      </w:r>
      <w:proofErr w:type="spellStart"/>
      <w:r w:rsidRPr="00DD508A">
        <w:rPr>
          <w:rFonts w:ascii="Arial" w:eastAsia="Times New Roman" w:hAnsi="Arial"/>
          <w:b/>
          <w:i/>
          <w:lang w:eastAsia="ja-JP"/>
        </w:rPr>
        <w:t>CapabilityRequestFilterNR</w:t>
      </w:r>
      <w:proofErr w:type="spellEnd"/>
      <w:r w:rsidRPr="00DD508A">
        <w:rPr>
          <w:rFonts w:ascii="Arial" w:eastAsia="Times New Roman" w:hAnsi="Arial"/>
          <w:b/>
          <w:lang w:eastAsia="ja-JP"/>
        </w:rPr>
        <w:t xml:space="preserve"> information element</w:t>
      </w:r>
    </w:p>
    <w:p w14:paraId="3E42FE0D"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ASN1START</w:t>
      </w:r>
    </w:p>
    <w:p w14:paraId="2B191CC1"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TAG-UE-CAPABILITYREQUESTFILTERNR-START</w:t>
      </w:r>
    </w:p>
    <w:p w14:paraId="7D70DE65"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E10B110"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UE-CapabilityRequestFilterNR ::=            SEQUENCE {</w:t>
      </w:r>
    </w:p>
    <w:p w14:paraId="1165B411"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frequencyBandListFilter                     FreqBandList                          OPTIONAL,   -- Need N</w:t>
      </w:r>
    </w:p>
    <w:p w14:paraId="05B9B065"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nonCriticalExtension                        UE-CapabilityRequestFilterNR-v1540    OPTIONAL</w:t>
      </w:r>
    </w:p>
    <w:p w14:paraId="3FB0B95B"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w:t>
      </w:r>
    </w:p>
    <w:p w14:paraId="79C3A768"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1FA2855"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UE-CapabilityRequestFilterNR-v1540 ::=      SEQUENCE {</w:t>
      </w:r>
    </w:p>
    <w:p w14:paraId="54EA1FEA"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srs-SwitchingTimeRequest                    ENUMERATED {true}                     OPTIONAL,  -- Need N</w:t>
      </w:r>
    </w:p>
    <w:p w14:paraId="34D74873"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nonCriticalExtension                        SEQUENCE {}                           OPTIONAL</w:t>
      </w:r>
    </w:p>
    <w:p w14:paraId="42032198"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w:t>
      </w:r>
    </w:p>
    <w:p w14:paraId="0D2C9871"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2E0E0D3"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TAG-UE-CAPABILITYREQUESTFILTERNR-STOP</w:t>
      </w:r>
    </w:p>
    <w:p w14:paraId="081DB3DB"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ASN1STOP</w:t>
      </w:r>
    </w:p>
    <w:p w14:paraId="76898AAF" w14:textId="77777777" w:rsidR="00DD508A" w:rsidRPr="00DD508A" w:rsidRDefault="00DD508A" w:rsidP="00DD508A">
      <w:pPr>
        <w:overflowPunct w:val="0"/>
        <w:autoSpaceDE w:val="0"/>
        <w:autoSpaceDN w:val="0"/>
        <w:adjustRightInd w:val="0"/>
        <w:spacing w:line="240" w:lineRule="auto"/>
        <w:textAlignment w:val="baseline"/>
        <w:rPr>
          <w:rFonts w:eastAsia="Times New Roman"/>
          <w:lang w:eastAsia="ja-JP"/>
        </w:rPr>
      </w:pPr>
    </w:p>
    <w:p w14:paraId="159A6044" w14:textId="77777777" w:rsidR="00DD508A" w:rsidRPr="00DD508A" w:rsidRDefault="00DD508A" w:rsidP="00DD508A">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479" w:name="_Toc60777490"/>
      <w:bookmarkStart w:id="480" w:name="_Toc90651365"/>
      <w:r w:rsidRPr="00DD508A">
        <w:rPr>
          <w:rFonts w:ascii="Arial" w:eastAsia="Times New Roman" w:hAnsi="Arial"/>
          <w:sz w:val="24"/>
          <w:lang w:eastAsia="ja-JP"/>
        </w:rPr>
        <w:t>–</w:t>
      </w:r>
      <w:r w:rsidRPr="00DD508A">
        <w:rPr>
          <w:rFonts w:ascii="Arial" w:eastAsia="Times New Roman" w:hAnsi="Arial"/>
          <w:sz w:val="24"/>
          <w:lang w:eastAsia="ja-JP"/>
        </w:rPr>
        <w:tab/>
      </w:r>
      <w:r w:rsidRPr="00DD508A">
        <w:rPr>
          <w:rFonts w:ascii="Arial" w:eastAsia="Times New Roman" w:hAnsi="Arial"/>
          <w:i/>
          <w:noProof/>
          <w:sz w:val="24"/>
          <w:lang w:eastAsia="ja-JP"/>
        </w:rPr>
        <w:t>UE-MRDC-Capability</w:t>
      </w:r>
      <w:bookmarkEnd w:id="479"/>
      <w:bookmarkEnd w:id="480"/>
    </w:p>
    <w:p w14:paraId="5E6BCF44" w14:textId="77777777" w:rsidR="00DD508A" w:rsidRPr="00DD508A" w:rsidRDefault="00DD508A" w:rsidP="00DD508A">
      <w:pPr>
        <w:overflowPunct w:val="0"/>
        <w:autoSpaceDE w:val="0"/>
        <w:autoSpaceDN w:val="0"/>
        <w:adjustRightInd w:val="0"/>
        <w:spacing w:line="240" w:lineRule="auto"/>
        <w:textAlignment w:val="baseline"/>
        <w:rPr>
          <w:rFonts w:eastAsia="Times New Roman"/>
          <w:iCs/>
          <w:lang w:eastAsia="ja-JP"/>
        </w:rPr>
      </w:pPr>
      <w:r w:rsidRPr="00DD508A">
        <w:rPr>
          <w:rFonts w:eastAsia="Times New Roman"/>
          <w:lang w:eastAsia="ja-JP"/>
        </w:rPr>
        <w:t xml:space="preserve">The IE </w:t>
      </w:r>
      <w:r w:rsidRPr="00DD508A">
        <w:rPr>
          <w:rFonts w:eastAsia="Times New Roman"/>
          <w:i/>
          <w:lang w:eastAsia="ja-JP"/>
        </w:rPr>
        <w:t>UE-MRDC-Capability</w:t>
      </w:r>
      <w:r w:rsidRPr="00DD508A">
        <w:rPr>
          <w:rFonts w:eastAsia="Times New Roman"/>
          <w:iCs/>
          <w:lang w:eastAsia="ja-JP"/>
        </w:rPr>
        <w:t xml:space="preserve"> is used to convey the UE Radio Access Capability Parameters for MR-DC, see TS 38.306 [26].</w:t>
      </w:r>
    </w:p>
    <w:p w14:paraId="68FB573E" w14:textId="77777777" w:rsidR="00DD508A" w:rsidRPr="00DD508A" w:rsidRDefault="00DD508A" w:rsidP="00DD508A">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DD508A">
        <w:rPr>
          <w:rFonts w:ascii="Arial" w:eastAsia="Times New Roman" w:hAnsi="Arial"/>
          <w:b/>
          <w:i/>
          <w:lang w:eastAsia="ja-JP"/>
        </w:rPr>
        <w:t>UE-MRDC-Capability</w:t>
      </w:r>
      <w:r w:rsidRPr="00DD508A">
        <w:rPr>
          <w:rFonts w:ascii="Arial" w:eastAsia="Times New Roman" w:hAnsi="Arial"/>
          <w:b/>
          <w:lang w:eastAsia="ja-JP"/>
        </w:rPr>
        <w:t xml:space="preserve"> information element</w:t>
      </w:r>
    </w:p>
    <w:p w14:paraId="0D4EC2D0"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ASN1START</w:t>
      </w:r>
    </w:p>
    <w:p w14:paraId="21945E83"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TAG-UE-MRDC-CAPABILITY-START</w:t>
      </w:r>
    </w:p>
    <w:p w14:paraId="53FA7CDD"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B9509BE"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UE-MRDC-Capability ::=              SEQUENCE {</w:t>
      </w:r>
    </w:p>
    <w:p w14:paraId="2FA3A799"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measAndMobParametersMRDC            MeasAndMobParametersMRDC                                                        OPTIONAL,</w:t>
      </w:r>
    </w:p>
    <w:p w14:paraId="34616FCD"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phy-ParametersMRDC-v1530            Phy-ParametersMRDC                                                              OPTIONAL,</w:t>
      </w:r>
    </w:p>
    <w:p w14:paraId="190ACF6F"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rf-ParametersMRDC                   RF-ParametersMRDC,</w:t>
      </w:r>
    </w:p>
    <w:p w14:paraId="4EC4A57F"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generalParametersMRDC               GeneralParametersMRDC-XDD-Diff                                                  OPTIONAL,</w:t>
      </w:r>
    </w:p>
    <w:p w14:paraId="690DE09C"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fdd-Add-UE-MRDC-Capabilities        UE-MRDC-CapabilityAddXDD-Mode                                                   OPTIONAL,</w:t>
      </w:r>
    </w:p>
    <w:p w14:paraId="546EBAF4"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tdd-Add-UE-MRDC-Capabilities        UE-MRDC-CapabilityAddXDD-Mode                                                   OPTIONAL,</w:t>
      </w:r>
    </w:p>
    <w:p w14:paraId="37070D44"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fr1-Add-UE-MRDC-Capabilities        UE-MRDC-CapabilityAddFRX-Mode                                                   OPTIONAL,</w:t>
      </w:r>
    </w:p>
    <w:p w14:paraId="2494AF63"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fr2-Add-UE-MRDC-Capabilities        UE-MRDC-CapabilityAddFRX-Mode                                                   OPTIONAL,</w:t>
      </w:r>
    </w:p>
    <w:p w14:paraId="77193FF4"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featureSetCombinations              SEQUENCE (SIZE (1..maxFeatureSetCombinations)) OF FeatureSetCombination         OPTIONAL,</w:t>
      </w:r>
    </w:p>
    <w:p w14:paraId="1EB76F6D"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pdcp-ParametersMRDC-v1530           PDCP-ParametersMRDC                                                             OPTIONAL,</w:t>
      </w:r>
    </w:p>
    <w:p w14:paraId="7E3A5EC4"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lateNonCriticalExtension            OCTET STRING (CONTAINING UE-MRDC-Capability-v15g0)                              OPTIONAL,</w:t>
      </w:r>
    </w:p>
    <w:p w14:paraId="205291EC"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nonCriticalExtension                UE-MRDC-Capability-v1560                                                        OPTIONAL</w:t>
      </w:r>
    </w:p>
    <w:p w14:paraId="1AB4C302"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w:t>
      </w:r>
    </w:p>
    <w:p w14:paraId="23A9E704"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8103C46"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Regular non-critical extensions:</w:t>
      </w:r>
    </w:p>
    <w:p w14:paraId="31E52FA2"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UE-MRDC-Capability-v1560 ::=        SEQUENCE {</w:t>
      </w:r>
    </w:p>
    <w:p w14:paraId="40612A66"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receivedFilters                     OCTET STRING (CONTAINING UECapabilityEnquiry-v1560-IEs)                         OPTIONAL,</w:t>
      </w:r>
    </w:p>
    <w:p w14:paraId="6AA46F02"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measAndMobParametersMRDC-v1560      MeasAndMobParametersMRDC-v1560                                                  OPTIONAL,</w:t>
      </w:r>
    </w:p>
    <w:p w14:paraId="41438568"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fdd-Add-UE-MRDC-Capabilities-v1560  UE-MRDC-CapabilityAddXDD-Mode-v1560                                             OPTIONAL,</w:t>
      </w:r>
    </w:p>
    <w:p w14:paraId="5661ACEA"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tdd-Add-UE-MRDC-Capabilities-v1560  UE-MRDC-CapabilityAddXDD-Mode-v1560                                             OPTIONAL,</w:t>
      </w:r>
    </w:p>
    <w:p w14:paraId="7C336771"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nonCriticalExtension                UE-MRDC-Capability-v1610                                                        OPTIONAL</w:t>
      </w:r>
    </w:p>
    <w:p w14:paraId="5B146378"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lastRenderedPageBreak/>
        <w:t>}</w:t>
      </w:r>
    </w:p>
    <w:p w14:paraId="3838D187"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6CB0733"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UE-MRDC-Capability-v1610 ::=        SEQUENCE {</w:t>
      </w:r>
    </w:p>
    <w:p w14:paraId="65E02397"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measAndMobParametersMRDC-v1610      MeasAndMobParametersMRDC-v1610                                                  OPTIONAL,</w:t>
      </w:r>
    </w:p>
    <w:p w14:paraId="62C23FA1"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generalParametersMRDC-v1610         GeneralParametersMRDC-v1610                                                     OPTIONAL,</w:t>
      </w:r>
    </w:p>
    <w:p w14:paraId="510FF348"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pdcp-ParametersMRDC-v1610           PDCP-ParametersMRDC-v1610                                                       OPTIONAL,</w:t>
      </w:r>
    </w:p>
    <w:p w14:paraId="6BF4EB4B"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nonCriticalExtension                UE-MRDC-Capability-v1700                                                        OPTIONAL</w:t>
      </w:r>
    </w:p>
    <w:p w14:paraId="2DF389CB"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w:t>
      </w:r>
    </w:p>
    <w:p w14:paraId="72F9F9CC"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AF10B21"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UE-MRDC-Capability-v1700 ::=        SEQUENCE {</w:t>
      </w:r>
    </w:p>
    <w:p w14:paraId="0C44F34B"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measAndMobParametersMRDC-v1700      MeasAndMobParametersMRDC-v1700,</w:t>
      </w:r>
    </w:p>
    <w:p w14:paraId="4C3632ED"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nonCriticalExtension                SEQUENCE {}                                                                     OPTIONAL</w:t>
      </w:r>
    </w:p>
    <w:p w14:paraId="564C8E28"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w:t>
      </w:r>
    </w:p>
    <w:p w14:paraId="51F66920"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52BCD3C"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Late non-critical extensions:</w:t>
      </w:r>
    </w:p>
    <w:p w14:paraId="2C6D641E"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UE-MRDC-Capability-v15g0 ::=        SEQUENCE {</w:t>
      </w:r>
    </w:p>
    <w:p w14:paraId="7BA6AD55"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rf-ParametersMRDC-v15g0             RF-ParametersMRDC-v15g0                                                         OPTIONAL,</w:t>
      </w:r>
    </w:p>
    <w:p w14:paraId="44549F4C"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nonCriticalExtension                SEQUENCE {}                                                                     OPTIONAL</w:t>
      </w:r>
    </w:p>
    <w:p w14:paraId="7D70058A"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w:t>
      </w:r>
    </w:p>
    <w:p w14:paraId="4D9184A8"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29AEEE1"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UE-MRDC-CapabilityAddXDD-Mode ::=   SEQUENCE {</w:t>
      </w:r>
    </w:p>
    <w:p w14:paraId="6CCB2360"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measAndMobParametersMRDC-XDD-Diff       MeasAndMobParametersMRDC-XDD-Diff                                           OPTIONAL,</w:t>
      </w:r>
    </w:p>
    <w:p w14:paraId="4818FA75"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generalParametersMRDC-XDD-Diff          GeneralParametersMRDC-XDD-Diff                                              OPTIONAL</w:t>
      </w:r>
    </w:p>
    <w:p w14:paraId="014D3998"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w:t>
      </w:r>
    </w:p>
    <w:p w14:paraId="0AA71C97"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8009251"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UE-MRDC-CapabilityAddXDD-Mode-v1560 ::=    SEQUENCE {</w:t>
      </w:r>
    </w:p>
    <w:p w14:paraId="58F9FB03"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measAndMobParametersMRDC-XDD-Diff-v1560    MeasAndMobParametersMRDC-XDD-Diff-v1560                                  OPTIONAL</w:t>
      </w:r>
    </w:p>
    <w:p w14:paraId="091F927C"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w:t>
      </w:r>
    </w:p>
    <w:p w14:paraId="1B436435"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36811D6"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UE-MRDC-CapabilityAddFRX-Mode ::=   SEQUENCE {</w:t>
      </w:r>
    </w:p>
    <w:p w14:paraId="4A80E448"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measAndMobParametersMRDC-FRX-Diff       MeasAndMobParametersMRDC-FRX-Diff</w:t>
      </w:r>
    </w:p>
    <w:p w14:paraId="4DC27812"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w:t>
      </w:r>
    </w:p>
    <w:p w14:paraId="3885232E"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6A370FA"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7321BC9"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GeneralParametersMRDC-XDD-Diff ::= SEQUENCE {</w:t>
      </w:r>
    </w:p>
    <w:p w14:paraId="4860B640"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splitSRB-WithOneUL-Path             ENUMERATED {supported}                                                          OPTIONAL,</w:t>
      </w:r>
    </w:p>
    <w:p w14:paraId="413C92FC"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splitDRB-withUL-Both-MCG-SCG        ENUMERATED {supported}                                                          OPTIONAL,</w:t>
      </w:r>
    </w:p>
    <w:p w14:paraId="4BDFB04D"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srb3                                ENUMERATED {supported}                                                          OPTIONAL,</w:t>
      </w:r>
    </w:p>
    <w:p w14:paraId="5F7B633F"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dummy                               ENUMERATED {supported}                                                          OPTIONAL,</w:t>
      </w:r>
    </w:p>
    <w:p w14:paraId="1B9B4999"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w:t>
      </w:r>
    </w:p>
    <w:p w14:paraId="2F6320AA"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w:t>
      </w:r>
    </w:p>
    <w:p w14:paraId="08E8E870"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A29B985"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GeneralParametersMRDC-v1610 ::= SEQUENCE {</w:t>
      </w:r>
    </w:p>
    <w:p w14:paraId="5DBF234B"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f1c-OverEUTRA-r16                   ENUMERATED {supported}                                                          OPTIONAL</w:t>
      </w:r>
    </w:p>
    <w:p w14:paraId="08B9D761"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w:t>
      </w:r>
    </w:p>
    <w:p w14:paraId="5C8863A0"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762E496"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TAG-UE-MRDC-CAPABILITY-STOP</w:t>
      </w:r>
    </w:p>
    <w:p w14:paraId="27E84B2D"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ASN1STOP</w:t>
      </w:r>
    </w:p>
    <w:p w14:paraId="1598BA6B" w14:textId="77777777" w:rsidR="00DD508A" w:rsidRPr="00DD508A" w:rsidRDefault="00DD508A" w:rsidP="00DD508A">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D508A" w:rsidRPr="00DD508A" w14:paraId="34E51B8C" w14:textId="77777777" w:rsidTr="007E21E6">
        <w:tc>
          <w:tcPr>
            <w:tcW w:w="14173" w:type="dxa"/>
            <w:tcBorders>
              <w:top w:val="single" w:sz="4" w:space="0" w:color="auto"/>
              <w:left w:val="single" w:sz="4" w:space="0" w:color="auto"/>
              <w:bottom w:val="single" w:sz="4" w:space="0" w:color="auto"/>
              <w:right w:val="single" w:sz="4" w:space="0" w:color="auto"/>
            </w:tcBorders>
            <w:hideMark/>
          </w:tcPr>
          <w:p w14:paraId="1F344FC6" w14:textId="77777777" w:rsidR="00DD508A" w:rsidRPr="00DD508A" w:rsidRDefault="00DD508A" w:rsidP="00DD508A">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sidRPr="00DD508A">
              <w:rPr>
                <w:rFonts w:ascii="Arial" w:eastAsia="Times New Roman" w:hAnsi="Arial"/>
                <w:b/>
                <w:i/>
                <w:sz w:val="18"/>
                <w:szCs w:val="22"/>
                <w:lang w:eastAsia="sv-SE"/>
              </w:rPr>
              <w:lastRenderedPageBreak/>
              <w:t xml:space="preserve">UE-MRDC-Capability </w:t>
            </w:r>
            <w:r w:rsidRPr="00DD508A">
              <w:rPr>
                <w:rFonts w:ascii="Arial" w:eastAsia="Times New Roman" w:hAnsi="Arial"/>
                <w:b/>
                <w:sz w:val="18"/>
                <w:szCs w:val="22"/>
                <w:lang w:eastAsia="sv-SE"/>
              </w:rPr>
              <w:t>field descriptions</w:t>
            </w:r>
          </w:p>
        </w:tc>
      </w:tr>
      <w:tr w:rsidR="00DD508A" w:rsidRPr="00DD508A" w14:paraId="731E105E" w14:textId="77777777" w:rsidTr="007E21E6">
        <w:tc>
          <w:tcPr>
            <w:tcW w:w="14173" w:type="dxa"/>
            <w:tcBorders>
              <w:top w:val="single" w:sz="4" w:space="0" w:color="auto"/>
              <w:left w:val="single" w:sz="4" w:space="0" w:color="auto"/>
              <w:bottom w:val="single" w:sz="4" w:space="0" w:color="auto"/>
              <w:right w:val="single" w:sz="4" w:space="0" w:color="auto"/>
            </w:tcBorders>
            <w:hideMark/>
          </w:tcPr>
          <w:p w14:paraId="545EA1AD" w14:textId="77777777" w:rsidR="00DD508A" w:rsidRPr="00DD508A" w:rsidRDefault="00DD508A" w:rsidP="00DD508A">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proofErr w:type="spellStart"/>
            <w:r w:rsidRPr="00DD508A">
              <w:rPr>
                <w:rFonts w:ascii="Arial" w:eastAsia="Times New Roman" w:hAnsi="Arial"/>
                <w:b/>
                <w:i/>
                <w:sz w:val="18"/>
                <w:szCs w:val="22"/>
                <w:lang w:eastAsia="sv-SE"/>
              </w:rPr>
              <w:t>featureSetCombinations</w:t>
            </w:r>
            <w:proofErr w:type="spellEnd"/>
          </w:p>
          <w:p w14:paraId="4D6D3F31" w14:textId="77777777" w:rsidR="00DD508A" w:rsidRPr="00DD508A" w:rsidRDefault="00DD508A" w:rsidP="00DD508A">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DD508A">
              <w:rPr>
                <w:rFonts w:ascii="Arial" w:eastAsia="Times New Roman" w:hAnsi="Arial"/>
                <w:sz w:val="18"/>
                <w:szCs w:val="22"/>
                <w:lang w:eastAsia="sv-SE"/>
              </w:rPr>
              <w:t xml:space="preserve">A list of </w:t>
            </w:r>
            <w:proofErr w:type="spellStart"/>
            <w:proofErr w:type="gramStart"/>
            <w:r w:rsidRPr="00DD508A">
              <w:rPr>
                <w:rFonts w:ascii="Arial" w:eastAsia="Times New Roman" w:hAnsi="Arial"/>
                <w:i/>
                <w:sz w:val="18"/>
                <w:lang w:eastAsia="sv-SE"/>
              </w:rPr>
              <w:t>FeatureSetCombination</w:t>
            </w:r>
            <w:r w:rsidRPr="00DD508A">
              <w:rPr>
                <w:rFonts w:ascii="Arial" w:eastAsia="Times New Roman" w:hAnsi="Arial"/>
                <w:sz w:val="18"/>
                <w:szCs w:val="22"/>
                <w:lang w:eastAsia="sv-SE"/>
              </w:rPr>
              <w:t>:s</w:t>
            </w:r>
            <w:proofErr w:type="spellEnd"/>
            <w:proofErr w:type="gramEnd"/>
            <w:r w:rsidRPr="00DD508A">
              <w:rPr>
                <w:rFonts w:ascii="Arial" w:eastAsia="Times New Roman" w:hAnsi="Arial"/>
                <w:sz w:val="18"/>
                <w:szCs w:val="22"/>
                <w:lang w:eastAsia="sv-SE"/>
              </w:rPr>
              <w:t xml:space="preserve"> for </w:t>
            </w:r>
            <w:proofErr w:type="spellStart"/>
            <w:r w:rsidRPr="00DD508A">
              <w:rPr>
                <w:rFonts w:ascii="Arial" w:eastAsia="Times New Roman" w:hAnsi="Arial"/>
                <w:i/>
                <w:sz w:val="18"/>
                <w:szCs w:val="22"/>
                <w:lang w:eastAsia="sv-SE"/>
              </w:rPr>
              <w:t>supportedBandCombinationList</w:t>
            </w:r>
            <w:proofErr w:type="spellEnd"/>
            <w:r w:rsidRPr="00DD508A">
              <w:rPr>
                <w:rFonts w:ascii="Arial" w:eastAsia="Times New Roman" w:hAnsi="Arial"/>
                <w:sz w:val="18"/>
                <w:szCs w:val="22"/>
                <w:lang w:eastAsia="sv-SE"/>
              </w:rPr>
              <w:t xml:space="preserve"> and </w:t>
            </w:r>
            <w:proofErr w:type="spellStart"/>
            <w:r w:rsidRPr="00DD508A">
              <w:rPr>
                <w:rFonts w:ascii="Arial" w:eastAsia="Times New Roman" w:hAnsi="Arial"/>
                <w:i/>
                <w:sz w:val="18"/>
                <w:szCs w:val="22"/>
                <w:lang w:eastAsia="sv-SE"/>
              </w:rPr>
              <w:t>supportedBandCombinationListNEDC</w:t>
            </w:r>
            <w:proofErr w:type="spellEnd"/>
            <w:r w:rsidRPr="00DD508A">
              <w:rPr>
                <w:rFonts w:ascii="Arial" w:eastAsia="Times New Roman" w:hAnsi="Arial"/>
                <w:i/>
                <w:sz w:val="18"/>
                <w:szCs w:val="22"/>
                <w:lang w:eastAsia="sv-SE"/>
              </w:rPr>
              <w:t>-Only</w:t>
            </w:r>
            <w:r w:rsidRPr="00DD508A">
              <w:rPr>
                <w:rFonts w:ascii="Arial" w:eastAsia="Times New Roman" w:hAnsi="Arial"/>
                <w:sz w:val="18"/>
                <w:szCs w:val="22"/>
                <w:lang w:eastAsia="sv-SE"/>
              </w:rPr>
              <w:t xml:space="preserve"> in </w:t>
            </w:r>
            <w:r w:rsidRPr="00DD508A">
              <w:rPr>
                <w:rFonts w:ascii="Arial" w:eastAsia="Times New Roman" w:hAnsi="Arial"/>
                <w:i/>
                <w:sz w:val="18"/>
                <w:szCs w:val="22"/>
                <w:lang w:eastAsia="sv-SE"/>
              </w:rPr>
              <w:t>UE-MRDC-Capability</w:t>
            </w:r>
            <w:r w:rsidRPr="00DD508A">
              <w:rPr>
                <w:rFonts w:ascii="Arial" w:eastAsia="Times New Roman" w:hAnsi="Arial"/>
                <w:sz w:val="18"/>
                <w:szCs w:val="22"/>
                <w:lang w:eastAsia="sv-SE"/>
              </w:rPr>
              <w:t xml:space="preserve">. The </w:t>
            </w:r>
            <w:proofErr w:type="spellStart"/>
            <w:proofErr w:type="gramStart"/>
            <w:r w:rsidRPr="00DD508A">
              <w:rPr>
                <w:rFonts w:ascii="Arial" w:eastAsia="Times New Roman" w:hAnsi="Arial"/>
                <w:i/>
                <w:sz w:val="18"/>
                <w:lang w:eastAsia="sv-SE"/>
              </w:rPr>
              <w:t>FeatureSetDownlink</w:t>
            </w:r>
            <w:r w:rsidRPr="00DD508A">
              <w:rPr>
                <w:rFonts w:ascii="Arial" w:eastAsia="Times New Roman" w:hAnsi="Arial"/>
                <w:sz w:val="18"/>
                <w:szCs w:val="22"/>
                <w:lang w:eastAsia="sv-SE"/>
              </w:rPr>
              <w:t>:s</w:t>
            </w:r>
            <w:proofErr w:type="spellEnd"/>
            <w:proofErr w:type="gramEnd"/>
            <w:r w:rsidRPr="00DD508A">
              <w:rPr>
                <w:rFonts w:ascii="Arial" w:eastAsia="Times New Roman" w:hAnsi="Arial"/>
                <w:sz w:val="18"/>
                <w:szCs w:val="22"/>
                <w:lang w:eastAsia="sv-SE"/>
              </w:rPr>
              <w:t xml:space="preserve"> and </w:t>
            </w:r>
            <w:proofErr w:type="spellStart"/>
            <w:r w:rsidRPr="00DD508A">
              <w:rPr>
                <w:rFonts w:ascii="Arial" w:eastAsia="Times New Roman" w:hAnsi="Arial"/>
                <w:i/>
                <w:sz w:val="18"/>
                <w:lang w:eastAsia="sv-SE"/>
              </w:rPr>
              <w:t>FeatureSetUplink</w:t>
            </w:r>
            <w:r w:rsidRPr="00DD508A">
              <w:rPr>
                <w:rFonts w:ascii="Arial" w:eastAsia="Times New Roman" w:hAnsi="Arial"/>
                <w:sz w:val="18"/>
                <w:szCs w:val="22"/>
                <w:lang w:eastAsia="sv-SE"/>
              </w:rPr>
              <w:t>:s</w:t>
            </w:r>
            <w:proofErr w:type="spellEnd"/>
            <w:r w:rsidRPr="00DD508A">
              <w:rPr>
                <w:rFonts w:ascii="Arial" w:eastAsia="Times New Roman" w:hAnsi="Arial"/>
                <w:sz w:val="18"/>
                <w:szCs w:val="22"/>
                <w:lang w:eastAsia="sv-SE"/>
              </w:rPr>
              <w:t xml:space="preserve"> referred to from these </w:t>
            </w:r>
            <w:proofErr w:type="spellStart"/>
            <w:r w:rsidRPr="00DD508A">
              <w:rPr>
                <w:rFonts w:ascii="Arial" w:eastAsia="Times New Roman" w:hAnsi="Arial"/>
                <w:i/>
                <w:sz w:val="18"/>
                <w:lang w:eastAsia="sv-SE"/>
              </w:rPr>
              <w:t>FeatureSetCombination</w:t>
            </w:r>
            <w:r w:rsidRPr="00DD508A">
              <w:rPr>
                <w:rFonts w:ascii="Arial" w:eastAsia="Times New Roman" w:hAnsi="Arial"/>
                <w:sz w:val="18"/>
                <w:szCs w:val="22"/>
                <w:lang w:eastAsia="sv-SE"/>
              </w:rPr>
              <w:t>:s</w:t>
            </w:r>
            <w:proofErr w:type="spellEnd"/>
            <w:r w:rsidRPr="00DD508A">
              <w:rPr>
                <w:rFonts w:ascii="Arial" w:eastAsia="Times New Roman" w:hAnsi="Arial"/>
                <w:sz w:val="18"/>
                <w:szCs w:val="22"/>
                <w:lang w:eastAsia="sv-SE"/>
              </w:rPr>
              <w:t xml:space="preserve"> are defined in the </w:t>
            </w:r>
            <w:proofErr w:type="spellStart"/>
            <w:r w:rsidRPr="00DD508A">
              <w:rPr>
                <w:rFonts w:ascii="Arial" w:eastAsia="Times New Roman" w:hAnsi="Arial"/>
                <w:i/>
                <w:sz w:val="18"/>
                <w:lang w:eastAsia="sv-SE"/>
              </w:rPr>
              <w:t>featureSets</w:t>
            </w:r>
            <w:proofErr w:type="spellEnd"/>
            <w:r w:rsidRPr="00DD508A">
              <w:rPr>
                <w:rFonts w:ascii="Arial" w:eastAsia="Times New Roman" w:hAnsi="Arial"/>
                <w:sz w:val="18"/>
                <w:szCs w:val="22"/>
                <w:lang w:eastAsia="sv-SE"/>
              </w:rPr>
              <w:t xml:space="preserve"> list in </w:t>
            </w:r>
            <w:r w:rsidRPr="00DD508A">
              <w:rPr>
                <w:rFonts w:ascii="Arial" w:eastAsia="Times New Roman" w:hAnsi="Arial"/>
                <w:i/>
                <w:sz w:val="18"/>
                <w:lang w:eastAsia="sv-SE"/>
              </w:rPr>
              <w:t>UE-NR-Capability</w:t>
            </w:r>
            <w:r w:rsidRPr="00DD508A">
              <w:rPr>
                <w:rFonts w:ascii="Arial" w:eastAsia="Times New Roman" w:hAnsi="Arial"/>
                <w:sz w:val="18"/>
                <w:szCs w:val="22"/>
                <w:lang w:eastAsia="sv-SE"/>
              </w:rPr>
              <w:t>.</w:t>
            </w:r>
          </w:p>
        </w:tc>
      </w:tr>
    </w:tbl>
    <w:p w14:paraId="6366D09F" w14:textId="77777777" w:rsidR="00DD508A" w:rsidRPr="00DD508A" w:rsidRDefault="00DD508A" w:rsidP="00DD508A">
      <w:pPr>
        <w:overflowPunct w:val="0"/>
        <w:autoSpaceDE w:val="0"/>
        <w:autoSpaceDN w:val="0"/>
        <w:adjustRightInd w:val="0"/>
        <w:spacing w:line="240" w:lineRule="auto"/>
        <w:textAlignment w:val="baseline"/>
        <w:rPr>
          <w:rFonts w:eastAsia="Times New Roman"/>
          <w:lang w:eastAsia="ja-JP"/>
        </w:rPr>
      </w:pPr>
    </w:p>
    <w:p w14:paraId="7A5E41F1" w14:textId="77777777" w:rsidR="00DD508A" w:rsidRPr="00DD508A" w:rsidRDefault="00DD508A" w:rsidP="00DD508A">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481" w:name="_Toc60777491"/>
      <w:bookmarkStart w:id="482" w:name="_Toc90651366"/>
      <w:bookmarkStart w:id="483" w:name="_Hlk54199415"/>
      <w:r w:rsidRPr="00DD508A">
        <w:rPr>
          <w:rFonts w:ascii="Arial" w:eastAsia="Times New Roman" w:hAnsi="Arial"/>
          <w:sz w:val="24"/>
          <w:lang w:eastAsia="ja-JP"/>
        </w:rPr>
        <w:t>–</w:t>
      </w:r>
      <w:r w:rsidRPr="00DD508A">
        <w:rPr>
          <w:rFonts w:ascii="Arial" w:eastAsia="Times New Roman" w:hAnsi="Arial"/>
          <w:sz w:val="24"/>
          <w:lang w:eastAsia="ja-JP"/>
        </w:rPr>
        <w:tab/>
      </w:r>
      <w:r w:rsidRPr="00DD508A">
        <w:rPr>
          <w:rFonts w:ascii="Arial" w:eastAsia="Times New Roman" w:hAnsi="Arial"/>
          <w:i/>
          <w:noProof/>
          <w:sz w:val="24"/>
          <w:lang w:eastAsia="ja-JP"/>
        </w:rPr>
        <w:t>UE-NR-Capability</w:t>
      </w:r>
      <w:bookmarkEnd w:id="481"/>
      <w:bookmarkEnd w:id="482"/>
    </w:p>
    <w:bookmarkEnd w:id="483"/>
    <w:p w14:paraId="0D14C71F" w14:textId="77777777" w:rsidR="00DD508A" w:rsidRPr="00DD508A" w:rsidRDefault="00DD508A" w:rsidP="00DD508A">
      <w:pPr>
        <w:overflowPunct w:val="0"/>
        <w:autoSpaceDE w:val="0"/>
        <w:autoSpaceDN w:val="0"/>
        <w:adjustRightInd w:val="0"/>
        <w:spacing w:line="240" w:lineRule="auto"/>
        <w:textAlignment w:val="baseline"/>
        <w:rPr>
          <w:rFonts w:eastAsia="Times New Roman"/>
          <w:iCs/>
          <w:lang w:eastAsia="ja-JP"/>
        </w:rPr>
      </w:pPr>
      <w:r w:rsidRPr="00DD508A">
        <w:rPr>
          <w:rFonts w:eastAsia="Times New Roman"/>
          <w:lang w:eastAsia="ja-JP"/>
        </w:rPr>
        <w:t xml:space="preserve">The IE </w:t>
      </w:r>
      <w:r w:rsidRPr="00DD508A">
        <w:rPr>
          <w:rFonts w:eastAsia="Times New Roman"/>
          <w:i/>
          <w:lang w:eastAsia="ja-JP"/>
        </w:rPr>
        <w:t>UE-NR-Capability</w:t>
      </w:r>
      <w:r w:rsidRPr="00DD508A">
        <w:rPr>
          <w:rFonts w:eastAsia="Times New Roman"/>
          <w:iCs/>
          <w:lang w:eastAsia="ja-JP"/>
        </w:rPr>
        <w:t xml:space="preserve"> is used to convey the NR UE Radio Access Capability Parameters, see TS 38.306 [26].</w:t>
      </w:r>
    </w:p>
    <w:p w14:paraId="71279A72" w14:textId="77777777" w:rsidR="00DD508A" w:rsidRPr="00DD508A" w:rsidRDefault="00DD508A" w:rsidP="00DD508A">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DD508A">
        <w:rPr>
          <w:rFonts w:ascii="Arial" w:eastAsia="Times New Roman" w:hAnsi="Arial"/>
          <w:b/>
          <w:i/>
          <w:lang w:eastAsia="ja-JP"/>
        </w:rPr>
        <w:t>UE-NR-Capability</w:t>
      </w:r>
      <w:r w:rsidRPr="00DD508A">
        <w:rPr>
          <w:rFonts w:ascii="Arial" w:eastAsia="Times New Roman" w:hAnsi="Arial"/>
          <w:b/>
          <w:lang w:eastAsia="ja-JP"/>
        </w:rPr>
        <w:t xml:space="preserve"> information element</w:t>
      </w:r>
    </w:p>
    <w:p w14:paraId="175CEB5F"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ASN1START</w:t>
      </w:r>
    </w:p>
    <w:p w14:paraId="62BE5AF9"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TAG-UE-NR-CAPABILITY-START</w:t>
      </w:r>
    </w:p>
    <w:p w14:paraId="3BB4FCE4"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9568907"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UE-NR-Capability ::=            SEQUENCE {</w:t>
      </w:r>
    </w:p>
    <w:p w14:paraId="77D38EFB"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accessStratumRelease            AccessStratumRelease,</w:t>
      </w:r>
    </w:p>
    <w:p w14:paraId="0A21314B"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pdcp-Parameters                 PDCP-Parameters,</w:t>
      </w:r>
    </w:p>
    <w:p w14:paraId="366CB255"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rlc-Parameters                  RLC-Parameters                                                        OPTIONAL,</w:t>
      </w:r>
    </w:p>
    <w:p w14:paraId="0302478A"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mac-Parameters                  MAC-Parameters                                                        OPTIONAL,</w:t>
      </w:r>
    </w:p>
    <w:p w14:paraId="097F38C0"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phy-Parameters                  Phy-Parameters,</w:t>
      </w:r>
    </w:p>
    <w:p w14:paraId="70B0D965"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rf-Parameters                   RF-Parameters,</w:t>
      </w:r>
    </w:p>
    <w:p w14:paraId="4B90D8A4"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measAndMobParameters            MeasAndMobParameters                                                  OPTIONAL,</w:t>
      </w:r>
    </w:p>
    <w:p w14:paraId="0ED3D7EF"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fdd-Add-UE-NR-Capabilities      UE-NR-CapabilityAddXDD-Mode                                           OPTIONAL,</w:t>
      </w:r>
    </w:p>
    <w:p w14:paraId="700FA2D2"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tdd-Add-UE-NR-Capabilities      UE-NR-CapabilityAddXDD-Mode                                           OPTIONAL,</w:t>
      </w:r>
    </w:p>
    <w:p w14:paraId="22E63891"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fr1-Add-UE-NR-Capabilities      UE-NR-CapabilityAddFRX-Mode                                           OPTIONAL,</w:t>
      </w:r>
    </w:p>
    <w:p w14:paraId="7514EA44"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fr2-Add-UE-NR-Capabilities      UE-NR-CapabilityAddFRX-Mode                                           OPTIONAL,</w:t>
      </w:r>
    </w:p>
    <w:p w14:paraId="3E6C1981"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featureSets                     FeatureSets                                                           OPTIONAL,</w:t>
      </w:r>
    </w:p>
    <w:p w14:paraId="541B4BCB"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featureSetCombinations          SEQUENCE (SIZE (1..maxFeatureSetCombinations)) OF FeatureSetCombination         OPTIONAL,</w:t>
      </w:r>
    </w:p>
    <w:p w14:paraId="36379419"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lateNonCriticalExtension        OCTET STRING (CONTAINING UE-NR-Capability-v15c0)                      OPTIONAL,</w:t>
      </w:r>
    </w:p>
    <w:p w14:paraId="0D394566"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nonCriticalExtension            UE-NR-Capability-v1530                                                OPTIONAL</w:t>
      </w:r>
    </w:p>
    <w:p w14:paraId="69280403"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w:t>
      </w:r>
    </w:p>
    <w:p w14:paraId="3F2EDC81"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3CE0C8B"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Regular non-critical extensions:</w:t>
      </w:r>
    </w:p>
    <w:p w14:paraId="12C3F582"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UE-NR-Capability-v1530 ::=               SEQUENCE {</w:t>
      </w:r>
    </w:p>
    <w:p w14:paraId="02AE3ADF"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fdd-Add-UE-NR-Capabilities-v1530         UE-NR-CapabilityAddXDD-Mode-v1530                            OPTIONAL,</w:t>
      </w:r>
    </w:p>
    <w:p w14:paraId="71152ACA"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tdd-Add-UE-NR-Capabilities-v1530         UE-NR-CapabilityAddXDD-Mode-v1530                            OPTIONAL,</w:t>
      </w:r>
    </w:p>
    <w:p w14:paraId="541786EA"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dummy                                    ENUMERATED {supported}                                       OPTIONAL,</w:t>
      </w:r>
    </w:p>
    <w:p w14:paraId="259F8F68"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interRAT-Parameters                      InterRAT-Parameters                                          OPTIONAL,</w:t>
      </w:r>
    </w:p>
    <w:p w14:paraId="754D5ECC"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inactiveState                            ENUMERATED {supported}                                       OPTIONAL,</w:t>
      </w:r>
    </w:p>
    <w:p w14:paraId="343AA608"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delayBudgetReporting                     ENUMERATED {supported}                                       OPTIONAL,</w:t>
      </w:r>
    </w:p>
    <w:p w14:paraId="4900465D"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nonCriticalExtension                     UE-NR-Capability-v1540                                       OPTIONAL</w:t>
      </w:r>
    </w:p>
    <w:p w14:paraId="2A98463D"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w:t>
      </w:r>
    </w:p>
    <w:p w14:paraId="2ECB4D94"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86C022E"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UE-NR-Capability-v1540 ::=              SEQUENCE {</w:t>
      </w:r>
    </w:p>
    <w:p w14:paraId="729C6943"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sdap-Parameters                         SDAP-Parameters                                               OPTIONAL,</w:t>
      </w:r>
    </w:p>
    <w:p w14:paraId="757F2546"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overheatingInd                          ENUMERATED {supported}                                        OPTIONAL,</w:t>
      </w:r>
    </w:p>
    <w:p w14:paraId="29C5EB0A"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ims-Parameters                          IMS-Parameters                                                OPTIONAL,</w:t>
      </w:r>
    </w:p>
    <w:p w14:paraId="28D694CF"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fr1-Add-UE-NR-Capabilities-v1540        UE-NR-CapabilityAddFRX-Mode-v1540                             OPTIONAL,</w:t>
      </w:r>
    </w:p>
    <w:p w14:paraId="4B178930"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fr2-Add-UE-NR-Capabilities-v1540        UE-NR-CapabilityAddFRX-Mode-v1540                             OPTIONAL,</w:t>
      </w:r>
    </w:p>
    <w:p w14:paraId="60F6D4EC"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lastRenderedPageBreak/>
        <w:t xml:space="preserve">    fr1-fr2-Add-UE-NR-Capabilities          UE-NR-CapabilityAddFRX-Mode                                   OPTIONAL,</w:t>
      </w:r>
    </w:p>
    <w:p w14:paraId="78533D72"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nonCriticalExtension                    UE-NR-Capability-v1550                                        OPTIONAL</w:t>
      </w:r>
    </w:p>
    <w:p w14:paraId="2C6924D8"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w:t>
      </w:r>
    </w:p>
    <w:p w14:paraId="58B731A2"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6F7F26A"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UE-NR-Capability-v1550 ::=               SEQUENCE {</w:t>
      </w:r>
    </w:p>
    <w:p w14:paraId="711B88D3"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reducedCP-Latency                        ENUMERATED {supported}                                       OPTIONAL,</w:t>
      </w:r>
    </w:p>
    <w:p w14:paraId="485CE8F5"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nonCriticalExtension                     UE-NR-Capability-v1560                                       OPTIONAL</w:t>
      </w:r>
    </w:p>
    <w:p w14:paraId="2F61E4D5"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w:t>
      </w:r>
    </w:p>
    <w:p w14:paraId="59949372"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3E974FA"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UE-NR-Capability-v1560 ::=               SEQUENCE {</w:t>
      </w:r>
    </w:p>
    <w:p w14:paraId="1E395844"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nrdc-Parameters                         NRDC-Parameters                                               OPTIONAL,</w:t>
      </w:r>
    </w:p>
    <w:p w14:paraId="18FBDA15"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receivedFilters                         OCTET STRING (CONTAINING UECapabilityEnquiry-v1560-IEs)       OPTIONAL,</w:t>
      </w:r>
    </w:p>
    <w:p w14:paraId="10EA2602"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nonCriticalExtension                    UE-NR-Capability-v1570                                        OPTIONAL</w:t>
      </w:r>
    </w:p>
    <w:p w14:paraId="01C0CE0E"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w:t>
      </w:r>
    </w:p>
    <w:p w14:paraId="5CADB2D2"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EB203ED"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UE-NR-Capability-v1570 ::=               SEQUENCE {</w:t>
      </w:r>
    </w:p>
    <w:p w14:paraId="5E4D5936"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nrdc-Parameters-v1570                   NRDC-Parameters-v1570                                         OPTIONAL,</w:t>
      </w:r>
    </w:p>
    <w:p w14:paraId="58645CB5"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nonCriticalExtension                    UE-NR-Capability-v1610                                        OPTIONAL</w:t>
      </w:r>
    </w:p>
    <w:p w14:paraId="1D4581C5"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w:t>
      </w:r>
    </w:p>
    <w:p w14:paraId="0E901944"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926101B"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Late non-critical extensions:</w:t>
      </w:r>
    </w:p>
    <w:p w14:paraId="5444C3CF"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UE-NR-Capability-v15c0 ::=               SEQUENCE {</w:t>
      </w:r>
    </w:p>
    <w:p w14:paraId="6D18BA88"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nrdc-Parameters-v15c0                    NRDC-Parameters-v15c0                                        OPTIONAL,</w:t>
      </w:r>
    </w:p>
    <w:p w14:paraId="68B8E78B"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partialFR2-FallbackRX-Req                ENUMERATED {true}                                            OPTIONAL,</w:t>
      </w:r>
    </w:p>
    <w:p w14:paraId="1897AE51"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nonCriticalExtension                     UE-NR-Capability-v15g0                                       OPTIONAL</w:t>
      </w:r>
    </w:p>
    <w:p w14:paraId="0E0725B5"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w:t>
      </w:r>
    </w:p>
    <w:p w14:paraId="433E40C8"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648230E"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UE-NR-Capability-v15g0 ::=               SEQUENCE {</w:t>
      </w:r>
    </w:p>
    <w:p w14:paraId="5875A73A"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rf-Parameters-v15g0                      RF-Parameters-v15g0                                          OPTIONAL,</w:t>
      </w:r>
    </w:p>
    <w:p w14:paraId="349D3F6D"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nonCriticalExtension                     SEQUENCE {}                                                  OPTIONAL</w:t>
      </w:r>
    </w:p>
    <w:p w14:paraId="0F970CE5"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w:t>
      </w:r>
    </w:p>
    <w:p w14:paraId="30D66DEE"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D441AE7"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bookmarkStart w:id="484" w:name="_Hlk54199402"/>
      <w:r w:rsidRPr="00DD508A">
        <w:rPr>
          <w:rFonts w:ascii="Courier New" w:eastAsia="Times New Roman" w:hAnsi="Courier New"/>
          <w:noProof/>
          <w:sz w:val="16"/>
          <w:lang w:eastAsia="en-GB"/>
        </w:rPr>
        <w:t>-- Regular non-critical extensions:</w:t>
      </w:r>
    </w:p>
    <w:p w14:paraId="28C8E8C9"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UE-NR-Capability-v1610 ::=               SEQUENCE {</w:t>
      </w:r>
    </w:p>
    <w:p w14:paraId="3E972AD4"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inDeviceCoexInd-r16                     ENUMERATED {supported}                                        OPTIONAL,</w:t>
      </w:r>
    </w:p>
    <w:p w14:paraId="4852EF9E"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dl-DedicatedMessageSegmentation-r16     ENUMERATED {supported}                                        OPTIONAL,</w:t>
      </w:r>
    </w:p>
    <w:p w14:paraId="30BF49C1"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nrdc-Parameters-v1610                   NRDC-Parameters-v1610                                         OPTIONAL,</w:t>
      </w:r>
    </w:p>
    <w:p w14:paraId="357D4449"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powSav-Parameters-r16                   PowSav-Parameters-r16                                         OPTIONAL,</w:t>
      </w:r>
    </w:p>
    <w:p w14:paraId="21B16FD3"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fr1-Add-UE-NR-Capabilities-v1610        UE-NR-CapabilityAddFRX-Mode-v1610                             OPTIONAL,</w:t>
      </w:r>
    </w:p>
    <w:p w14:paraId="2F1BBA2F"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fr2-Add-UE-NR-Capabilities-v1610        UE-NR-CapabilityAddFRX-Mode-v1610                             OPTIONAL,</w:t>
      </w:r>
    </w:p>
    <w:p w14:paraId="55C27052"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bh-RLF-Indication-r16                   ENUMERATED {supported}                                        OPTIONAL,</w:t>
      </w:r>
    </w:p>
    <w:p w14:paraId="1F5BCC10"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directSN-AdditionFirstRRC-IAB-r16       ENUMERATED {supported}                                        OPTIONAL,</w:t>
      </w:r>
    </w:p>
    <w:p w14:paraId="1FB04639"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bap-Parameters-r16                      BAP-Parameters-r16                                            OPTIONAL,</w:t>
      </w:r>
    </w:p>
    <w:p w14:paraId="4882CC54"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referenceTimeProvision-r16              ENUMERATED {supported}                                        OPTIONAL,</w:t>
      </w:r>
    </w:p>
    <w:p w14:paraId="5CE58144"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sidelinkParameters-r16                  SidelinkParameters-r16                                        OPTIONAL,</w:t>
      </w:r>
    </w:p>
    <w:p w14:paraId="6B9CE3DE"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highSpeedParameters-r16                 HighSpeedParameters-r16                                       OPTIONAL,</w:t>
      </w:r>
    </w:p>
    <w:p w14:paraId="7CDEB780"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mac-Parameters-v1610                    MAC-Parameters-v1610                                          OPTIONAL,</w:t>
      </w:r>
    </w:p>
    <w:p w14:paraId="0732B372"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mcgRLF-RecoveryViaSCG-r16               ENUMERATED {supported}                                        OPTIONAL,</w:t>
      </w:r>
    </w:p>
    <w:p w14:paraId="3F1ADF53"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resumeWithStoredMCG-SCells-r16          ENUMERATED {supported}                                        OPTIONAL,</w:t>
      </w:r>
    </w:p>
    <w:p w14:paraId="04F654DD"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resumeWithStoredSCG-r16                 ENUMERATED {supported}                                        OPTIONAL,</w:t>
      </w:r>
    </w:p>
    <w:p w14:paraId="7922505D"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resumeWithSCG-Config-r16                ENUMERATED {supported}                                        OPTIONAL,</w:t>
      </w:r>
    </w:p>
    <w:p w14:paraId="3471F4D3"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ue-BasedPerfMeas-Parameters-r16         UE-BasedPerfMeas-Parameters-r16                               OPTIONAL,</w:t>
      </w:r>
    </w:p>
    <w:p w14:paraId="12CA1201"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son-Parameters-r16                      SON-Parameters-r16                                            OPTIONAL,</w:t>
      </w:r>
    </w:p>
    <w:p w14:paraId="6D21718C"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lastRenderedPageBreak/>
        <w:t xml:space="preserve">    onDemandSIB-Connected-r16               ENUMERATED {supported}                                        OPTIONAL,</w:t>
      </w:r>
    </w:p>
    <w:p w14:paraId="370E091D"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nonCriticalExtension                    UE-NR-Capability-v1640                                        OPTIONAL</w:t>
      </w:r>
    </w:p>
    <w:p w14:paraId="30805DC0"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w:t>
      </w:r>
    </w:p>
    <w:p w14:paraId="47995BC7"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bookmarkEnd w:id="484"/>
    <w:p w14:paraId="6162B0A4"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UE-NR-Capability-v1640 ::=               SEQUENCE {</w:t>
      </w:r>
    </w:p>
    <w:p w14:paraId="221F6B22"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redirectAtResumeByNAS-r16               ENUMERATED {supported}                                        OPTIONAL,</w:t>
      </w:r>
    </w:p>
    <w:p w14:paraId="2A5DABE1"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phy-ParametersSharedSpectrumChAccess-r16  Phy-ParametersSharedSpectrumChAccess-r16                    OPTIONAL,</w:t>
      </w:r>
    </w:p>
    <w:p w14:paraId="669796E0"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nonCriticalExtension                    UE-NR-Capability-v1650                                        OPTIONAL</w:t>
      </w:r>
    </w:p>
    <w:p w14:paraId="6083FBCB"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w:t>
      </w:r>
    </w:p>
    <w:p w14:paraId="425F9494"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7D3D8F1"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UE-NR-Capability-v1650 ::=               SEQUENCE {</w:t>
      </w:r>
    </w:p>
    <w:p w14:paraId="453673F6"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mpsPriorityIndication-r16                ENUMERATED {supported}                                       OPTIONAL,</w:t>
      </w:r>
    </w:p>
    <w:p w14:paraId="550B791C"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highSpeedParameters-v1650                HighSpeedParameters-v1650                                    OPTIONAL,</w:t>
      </w:r>
    </w:p>
    <w:p w14:paraId="343211B9"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nonCriticalExtension                     UE-NR-Capability-v1700                                       OPTIONAL</w:t>
      </w:r>
    </w:p>
    <w:p w14:paraId="7FDEA4EB"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w:t>
      </w:r>
    </w:p>
    <w:p w14:paraId="1B69CCDA"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4E475E0"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UE-NR-Capability-v1700 ::=               SEQUENCE {</w:t>
      </w:r>
    </w:p>
    <w:p w14:paraId="0B8AF270"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inactiveStatePO-Determination-r17        ENUMERATED {supported}                                       OPTIONAL,</w:t>
      </w:r>
    </w:p>
    <w:p w14:paraId="6C8360EA"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highSpeedParameters-v1700                HighSpeedParameters-v1700                                    OPTIONAL,</w:t>
      </w:r>
    </w:p>
    <w:p w14:paraId="0729F3FC"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powSav-Parameters-v1700                  PowSav-Parameters-v1700                                      OPTIONAL,</w:t>
      </w:r>
    </w:p>
    <w:p w14:paraId="6F81D180"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mac-Parameters-v1700                     MAC-Parameters-v1700                                         OPTIONAL,</w:t>
      </w:r>
    </w:p>
    <w:p w14:paraId="624F1C3A"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ims-Parameters-v1700                     IMS-Parameters-v1700                                         OPTIONAL,</w:t>
      </w:r>
    </w:p>
    <w:p w14:paraId="0FFAB94F"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measAndMobParameters-v1700               MeasAndMobParameters-v1700,</w:t>
      </w:r>
    </w:p>
    <w:p w14:paraId="20A3D62E"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qoe-Parameters-r17                       QoE-Parameters-r17                                           OPTIONAL,</w:t>
      </w:r>
    </w:p>
    <w:p w14:paraId="485C6B51"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redCapParameters-r17                     RedCapParameters-r17                                         OPTIONAL,</w:t>
      </w:r>
    </w:p>
    <w:p w14:paraId="1C8DDCA4"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ra-SDT-r17                               ENUMERATED {supported}                                       OPTIONAL,</w:t>
      </w:r>
    </w:p>
    <w:p w14:paraId="09564DBB"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srb-SDT-r17                              ENUMERATED {supported}                                       OPTIONAL,</w:t>
      </w:r>
    </w:p>
    <w:p w14:paraId="4EF0C3B8"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gNB-SideRTT-BasedPDC-r17                 ENUMERATED {supported}                                       OPTIONAL,</w:t>
      </w:r>
    </w:p>
    <w:p w14:paraId="059139F2"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bh-RLF-RecoveryDetection-Indication-r17  ENUMERATED {supported}                                       OPTIONAL,</w:t>
      </w:r>
    </w:p>
    <w:p w14:paraId="2F68B30F"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nrdc-Parameters-v1700                    NRDC-Parameters-v1700                                        OPTIONAL,</w:t>
      </w:r>
    </w:p>
    <w:p w14:paraId="5EAA1E7D"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bap-Parameters-v1700                     BAP-Parameters-v1700                                         OPTIONAL,</w:t>
      </w:r>
    </w:p>
    <w:p w14:paraId="3F608BA9"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musimGapPreference-r17                   ENUMERATED {supported}                                       OPTIONAL,</w:t>
      </w:r>
    </w:p>
    <w:p w14:paraId="75DA9B99"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musimLeaveConnected-r17                  ENUMERATED {supported}                                       OPTIONAL,</w:t>
      </w:r>
    </w:p>
    <w:p w14:paraId="5E90282D"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mbs-Parameters-r17                       MBS-Parameters-r17,</w:t>
      </w:r>
    </w:p>
    <w:p w14:paraId="5B624041" w14:textId="5952D48C" w:rsidR="00DD508A" w:rsidRPr="00DD508A" w:rsidRDefault="00DD508A" w:rsidP="009462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nonTerrestrialNetwork-r17                ENUMERATED {supported}                                       OPTIONAL,</w:t>
      </w:r>
    </w:p>
    <w:p w14:paraId="6347EBC2" w14:textId="59B0EE5A" w:rsidR="00DD508A" w:rsidRDefault="00DD508A" w:rsidP="009462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85" w:author="Qualcomm-Bharat" w:date="2022-04-12T14:23:00Z"/>
          <w:rFonts w:ascii="Courier New" w:eastAsia="Times New Roman" w:hAnsi="Courier New"/>
          <w:noProof/>
          <w:sz w:val="16"/>
          <w:lang w:eastAsia="en-GB"/>
        </w:rPr>
      </w:pPr>
      <w:r w:rsidRPr="00DD508A">
        <w:rPr>
          <w:rFonts w:ascii="Courier New" w:eastAsia="Times New Roman" w:hAnsi="Courier New"/>
          <w:noProof/>
          <w:sz w:val="16"/>
          <w:lang w:eastAsia="en-GB"/>
        </w:rPr>
        <w:t xml:space="preserve">    ntn-ScenarioSupport-r17                  ENUMERATED {gso, ngso}                                       OPTIONAL,</w:t>
      </w:r>
    </w:p>
    <w:p w14:paraId="1CC6279A" w14:textId="41CF3F8E" w:rsidR="00495739" w:rsidRPr="00DD508A" w:rsidRDefault="00495739"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ins w:id="486" w:author="Qualcomm-Bharat" w:date="2022-04-12T14:23:00Z">
        <w:r>
          <w:rPr>
            <w:rFonts w:ascii="Courier New" w:eastAsia="Times New Roman" w:hAnsi="Courier New"/>
            <w:noProof/>
            <w:sz w:val="16"/>
            <w:lang w:eastAsia="en-GB"/>
          </w:rPr>
          <w:tab/>
        </w:r>
      </w:ins>
      <w:ins w:id="487" w:author="Qualcomm-Bharat" w:date="2022-04-13T11:30:00Z">
        <w:r w:rsidR="005D1285">
          <w:rPr>
            <w:rFonts w:ascii="Courier New" w:eastAsia="Times New Roman" w:hAnsi="Courier New"/>
            <w:noProof/>
            <w:sz w:val="16"/>
            <w:lang w:eastAsia="en-GB"/>
          </w:rPr>
          <w:t>ntn</w:t>
        </w:r>
      </w:ins>
      <w:ins w:id="488" w:author="Qualcomm-Bharat" w:date="2022-04-12T14:34:00Z">
        <w:r w:rsidR="00EE1382" w:rsidRPr="00DD508A">
          <w:rPr>
            <w:rFonts w:ascii="Courier New" w:eastAsia="Times New Roman" w:hAnsi="Courier New"/>
            <w:noProof/>
            <w:sz w:val="16"/>
            <w:lang w:eastAsia="en-GB"/>
          </w:rPr>
          <w:t>-</w:t>
        </w:r>
      </w:ins>
      <w:ins w:id="489" w:author="Qualcomm-Bharat" w:date="2022-04-13T11:23:00Z">
        <w:r w:rsidR="00796799">
          <w:rPr>
            <w:rFonts w:ascii="Courier New" w:eastAsia="Times New Roman" w:hAnsi="Courier New"/>
            <w:noProof/>
            <w:sz w:val="16"/>
            <w:lang w:eastAsia="en-GB"/>
          </w:rPr>
          <w:t>Parameters</w:t>
        </w:r>
      </w:ins>
      <w:ins w:id="490" w:author="Qualcomm-Bharat" w:date="2022-04-12T14:34:00Z">
        <w:r w:rsidR="00EE1382">
          <w:rPr>
            <w:rFonts w:ascii="Courier New" w:eastAsia="Times New Roman" w:hAnsi="Courier New"/>
            <w:noProof/>
            <w:sz w:val="16"/>
            <w:lang w:eastAsia="en-GB"/>
          </w:rPr>
          <w:t>-r17</w:t>
        </w:r>
      </w:ins>
      <w:ins w:id="491" w:author="Qualcomm-Bharat" w:date="2022-04-12T14:23:00Z">
        <w:r w:rsidRPr="00DD508A">
          <w:rPr>
            <w:rFonts w:ascii="Courier New" w:eastAsia="Times New Roman" w:hAnsi="Courier New"/>
            <w:noProof/>
            <w:sz w:val="16"/>
            <w:lang w:eastAsia="en-GB"/>
          </w:rPr>
          <w:t xml:space="preserve">                 </w:t>
        </w:r>
      </w:ins>
      <w:ins w:id="492" w:author="Qualcomm-Bharat" w:date="2022-04-13T11:24:00Z">
        <w:r w:rsidR="00796799">
          <w:rPr>
            <w:rFonts w:ascii="Courier New" w:eastAsia="Times New Roman" w:hAnsi="Courier New"/>
            <w:noProof/>
            <w:sz w:val="16"/>
            <w:lang w:eastAsia="en-GB"/>
          </w:rPr>
          <w:tab/>
        </w:r>
        <w:r w:rsidR="00796799">
          <w:rPr>
            <w:rFonts w:ascii="Courier New" w:eastAsia="Times New Roman" w:hAnsi="Courier New"/>
            <w:noProof/>
            <w:sz w:val="16"/>
            <w:lang w:eastAsia="en-GB"/>
          </w:rPr>
          <w:tab/>
          <w:t xml:space="preserve"> </w:t>
        </w:r>
      </w:ins>
      <w:ins w:id="493" w:author="Qualcomm-Bharat" w:date="2022-04-12T14:34:00Z">
        <w:r w:rsidR="00EE1382">
          <w:rPr>
            <w:rFonts w:ascii="Courier New" w:eastAsia="Times New Roman" w:hAnsi="Courier New"/>
            <w:noProof/>
            <w:sz w:val="16"/>
            <w:lang w:eastAsia="en-GB"/>
          </w:rPr>
          <w:t>NTN-</w:t>
        </w:r>
      </w:ins>
      <w:ins w:id="494" w:author="Qualcomm-Bharat" w:date="2022-04-13T11:24:00Z">
        <w:r w:rsidR="00796799">
          <w:rPr>
            <w:rFonts w:ascii="Courier New" w:eastAsia="Times New Roman" w:hAnsi="Courier New"/>
            <w:noProof/>
            <w:sz w:val="16"/>
            <w:lang w:eastAsia="en-GB"/>
          </w:rPr>
          <w:t>Parameters</w:t>
        </w:r>
      </w:ins>
      <w:ins w:id="495" w:author="Qualcomm-Bharat" w:date="2022-04-12T14:34:00Z">
        <w:r w:rsidR="00EE1382">
          <w:rPr>
            <w:rFonts w:ascii="Courier New" w:eastAsia="Times New Roman" w:hAnsi="Courier New"/>
            <w:noProof/>
            <w:sz w:val="16"/>
            <w:lang w:eastAsia="en-GB"/>
          </w:rPr>
          <w:t>-r17</w:t>
        </w:r>
      </w:ins>
      <w:ins w:id="496" w:author="Qualcomm-Bharat" w:date="2022-04-12T14:23:00Z">
        <w:r w:rsidRPr="00DD508A">
          <w:rPr>
            <w:rFonts w:ascii="Courier New" w:eastAsia="Times New Roman" w:hAnsi="Courier New"/>
            <w:noProof/>
            <w:sz w:val="16"/>
            <w:lang w:eastAsia="en-GB"/>
          </w:rPr>
          <w:t xml:space="preserve">                                     </w:t>
        </w:r>
      </w:ins>
      <w:ins w:id="497" w:author="Qualcomm-Bharat" w:date="2022-04-25T11:15:00Z">
        <w:r w:rsidR="0060320D">
          <w:rPr>
            <w:rFonts w:ascii="Courier New" w:eastAsia="Times New Roman" w:hAnsi="Courier New"/>
            <w:noProof/>
            <w:sz w:val="16"/>
            <w:lang w:eastAsia="en-GB"/>
          </w:rPr>
          <w:tab/>
        </w:r>
        <w:r w:rsidR="0060320D">
          <w:rPr>
            <w:rFonts w:ascii="Courier New" w:eastAsia="Times New Roman" w:hAnsi="Courier New"/>
            <w:noProof/>
            <w:sz w:val="16"/>
            <w:lang w:eastAsia="en-GB"/>
          </w:rPr>
          <w:tab/>
        </w:r>
        <w:r w:rsidR="0060320D">
          <w:rPr>
            <w:rFonts w:ascii="Courier New" w:eastAsia="Times New Roman" w:hAnsi="Courier New"/>
            <w:noProof/>
            <w:sz w:val="16"/>
            <w:lang w:eastAsia="en-GB"/>
          </w:rPr>
          <w:tab/>
        </w:r>
      </w:ins>
      <w:ins w:id="498" w:author="Qualcomm-Bharat" w:date="2022-04-12T14:23:00Z">
        <w:r w:rsidRPr="00DD508A">
          <w:rPr>
            <w:rFonts w:ascii="Courier New" w:eastAsia="Times New Roman" w:hAnsi="Courier New"/>
            <w:noProof/>
            <w:sz w:val="16"/>
            <w:lang w:eastAsia="en-GB"/>
          </w:rPr>
          <w:t>OPTIONAL,</w:t>
        </w:r>
      </w:ins>
    </w:p>
    <w:p w14:paraId="592C4BC4"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sliceInfoforCellReselection-r17          ENUMERATED {supported}                                       OPTIONAL,</w:t>
      </w:r>
    </w:p>
    <w:p w14:paraId="13637353"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nonCriticalExtension                     SEQUENCE {}                                                  OPTIONAL</w:t>
      </w:r>
    </w:p>
    <w:p w14:paraId="694BF7D0"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w:t>
      </w:r>
    </w:p>
    <w:p w14:paraId="226EDD67"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2306F0B"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UE-NR-CapabilityAddXDD-Mode ::=         SEQUENCE {</w:t>
      </w:r>
    </w:p>
    <w:p w14:paraId="6720BC6E"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phy-ParametersXDD-Diff                  Phy-ParametersXDD-Diff                                        OPTIONAL,</w:t>
      </w:r>
    </w:p>
    <w:p w14:paraId="6DE9B414"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mac-ParametersXDD-Diff                  MAC-ParametersXDD-Diff                                        OPTIONAL,</w:t>
      </w:r>
    </w:p>
    <w:p w14:paraId="39AE6797"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measAndMobParametersXDD-Diff            MeasAndMobParametersXDD-Diff                                  OPTIONAL</w:t>
      </w:r>
    </w:p>
    <w:p w14:paraId="72C8DD4D"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w:t>
      </w:r>
    </w:p>
    <w:p w14:paraId="1EDEBDD3"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224FC07"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UE-NR-CapabilityAddXDD-Mode-v1530 ::=    SEQUENCE {</w:t>
      </w:r>
    </w:p>
    <w:p w14:paraId="3FE5711C"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eutra-ParametersXDD-Diff                 EUTRA-ParametersXDD-Diff</w:t>
      </w:r>
    </w:p>
    <w:p w14:paraId="60310D78"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w:t>
      </w:r>
    </w:p>
    <w:p w14:paraId="54DEADAD"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DB9B410"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UE-NR-CapabilityAddFRX-Mode ::= SEQUENCE {</w:t>
      </w:r>
    </w:p>
    <w:p w14:paraId="583DD16E"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phy-ParametersFRX-Diff              Phy-ParametersFRX-Diff                                            OPTIONAL,</w:t>
      </w:r>
    </w:p>
    <w:p w14:paraId="56986078"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lastRenderedPageBreak/>
        <w:t xml:space="preserve">    measAndMobParametersFRX-Diff        MeasAndMobParametersFRX-Diff                                      OPTIONAL</w:t>
      </w:r>
    </w:p>
    <w:p w14:paraId="2EB9D0EF"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w:t>
      </w:r>
    </w:p>
    <w:p w14:paraId="29912589"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059C1E6"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UE-NR-CapabilityAddFRX-Mode-v1540 ::=    SEQUENCE {</w:t>
      </w:r>
    </w:p>
    <w:p w14:paraId="4E70792F"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ims-ParametersFRX-Diff                   IMS-ParametersFRX-Diff                                       OPTIONAL</w:t>
      </w:r>
    </w:p>
    <w:p w14:paraId="4BE5D7BD"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w:t>
      </w:r>
    </w:p>
    <w:p w14:paraId="4B925B6E"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8CA68C5"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UE-NR-CapabilityAddFRX-Mode-v1610 ::=    SEQUENCE {</w:t>
      </w:r>
    </w:p>
    <w:p w14:paraId="1822374B"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powSav-ParametersFRX-Diff-r16            PowSav-ParametersFRX-Diff-r16                                OPTIONAL,</w:t>
      </w:r>
    </w:p>
    <w:p w14:paraId="73AFF708"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mac-ParametersFRX-Diff-r16               MAC-ParametersFRX-Diff-r16                                   OPTIONAL</w:t>
      </w:r>
    </w:p>
    <w:p w14:paraId="40A4F65A"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w:t>
      </w:r>
    </w:p>
    <w:p w14:paraId="138BABB2"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0468CB3"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BAP-Parameters-r16 ::=                   SEQUENCE {</w:t>
      </w:r>
    </w:p>
    <w:p w14:paraId="5D90A257"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flowControlBH-RLC-ChannelBased-r16       ENUMERATED {supported}                                       OPTIONAL,</w:t>
      </w:r>
    </w:p>
    <w:p w14:paraId="10B0D26D"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flowControlRouting-ID-Based-r16          ENUMERATED {supported}                                       OPTIONAL</w:t>
      </w:r>
    </w:p>
    <w:p w14:paraId="6A856BDF"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w:t>
      </w:r>
    </w:p>
    <w:p w14:paraId="1B8846C5"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60FB79A"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BAP-Parameters-v1700 ::=                 SEQUENCE {</w:t>
      </w:r>
    </w:p>
    <w:p w14:paraId="34036617"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bapHeaderRewriting-Rerouting-r17         ENUMERATED {supported}                                       OPTIONAL,</w:t>
      </w:r>
    </w:p>
    <w:p w14:paraId="01703D5A"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bapHeaderRewriting-Routing-r17           ENUMERATED {supported}                                       OPTIONAL</w:t>
      </w:r>
    </w:p>
    <w:p w14:paraId="49EE53A0"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w:t>
      </w:r>
    </w:p>
    <w:p w14:paraId="570B083A"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D477BF9"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MBS-Parameters-r17 ::=                   SEQUENCE {</w:t>
      </w:r>
    </w:p>
    <w:p w14:paraId="1A6BF6AC"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maxMRB-Add-r17                           INTEGER (1..16)                                              OPTIONAL</w:t>
      </w:r>
    </w:p>
    <w:p w14:paraId="3AE2D796"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w:t>
      </w:r>
    </w:p>
    <w:p w14:paraId="2B756AB0"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28AA991"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TAG-UE-NR-CAPABILITY-STOP</w:t>
      </w:r>
    </w:p>
    <w:p w14:paraId="2C981264"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DD508A">
        <w:rPr>
          <w:rFonts w:ascii="Courier New" w:eastAsia="Times New Roman" w:hAnsi="Courier New"/>
          <w:noProof/>
          <w:sz w:val="16"/>
          <w:lang w:eastAsia="en-GB"/>
        </w:rPr>
        <w:t>-- ASN1STOP</w:t>
      </w:r>
    </w:p>
    <w:p w14:paraId="610663B0" w14:textId="77777777" w:rsidR="00DD508A" w:rsidRPr="00DD508A" w:rsidRDefault="00DD508A" w:rsidP="00DD508A">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D508A" w:rsidRPr="00DD508A" w14:paraId="0ED83E80" w14:textId="77777777" w:rsidTr="007E21E6">
        <w:tc>
          <w:tcPr>
            <w:tcW w:w="14173" w:type="dxa"/>
            <w:tcBorders>
              <w:top w:val="single" w:sz="4" w:space="0" w:color="auto"/>
              <w:left w:val="single" w:sz="4" w:space="0" w:color="auto"/>
              <w:bottom w:val="single" w:sz="4" w:space="0" w:color="auto"/>
              <w:right w:val="single" w:sz="4" w:space="0" w:color="auto"/>
            </w:tcBorders>
            <w:hideMark/>
          </w:tcPr>
          <w:p w14:paraId="4D2B3D37" w14:textId="77777777" w:rsidR="00DD508A" w:rsidRPr="00DD508A" w:rsidRDefault="00DD508A" w:rsidP="00DD508A">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sidRPr="00DD508A">
              <w:rPr>
                <w:rFonts w:ascii="Arial" w:eastAsia="Times New Roman" w:hAnsi="Arial"/>
                <w:b/>
                <w:i/>
                <w:sz w:val="18"/>
                <w:szCs w:val="22"/>
                <w:lang w:eastAsia="sv-SE"/>
              </w:rPr>
              <w:t xml:space="preserve">UE-NR-Capability </w:t>
            </w:r>
            <w:r w:rsidRPr="00DD508A">
              <w:rPr>
                <w:rFonts w:ascii="Arial" w:eastAsia="Times New Roman" w:hAnsi="Arial"/>
                <w:b/>
                <w:sz w:val="18"/>
                <w:szCs w:val="22"/>
                <w:lang w:eastAsia="sv-SE"/>
              </w:rPr>
              <w:t>field descriptions</w:t>
            </w:r>
          </w:p>
        </w:tc>
      </w:tr>
      <w:tr w:rsidR="00DD508A" w:rsidRPr="00DD508A" w14:paraId="71E2D96A" w14:textId="77777777" w:rsidTr="007E21E6">
        <w:tc>
          <w:tcPr>
            <w:tcW w:w="14173" w:type="dxa"/>
            <w:tcBorders>
              <w:top w:val="single" w:sz="4" w:space="0" w:color="auto"/>
              <w:left w:val="single" w:sz="4" w:space="0" w:color="auto"/>
              <w:bottom w:val="single" w:sz="4" w:space="0" w:color="auto"/>
              <w:right w:val="single" w:sz="4" w:space="0" w:color="auto"/>
            </w:tcBorders>
            <w:hideMark/>
          </w:tcPr>
          <w:p w14:paraId="18E26DF9" w14:textId="77777777" w:rsidR="00DD508A" w:rsidRPr="00DD508A" w:rsidRDefault="00DD508A" w:rsidP="00DD508A">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proofErr w:type="spellStart"/>
            <w:r w:rsidRPr="00DD508A">
              <w:rPr>
                <w:rFonts w:ascii="Arial" w:eastAsia="Times New Roman" w:hAnsi="Arial"/>
                <w:b/>
                <w:i/>
                <w:sz w:val="18"/>
                <w:szCs w:val="22"/>
                <w:lang w:eastAsia="sv-SE"/>
              </w:rPr>
              <w:t>featureSetCombinations</w:t>
            </w:r>
            <w:proofErr w:type="spellEnd"/>
          </w:p>
          <w:p w14:paraId="41A1A925" w14:textId="77777777" w:rsidR="00DD508A" w:rsidRPr="00DD508A" w:rsidRDefault="00DD508A" w:rsidP="00DD508A">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DD508A">
              <w:rPr>
                <w:rFonts w:ascii="Arial" w:eastAsia="Times New Roman" w:hAnsi="Arial"/>
                <w:sz w:val="18"/>
                <w:szCs w:val="22"/>
                <w:lang w:eastAsia="sv-SE"/>
              </w:rPr>
              <w:t xml:space="preserve">A list of </w:t>
            </w:r>
            <w:proofErr w:type="spellStart"/>
            <w:proofErr w:type="gramStart"/>
            <w:r w:rsidRPr="00DD508A">
              <w:rPr>
                <w:rFonts w:ascii="Arial" w:eastAsia="Times New Roman" w:hAnsi="Arial"/>
                <w:i/>
                <w:sz w:val="18"/>
                <w:lang w:eastAsia="sv-SE"/>
              </w:rPr>
              <w:t>FeatureSetCombination:s</w:t>
            </w:r>
            <w:proofErr w:type="spellEnd"/>
            <w:proofErr w:type="gramEnd"/>
            <w:r w:rsidRPr="00DD508A">
              <w:rPr>
                <w:rFonts w:ascii="Arial" w:eastAsia="Times New Roman" w:hAnsi="Arial"/>
                <w:sz w:val="18"/>
                <w:szCs w:val="22"/>
                <w:lang w:eastAsia="sv-SE"/>
              </w:rPr>
              <w:t xml:space="preserve"> for </w:t>
            </w:r>
            <w:proofErr w:type="spellStart"/>
            <w:r w:rsidRPr="00DD508A">
              <w:rPr>
                <w:rFonts w:ascii="Arial" w:eastAsia="Times New Roman" w:hAnsi="Arial"/>
                <w:i/>
                <w:sz w:val="18"/>
                <w:szCs w:val="22"/>
                <w:lang w:eastAsia="sv-SE"/>
              </w:rPr>
              <w:t>supportedBandCombinationList</w:t>
            </w:r>
            <w:proofErr w:type="spellEnd"/>
            <w:r w:rsidRPr="00DD508A">
              <w:rPr>
                <w:rFonts w:ascii="Arial" w:eastAsia="Times New Roman" w:hAnsi="Arial"/>
                <w:i/>
                <w:sz w:val="18"/>
                <w:szCs w:val="22"/>
                <w:lang w:eastAsia="sv-SE"/>
              </w:rPr>
              <w:t xml:space="preserve"> </w:t>
            </w:r>
            <w:r w:rsidRPr="00DD508A">
              <w:rPr>
                <w:rFonts w:ascii="Arial" w:eastAsia="Times New Roman" w:hAnsi="Arial"/>
                <w:sz w:val="18"/>
                <w:szCs w:val="22"/>
                <w:lang w:eastAsia="sv-SE"/>
              </w:rPr>
              <w:t xml:space="preserve">in </w:t>
            </w:r>
            <w:r w:rsidRPr="00DD508A">
              <w:rPr>
                <w:rFonts w:ascii="Arial" w:eastAsia="Times New Roman" w:hAnsi="Arial"/>
                <w:i/>
                <w:sz w:val="18"/>
                <w:lang w:eastAsia="sv-SE"/>
              </w:rPr>
              <w:t>UE-NR-Capability</w:t>
            </w:r>
            <w:r w:rsidRPr="00DD508A">
              <w:rPr>
                <w:rFonts w:ascii="Arial" w:eastAsia="Times New Roman" w:hAnsi="Arial"/>
                <w:sz w:val="18"/>
                <w:szCs w:val="22"/>
                <w:lang w:eastAsia="sv-SE"/>
              </w:rPr>
              <w:t xml:space="preserve">. The </w:t>
            </w:r>
            <w:proofErr w:type="spellStart"/>
            <w:proofErr w:type="gramStart"/>
            <w:r w:rsidRPr="00DD508A">
              <w:rPr>
                <w:rFonts w:ascii="Arial" w:eastAsia="Times New Roman" w:hAnsi="Arial"/>
                <w:i/>
                <w:sz w:val="18"/>
                <w:lang w:eastAsia="sv-SE"/>
              </w:rPr>
              <w:t>FeatureSetDownlink:s</w:t>
            </w:r>
            <w:proofErr w:type="spellEnd"/>
            <w:proofErr w:type="gramEnd"/>
            <w:r w:rsidRPr="00DD508A">
              <w:rPr>
                <w:rFonts w:ascii="Arial" w:eastAsia="Times New Roman" w:hAnsi="Arial"/>
                <w:sz w:val="18"/>
                <w:szCs w:val="22"/>
                <w:lang w:eastAsia="sv-SE"/>
              </w:rPr>
              <w:t xml:space="preserve"> and </w:t>
            </w:r>
            <w:proofErr w:type="spellStart"/>
            <w:r w:rsidRPr="00DD508A">
              <w:rPr>
                <w:rFonts w:ascii="Arial" w:eastAsia="Times New Roman" w:hAnsi="Arial"/>
                <w:i/>
                <w:sz w:val="18"/>
                <w:lang w:eastAsia="sv-SE"/>
              </w:rPr>
              <w:t>FeatureSetUplink:s</w:t>
            </w:r>
            <w:proofErr w:type="spellEnd"/>
            <w:r w:rsidRPr="00DD508A">
              <w:rPr>
                <w:rFonts w:ascii="Arial" w:eastAsia="Times New Roman" w:hAnsi="Arial"/>
                <w:sz w:val="18"/>
                <w:szCs w:val="22"/>
                <w:lang w:eastAsia="sv-SE"/>
              </w:rPr>
              <w:t xml:space="preserve"> referred to from these </w:t>
            </w:r>
            <w:proofErr w:type="spellStart"/>
            <w:r w:rsidRPr="00DD508A">
              <w:rPr>
                <w:rFonts w:ascii="Arial" w:eastAsia="Times New Roman" w:hAnsi="Arial"/>
                <w:i/>
                <w:sz w:val="18"/>
                <w:lang w:eastAsia="sv-SE"/>
              </w:rPr>
              <w:t>FeatureSetCombination:s</w:t>
            </w:r>
            <w:proofErr w:type="spellEnd"/>
            <w:r w:rsidRPr="00DD508A">
              <w:rPr>
                <w:rFonts w:ascii="Arial" w:eastAsia="Times New Roman" w:hAnsi="Arial"/>
                <w:sz w:val="18"/>
                <w:szCs w:val="22"/>
                <w:lang w:eastAsia="sv-SE"/>
              </w:rPr>
              <w:t xml:space="preserve"> are defined in the </w:t>
            </w:r>
            <w:proofErr w:type="spellStart"/>
            <w:r w:rsidRPr="00DD508A">
              <w:rPr>
                <w:rFonts w:ascii="Arial" w:eastAsia="Times New Roman" w:hAnsi="Arial"/>
                <w:i/>
                <w:sz w:val="18"/>
                <w:lang w:eastAsia="sv-SE"/>
              </w:rPr>
              <w:t>featureSets</w:t>
            </w:r>
            <w:proofErr w:type="spellEnd"/>
            <w:r w:rsidRPr="00DD508A">
              <w:rPr>
                <w:rFonts w:ascii="Arial" w:eastAsia="Times New Roman" w:hAnsi="Arial"/>
                <w:sz w:val="18"/>
                <w:szCs w:val="22"/>
                <w:lang w:eastAsia="sv-SE"/>
              </w:rPr>
              <w:t xml:space="preserve"> list in </w:t>
            </w:r>
            <w:r w:rsidRPr="00DD508A">
              <w:rPr>
                <w:rFonts w:ascii="Arial" w:eastAsia="Times New Roman" w:hAnsi="Arial"/>
                <w:i/>
                <w:sz w:val="18"/>
                <w:lang w:eastAsia="sv-SE"/>
              </w:rPr>
              <w:t>UE-NR-Capability</w:t>
            </w:r>
            <w:r w:rsidRPr="00DD508A">
              <w:rPr>
                <w:rFonts w:ascii="Arial" w:eastAsia="Times New Roman" w:hAnsi="Arial"/>
                <w:sz w:val="18"/>
                <w:szCs w:val="22"/>
                <w:lang w:eastAsia="sv-SE"/>
              </w:rPr>
              <w:t>.</w:t>
            </w:r>
          </w:p>
        </w:tc>
      </w:tr>
    </w:tbl>
    <w:p w14:paraId="26BBA3B5" w14:textId="77777777" w:rsidR="00DD508A" w:rsidRPr="00DD508A" w:rsidRDefault="00DD508A" w:rsidP="00DD508A">
      <w:pPr>
        <w:overflowPunct w:val="0"/>
        <w:autoSpaceDE w:val="0"/>
        <w:autoSpaceDN w:val="0"/>
        <w:adjustRightInd w:val="0"/>
        <w:spacing w:line="240" w:lineRule="auto"/>
        <w:textAlignment w:val="baseline"/>
        <w:rPr>
          <w:rFonts w:eastAsia="Times New Roman"/>
          <w:lang w:eastAsia="ja-JP"/>
        </w:rPr>
      </w:pPr>
    </w:p>
    <w:tbl>
      <w:tblPr>
        <w:tblW w:w="14173" w:type="dxa"/>
        <w:tblLook w:val="04A0" w:firstRow="1" w:lastRow="0" w:firstColumn="1" w:lastColumn="0" w:noHBand="0" w:noVBand="1"/>
      </w:tblPr>
      <w:tblGrid>
        <w:gridCol w:w="14173"/>
      </w:tblGrid>
      <w:tr w:rsidR="00DD508A" w:rsidRPr="00DD508A" w14:paraId="7132B7F6" w14:textId="77777777" w:rsidTr="007E21E6">
        <w:tc>
          <w:tcPr>
            <w:tcW w:w="14173" w:type="dxa"/>
            <w:tcBorders>
              <w:top w:val="single" w:sz="4" w:space="0" w:color="auto"/>
              <w:left w:val="single" w:sz="4" w:space="0" w:color="auto"/>
              <w:bottom w:val="single" w:sz="4" w:space="0" w:color="auto"/>
              <w:right w:val="single" w:sz="4" w:space="0" w:color="auto"/>
            </w:tcBorders>
            <w:hideMark/>
          </w:tcPr>
          <w:p w14:paraId="07841553" w14:textId="77777777" w:rsidR="00DD508A" w:rsidRPr="00DD508A" w:rsidRDefault="00DD508A" w:rsidP="00DD508A">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sv-SE"/>
              </w:rPr>
            </w:pPr>
            <w:r w:rsidRPr="00DD508A">
              <w:rPr>
                <w:rFonts w:ascii="Arial" w:eastAsia="Times New Roman" w:hAnsi="Arial"/>
                <w:b/>
                <w:i/>
                <w:sz w:val="18"/>
                <w:lang w:eastAsia="sv-SE"/>
              </w:rPr>
              <w:t>UE-NR-Capability-v1540 field descriptions</w:t>
            </w:r>
          </w:p>
        </w:tc>
      </w:tr>
      <w:tr w:rsidR="00DD508A" w:rsidRPr="00DD508A" w14:paraId="251DC85A" w14:textId="77777777" w:rsidTr="007E21E6">
        <w:tc>
          <w:tcPr>
            <w:tcW w:w="14173" w:type="dxa"/>
            <w:tcBorders>
              <w:top w:val="single" w:sz="4" w:space="0" w:color="auto"/>
              <w:left w:val="single" w:sz="4" w:space="0" w:color="auto"/>
              <w:bottom w:val="single" w:sz="4" w:space="0" w:color="auto"/>
              <w:right w:val="single" w:sz="4" w:space="0" w:color="auto"/>
            </w:tcBorders>
            <w:hideMark/>
          </w:tcPr>
          <w:p w14:paraId="41C85C04" w14:textId="77777777" w:rsidR="00DD508A" w:rsidRPr="00DD508A" w:rsidRDefault="00DD508A" w:rsidP="00DD508A">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DD508A">
              <w:rPr>
                <w:rFonts w:ascii="Arial" w:eastAsia="Times New Roman" w:hAnsi="Arial"/>
                <w:b/>
                <w:i/>
                <w:sz w:val="18"/>
                <w:lang w:eastAsia="sv-SE"/>
              </w:rPr>
              <w:t>fr1-fr2-Add-UE-NR-Capabilities</w:t>
            </w:r>
          </w:p>
          <w:p w14:paraId="3E7EE4D6" w14:textId="77777777" w:rsidR="00DD508A" w:rsidRPr="00DD508A" w:rsidRDefault="00DD508A" w:rsidP="00DD508A">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DD508A">
              <w:rPr>
                <w:rFonts w:ascii="Arial" w:eastAsia="Times New Roman" w:hAnsi="Arial"/>
                <w:sz w:val="18"/>
                <w:lang w:eastAsia="sv-SE"/>
              </w:rPr>
              <w:t xml:space="preserve">This instance of </w:t>
            </w:r>
            <w:r w:rsidRPr="00DD508A">
              <w:rPr>
                <w:rFonts w:ascii="Arial" w:eastAsia="Times New Roman" w:hAnsi="Arial"/>
                <w:i/>
                <w:iCs/>
                <w:sz w:val="18"/>
                <w:lang w:eastAsia="sv-SE"/>
              </w:rPr>
              <w:t>UE-NR-</w:t>
            </w:r>
            <w:proofErr w:type="spellStart"/>
            <w:r w:rsidRPr="00DD508A">
              <w:rPr>
                <w:rFonts w:ascii="Arial" w:eastAsia="Times New Roman" w:hAnsi="Arial"/>
                <w:i/>
                <w:iCs/>
                <w:sz w:val="18"/>
                <w:lang w:eastAsia="sv-SE"/>
              </w:rPr>
              <w:t>CapabilityAddFRX</w:t>
            </w:r>
            <w:proofErr w:type="spellEnd"/>
            <w:r w:rsidRPr="00DD508A">
              <w:rPr>
                <w:rFonts w:ascii="Arial" w:eastAsia="Times New Roman" w:hAnsi="Arial"/>
                <w:i/>
                <w:iCs/>
                <w:sz w:val="18"/>
                <w:lang w:eastAsia="sv-SE"/>
              </w:rPr>
              <w:t>-Mode</w:t>
            </w:r>
            <w:r w:rsidRPr="00DD508A">
              <w:rPr>
                <w:rFonts w:ascii="Arial" w:eastAsia="Times New Roman" w:hAnsi="Arial"/>
                <w:sz w:val="18"/>
                <w:lang w:eastAsia="sv-SE"/>
              </w:rPr>
              <w:t xml:space="preserve"> does not include any other fields than </w:t>
            </w:r>
            <w:proofErr w:type="spellStart"/>
            <w:r w:rsidRPr="00DD508A">
              <w:rPr>
                <w:rFonts w:ascii="Arial" w:eastAsia="Times New Roman" w:hAnsi="Arial"/>
                <w:i/>
                <w:iCs/>
                <w:sz w:val="18"/>
                <w:lang w:eastAsia="sv-SE"/>
              </w:rPr>
              <w:t>csi</w:t>
            </w:r>
            <w:proofErr w:type="spellEnd"/>
            <w:r w:rsidRPr="00DD508A">
              <w:rPr>
                <w:rFonts w:ascii="Arial" w:eastAsia="Times New Roman" w:hAnsi="Arial"/>
                <w:i/>
                <w:iCs/>
                <w:sz w:val="18"/>
                <w:lang w:eastAsia="sv-SE"/>
              </w:rPr>
              <w:t>-RS-IM-</w:t>
            </w:r>
            <w:proofErr w:type="spellStart"/>
            <w:r w:rsidRPr="00DD508A">
              <w:rPr>
                <w:rFonts w:ascii="Arial" w:eastAsia="Times New Roman" w:hAnsi="Arial"/>
                <w:i/>
                <w:iCs/>
                <w:sz w:val="18"/>
                <w:lang w:eastAsia="sv-SE"/>
              </w:rPr>
              <w:t>ReceptionForFeedback</w:t>
            </w:r>
            <w:proofErr w:type="spellEnd"/>
            <w:r w:rsidRPr="00DD508A">
              <w:rPr>
                <w:rFonts w:ascii="Arial" w:eastAsia="Times New Roman" w:hAnsi="Arial"/>
                <w:sz w:val="18"/>
                <w:lang w:eastAsia="sv-SE"/>
              </w:rPr>
              <w:t xml:space="preserve">/ </w:t>
            </w:r>
            <w:proofErr w:type="spellStart"/>
            <w:r w:rsidRPr="00DD508A">
              <w:rPr>
                <w:rFonts w:ascii="Arial" w:eastAsia="Times New Roman" w:hAnsi="Arial"/>
                <w:i/>
                <w:iCs/>
                <w:sz w:val="18"/>
                <w:lang w:eastAsia="sv-SE"/>
              </w:rPr>
              <w:t>csi</w:t>
            </w:r>
            <w:proofErr w:type="spellEnd"/>
            <w:r w:rsidRPr="00DD508A">
              <w:rPr>
                <w:rFonts w:ascii="Arial" w:eastAsia="Times New Roman" w:hAnsi="Arial"/>
                <w:i/>
                <w:iCs/>
                <w:sz w:val="18"/>
                <w:lang w:eastAsia="sv-SE"/>
              </w:rPr>
              <w:t>-RS-</w:t>
            </w:r>
            <w:proofErr w:type="spellStart"/>
            <w:r w:rsidRPr="00DD508A">
              <w:rPr>
                <w:rFonts w:ascii="Arial" w:eastAsia="Times New Roman" w:hAnsi="Arial"/>
                <w:i/>
                <w:iCs/>
                <w:sz w:val="18"/>
                <w:lang w:eastAsia="sv-SE"/>
              </w:rPr>
              <w:t>ProcFrameworkForSRS</w:t>
            </w:r>
            <w:proofErr w:type="spellEnd"/>
            <w:r w:rsidRPr="00DD508A">
              <w:rPr>
                <w:rFonts w:ascii="Arial" w:eastAsia="Times New Roman" w:hAnsi="Arial"/>
                <w:sz w:val="18"/>
                <w:lang w:eastAsia="sv-SE"/>
              </w:rPr>
              <w:t xml:space="preserve">/ </w:t>
            </w:r>
            <w:proofErr w:type="spellStart"/>
            <w:r w:rsidRPr="00DD508A">
              <w:rPr>
                <w:rFonts w:ascii="Arial" w:eastAsia="Times New Roman" w:hAnsi="Arial"/>
                <w:i/>
                <w:iCs/>
                <w:sz w:val="18"/>
                <w:lang w:eastAsia="sv-SE"/>
              </w:rPr>
              <w:t>csi-ReportFramework</w:t>
            </w:r>
            <w:proofErr w:type="spellEnd"/>
            <w:r w:rsidRPr="00DD508A">
              <w:rPr>
                <w:rFonts w:ascii="Arial" w:eastAsia="Times New Roman" w:hAnsi="Arial"/>
                <w:sz w:val="18"/>
                <w:lang w:eastAsia="sv-SE"/>
              </w:rPr>
              <w:t>.</w:t>
            </w:r>
          </w:p>
        </w:tc>
      </w:tr>
    </w:tbl>
    <w:p w14:paraId="562E8209" w14:textId="3976E548" w:rsidR="00284C2F" w:rsidRPr="00DD508A" w:rsidRDefault="00284C2F" w:rsidP="00DD508A">
      <w:pPr>
        <w:overflowPunct w:val="0"/>
        <w:autoSpaceDE w:val="0"/>
        <w:autoSpaceDN w:val="0"/>
        <w:adjustRightInd w:val="0"/>
        <w:spacing w:line="240" w:lineRule="auto"/>
        <w:textAlignment w:val="baseline"/>
        <w:rPr>
          <w:lang w:eastAsia="ja-JP"/>
        </w:rPr>
      </w:pPr>
    </w:p>
    <w:p w14:paraId="2FFA5F12" w14:textId="77777777" w:rsidR="00DD508A" w:rsidRPr="00DD508A" w:rsidRDefault="00DD508A" w:rsidP="00DD508A">
      <w:pPr>
        <w:keepNext/>
        <w:keepLines/>
        <w:overflowPunct w:val="0"/>
        <w:autoSpaceDE w:val="0"/>
        <w:autoSpaceDN w:val="0"/>
        <w:adjustRightInd w:val="0"/>
        <w:spacing w:before="120" w:line="240" w:lineRule="auto"/>
        <w:ind w:left="1418" w:hanging="1418"/>
        <w:textAlignment w:val="baseline"/>
        <w:outlineLvl w:val="3"/>
        <w:rPr>
          <w:rFonts w:ascii="Arial" w:hAnsi="Arial"/>
          <w:sz w:val="24"/>
          <w:lang w:eastAsia="ja-JP"/>
        </w:rPr>
      </w:pPr>
      <w:bookmarkStart w:id="499" w:name="_Toc60777492"/>
      <w:bookmarkStart w:id="500" w:name="_Toc90651367"/>
      <w:r w:rsidRPr="00DD508A">
        <w:rPr>
          <w:rFonts w:ascii="Arial" w:eastAsia="Times New Roman" w:hAnsi="Arial"/>
          <w:sz w:val="24"/>
          <w:lang w:eastAsia="ja-JP"/>
        </w:rPr>
        <w:t>–</w:t>
      </w:r>
      <w:r w:rsidRPr="00DD508A">
        <w:rPr>
          <w:rFonts w:ascii="Arial" w:eastAsia="Times New Roman" w:hAnsi="Arial"/>
          <w:sz w:val="24"/>
          <w:lang w:eastAsia="ja-JP"/>
        </w:rPr>
        <w:tab/>
      </w:r>
      <w:proofErr w:type="spellStart"/>
      <w:r w:rsidRPr="00DD508A">
        <w:rPr>
          <w:rFonts w:ascii="Arial" w:eastAsia="Times New Roman" w:hAnsi="Arial"/>
          <w:i/>
          <w:sz w:val="24"/>
          <w:lang w:eastAsia="ja-JP"/>
        </w:rPr>
        <w:t>SharedSpectrumChAccessParamsPerBand</w:t>
      </w:r>
      <w:bookmarkEnd w:id="499"/>
      <w:bookmarkEnd w:id="500"/>
      <w:proofErr w:type="spellEnd"/>
    </w:p>
    <w:p w14:paraId="331E093D" w14:textId="77777777" w:rsidR="00DD508A" w:rsidRPr="00DD508A" w:rsidRDefault="00DD508A" w:rsidP="00DD508A">
      <w:pPr>
        <w:overflowPunct w:val="0"/>
        <w:autoSpaceDE w:val="0"/>
        <w:autoSpaceDN w:val="0"/>
        <w:adjustRightInd w:val="0"/>
        <w:spacing w:line="240" w:lineRule="auto"/>
        <w:textAlignment w:val="baseline"/>
        <w:rPr>
          <w:rFonts w:eastAsia="Times New Roman"/>
          <w:lang w:eastAsia="ja-JP"/>
        </w:rPr>
      </w:pPr>
      <w:r w:rsidRPr="00DD508A">
        <w:rPr>
          <w:rFonts w:eastAsia="Times New Roman"/>
          <w:lang w:eastAsia="ja-JP"/>
        </w:rPr>
        <w:t xml:space="preserve">The IE </w:t>
      </w:r>
      <w:proofErr w:type="spellStart"/>
      <w:r w:rsidRPr="00DD508A">
        <w:rPr>
          <w:rFonts w:eastAsia="Times New Roman"/>
          <w:i/>
          <w:lang w:eastAsia="ja-JP"/>
        </w:rPr>
        <w:t>SharedSpectrumChAccessParamsPerBand</w:t>
      </w:r>
      <w:proofErr w:type="spellEnd"/>
      <w:r w:rsidRPr="00DD508A">
        <w:rPr>
          <w:rFonts w:eastAsia="Times New Roman"/>
          <w:lang w:eastAsia="ja-JP"/>
        </w:rPr>
        <w:t xml:space="preserve"> is used to convey shared channel access related parameters specific for a certain frequency band (not per feature set or band combination).</w:t>
      </w:r>
    </w:p>
    <w:p w14:paraId="22552F85" w14:textId="77777777" w:rsidR="00DD508A" w:rsidRPr="00DD508A" w:rsidRDefault="00DD508A" w:rsidP="00DD508A">
      <w:pPr>
        <w:keepNext/>
        <w:keepLines/>
        <w:overflowPunct w:val="0"/>
        <w:autoSpaceDE w:val="0"/>
        <w:autoSpaceDN w:val="0"/>
        <w:adjustRightInd w:val="0"/>
        <w:spacing w:before="60" w:line="240" w:lineRule="auto"/>
        <w:jc w:val="center"/>
        <w:textAlignment w:val="baseline"/>
        <w:rPr>
          <w:rFonts w:ascii="Arial" w:hAnsi="Arial"/>
          <w:b/>
          <w:bCs/>
          <w:iCs/>
          <w:lang w:eastAsia="ja-JP"/>
        </w:rPr>
      </w:pPr>
      <w:proofErr w:type="spellStart"/>
      <w:r w:rsidRPr="00DD508A">
        <w:rPr>
          <w:rFonts w:ascii="Arial" w:hAnsi="Arial"/>
          <w:b/>
          <w:bCs/>
          <w:i/>
          <w:iCs/>
          <w:lang w:eastAsia="ja-JP"/>
        </w:rPr>
        <w:lastRenderedPageBreak/>
        <w:t>SharedSpectrumChAccessParamsPerBand</w:t>
      </w:r>
      <w:proofErr w:type="spellEnd"/>
      <w:r w:rsidRPr="00DD508A">
        <w:rPr>
          <w:rFonts w:ascii="Arial" w:hAnsi="Arial"/>
          <w:b/>
          <w:bCs/>
          <w:iCs/>
          <w:lang w:eastAsia="ja-JP"/>
        </w:rPr>
        <w:t xml:space="preserve"> information element</w:t>
      </w:r>
    </w:p>
    <w:p w14:paraId="390CCA4C"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D508A">
        <w:rPr>
          <w:rFonts w:ascii="Courier New" w:hAnsi="Courier New"/>
          <w:noProof/>
          <w:sz w:val="16"/>
          <w:lang w:eastAsia="en-GB"/>
        </w:rPr>
        <w:t>-- ASN1START</w:t>
      </w:r>
    </w:p>
    <w:p w14:paraId="3AB99C4D"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D508A">
        <w:rPr>
          <w:rFonts w:ascii="Courier New" w:hAnsi="Courier New"/>
          <w:noProof/>
          <w:sz w:val="16"/>
          <w:lang w:eastAsia="en-GB"/>
        </w:rPr>
        <w:t>-- TAG-SHAREDSPECTRUMCHACCESSPARAMSPERBAND-START</w:t>
      </w:r>
    </w:p>
    <w:p w14:paraId="7DAE15E1"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p>
    <w:p w14:paraId="1A8A45C3"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D508A">
        <w:rPr>
          <w:rFonts w:ascii="Courier New" w:hAnsi="Courier New"/>
          <w:noProof/>
          <w:sz w:val="16"/>
          <w:lang w:eastAsia="en-GB"/>
        </w:rPr>
        <w:t>SharedSpectrumChAccessParamsPerBand-r16 ::=           SEQUENCE {</w:t>
      </w:r>
    </w:p>
    <w:p w14:paraId="45A30868"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A864AF6"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R1 10-1: UL channel access for dynamic channel access mode</w:t>
      </w:r>
    </w:p>
    <w:p w14:paraId="2CF6764B"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ul-DynamicChAccess-r16                              ENUMERATED {supported}            OPTIONAL,</w:t>
      </w:r>
    </w:p>
    <w:p w14:paraId="0624D432"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R1 10-1a: UL channel access for semi-static channel access mode</w:t>
      </w:r>
    </w:p>
    <w:p w14:paraId="4DED3770"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ul-Semi-StaticChAccess-r16                          ENUMERATED {supported}            OPTIONAL,</w:t>
      </w:r>
    </w:p>
    <w:p w14:paraId="2074A326"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R1 10-2: SSB-based RRM for dynamic channel access mode</w:t>
      </w:r>
    </w:p>
    <w:p w14:paraId="35A3AC04"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ssb-RRM-DynamicChAccess-r16                         ENUMERATED {supported}            OPTIONAL,</w:t>
      </w:r>
    </w:p>
    <w:p w14:paraId="630AECAB"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R1 10-2a: SSB-based RRM for semi-static channel access mode</w:t>
      </w:r>
    </w:p>
    <w:p w14:paraId="35264672"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ssb-RRM-Semi-StaticChAccess-r16                     ENUMERATED {supported}            OPTIONAL,</w:t>
      </w:r>
    </w:p>
    <w:p w14:paraId="18695397"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R1 10-2b: MIB reading on unlicensed cell</w:t>
      </w:r>
    </w:p>
    <w:p w14:paraId="1BB888F8"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mib-Acquisition-r16                                 ENUMERATED {supported}            OPTIONAL,</w:t>
      </w:r>
    </w:p>
    <w:p w14:paraId="116B6604"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R1 10-2c: SSB-based RLM for dynamic channel access mode</w:t>
      </w:r>
    </w:p>
    <w:p w14:paraId="60356BB6"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ssb-RLM-DynamicChAccess-r16                         ENUMERATED {supported}            OPTIONAL,</w:t>
      </w:r>
    </w:p>
    <w:p w14:paraId="7C721129"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R1 10-2d: SSB-based RLM for semi-static channel access mode</w:t>
      </w:r>
    </w:p>
    <w:p w14:paraId="3F094F40"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ssb-RLM-Semi-StaticChAccess-r16                     ENUMERATED {supported}            OPTIONAL,</w:t>
      </w:r>
    </w:p>
    <w:p w14:paraId="63321FBE"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R1 10-2e: SIB1 reception on unlicensed cell</w:t>
      </w:r>
    </w:p>
    <w:p w14:paraId="14F89F88"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sib1-Acquisition-r16                                ENUMERATED {supported}            OPTIONAL,</w:t>
      </w:r>
    </w:p>
    <w:p w14:paraId="210CE047"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R1 10-2f: Support monitoring of extended RAR window</w:t>
      </w:r>
    </w:p>
    <w:p w14:paraId="0604BC4B"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extRA-ResponseWindow-r16                            ENUMERATED {supported}            OPTIONAL,</w:t>
      </w:r>
    </w:p>
    <w:p w14:paraId="7EB83B12"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 R1 10-2g: SSB-based BFD/CBD for dynamic channel access mode</w:t>
      </w:r>
    </w:p>
    <w:p w14:paraId="7CBF19B8"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ssb-BFD-CBD-dynamicChannelAccess-r16</w:t>
      </w: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ENUMERATED {supported}</w:t>
      </w: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OPTIONAL,</w:t>
      </w:r>
    </w:p>
    <w:p w14:paraId="4A4AB588"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 R1 10-2h: SSB-based BFD/CBD for semi-static channel access mode</w:t>
      </w:r>
    </w:p>
    <w:p w14:paraId="2F230ED4"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ssb-BFD-CBD-semi-staticChannelAccess-r16</w:t>
      </w: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ENUMERATED {supported}</w:t>
      </w: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OPTIONAL,</w:t>
      </w:r>
    </w:p>
    <w:p w14:paraId="6EFCAE7C"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 R1 10-2i: CSI-RS-based BFD/CBD for NR-U</w:t>
      </w:r>
    </w:p>
    <w:p w14:paraId="6EBEB238"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csi-RS-BFD-CBD-r16</w:t>
      </w: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ENUMERATED {supported}</w:t>
      </w: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OPTIONAL,</w:t>
      </w:r>
    </w:p>
    <w:p w14:paraId="24C81332"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R1 10-7: UL channel access for 10 MHz SCell</w:t>
      </w:r>
    </w:p>
    <w:p w14:paraId="2A951A97"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ul-ChannelBW-SCell-10mhz-r16                        ENUMERATED {supported}            OPTIONAL,</w:t>
      </w:r>
    </w:p>
    <w:p w14:paraId="3529D9E3"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 R1 10-10: RSSI and channel occupancy measurement and reporting</w:t>
      </w:r>
    </w:p>
    <w:p w14:paraId="2198BACD"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rssi-ChannelOccupancyReporting-r16</w:t>
      </w: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ENUMERATED {supported}</w:t>
      </w: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OPTIONAL,</w:t>
      </w:r>
    </w:p>
    <w:p w14:paraId="7B42FC12"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 R1 10-11:SRS starting position at any OFDM symbol in a slot</w:t>
      </w:r>
    </w:p>
    <w:p w14:paraId="53CD482E"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srs-StartAnyOFDM-Symbol-r16</w:t>
      </w: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ENUMERATED {supported}</w:t>
      </w: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OPTIONAL,</w:t>
      </w:r>
    </w:p>
    <w:p w14:paraId="0557007B"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 R1 10-20: Support search space set configuration with freqMonitorLocation-r16</w:t>
      </w:r>
    </w:p>
    <w:p w14:paraId="75BA1425"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searchSpaceFreqMonitorLocation-r16</w:t>
      </w: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INTEGER (1..5)</w:t>
      </w: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OPTIONAL,</w:t>
      </w:r>
    </w:p>
    <w:p w14:paraId="7EA3C8BF"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 R1 10-20a: Support coreset configuration with rb-Offset</w:t>
      </w:r>
    </w:p>
    <w:p w14:paraId="6C594A95"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coreset-RB-Offset-r16</w:t>
      </w: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ENUMERATED {supported}</w:t>
      </w: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OPTIONAL,</w:t>
      </w:r>
    </w:p>
    <w:p w14:paraId="388F386E"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 R1 10-23:CGI reading on unlicensed cell for ANR functionality</w:t>
      </w:r>
    </w:p>
    <w:p w14:paraId="6974A901"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cgi-Acquisition-r16</w:t>
      </w: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ENUMERATED {supported}</w:t>
      </w: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OPTIONAL,</w:t>
      </w:r>
    </w:p>
    <w:p w14:paraId="3B846B6C"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 R1 10-25: Enable configured UL transmissions when DCI 2_0 is configured but not detected</w:t>
      </w:r>
    </w:p>
    <w:p w14:paraId="6219E2D4"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D508A">
        <w:rPr>
          <w:rFonts w:ascii="Courier New" w:hAnsi="Courier New"/>
          <w:noProof/>
          <w:sz w:val="16"/>
          <w:lang w:eastAsia="en-GB"/>
        </w:rPr>
        <w:t xml:space="preserve">    configuredUL-Tx-r16</w:t>
      </w: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ENUMERATED {supported}</w:t>
      </w: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OPTIONAL,</w:t>
      </w:r>
    </w:p>
    <w:p w14:paraId="161FBBA1"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R1 10-27: Wideband PRACH</w:t>
      </w:r>
    </w:p>
    <w:p w14:paraId="5A6DD672"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prach-Wideband-r16                                  ENUMERATED {supported}            OPTIONAL,</w:t>
      </w:r>
    </w:p>
    <w:p w14:paraId="42C8ADC7"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R1 10-29: Support available RB set indicator field in DCI 2_0</w:t>
      </w:r>
    </w:p>
    <w:p w14:paraId="27BF8762"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dci-AvailableRB-Set-r16                             ENUMERATED {supported}            OPTIONAL,</w:t>
      </w:r>
    </w:p>
    <w:p w14:paraId="79B97724"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R1 10-30: Support channel occupancy duration indicator field in DCI 2_0</w:t>
      </w:r>
    </w:p>
    <w:p w14:paraId="5B1C974A"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dci-ChOccupancyDuration-r16                         ENUMERATED {supported}            OPTIONAL,</w:t>
      </w:r>
    </w:p>
    <w:p w14:paraId="72E4CB6B"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 R1 10-8: Type B PDSCH length {3, 5, 6, 8, 9, 10, 11, 12, 13} without DMRS shift due to CRS collision</w:t>
      </w:r>
    </w:p>
    <w:p w14:paraId="4E5CCA65"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D508A">
        <w:rPr>
          <w:rFonts w:ascii="Courier New" w:eastAsia="Times New Roman" w:hAnsi="Courier New"/>
          <w:noProof/>
          <w:sz w:val="16"/>
          <w:lang w:eastAsia="en-GB"/>
        </w:rPr>
        <w:lastRenderedPageBreak/>
        <w:t xml:space="preserve">    </w:t>
      </w:r>
      <w:r w:rsidRPr="00DD508A">
        <w:rPr>
          <w:rFonts w:ascii="Courier New" w:hAnsi="Courier New"/>
          <w:noProof/>
          <w:sz w:val="16"/>
          <w:lang w:eastAsia="en-GB"/>
        </w:rPr>
        <w:t>typeB-PDSCH-length-r16</w:t>
      </w: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ENUMERATED {supported}</w:t>
      </w: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OPTIONAL,</w:t>
      </w:r>
    </w:p>
    <w:p w14:paraId="58CD6EB7"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 R1 10-9: Search space set group switching with explicit DCI 2_0 bit field trigger or with implicit PDCCH decoding with DCI 2_0 monitoring</w:t>
      </w:r>
    </w:p>
    <w:p w14:paraId="5C1D3D24"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searchSpaceSwitchWithDCI-r16</w:t>
      </w: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ENUMERATED {supported}</w:t>
      </w: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OPTIONAL,</w:t>
      </w:r>
    </w:p>
    <w:p w14:paraId="68BF8609"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 R1 10-9b: Search space set group switching with implicit PDCCH decoding without DCI 2_0 monitoring</w:t>
      </w:r>
    </w:p>
    <w:p w14:paraId="1686000F"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searchSpaceSwitchWithoutDCI-r16</w:t>
      </w: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ENUMERATED {supported}</w:t>
      </w: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OPTIONAL,</w:t>
      </w:r>
    </w:p>
    <w:p w14:paraId="2DBCEB6F"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 R1 10-9d: Support Search space set group switching capability 2</w:t>
      </w:r>
    </w:p>
    <w:p w14:paraId="43A0CCB4"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searchSpaceSwitchCapability2-r16</w:t>
      </w: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ENUMERATED {supported}</w:t>
      </w: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OPTIONAL,</w:t>
      </w:r>
    </w:p>
    <w:p w14:paraId="0AD9E4E5"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 R1 10-14: Non-numerical PDSCH to HARQ-ACK timing</w:t>
      </w:r>
    </w:p>
    <w:p w14:paraId="642ECDF3"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non-numericalPDSCH-HARQ-timing-r16</w:t>
      </w: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ENUMERATED {supported}</w:t>
      </w: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OPTIONAL,</w:t>
      </w:r>
    </w:p>
    <w:p w14:paraId="729FDC49"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 R1 10-15: Enhanced dynamic HARQ codebook</w:t>
      </w:r>
    </w:p>
    <w:p w14:paraId="79D2C3C4"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enhancedDynamicHARQ-codebook-r16</w:t>
      </w: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ENUMERATED {supported}</w:t>
      </w: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OPTIONAL,</w:t>
      </w:r>
    </w:p>
    <w:p w14:paraId="25AD4219"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 R1 10-16: One-shot HARQ ACK feedback</w:t>
      </w:r>
    </w:p>
    <w:p w14:paraId="02CD715B"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oneShotHARQ-feedback-r16</w:t>
      </w: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ENUMERATED {supported}</w:t>
      </w: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OPTIONAL,</w:t>
      </w:r>
    </w:p>
    <w:p w14:paraId="1E827359"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 R1 10-17: Multi-PUSCH UL grant</w:t>
      </w:r>
    </w:p>
    <w:p w14:paraId="0D8FD529"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multiPUSCH-UL-grant-r16</w:t>
      </w: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ENUMERATED {supported}</w:t>
      </w: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OPTIONAL,</w:t>
      </w:r>
    </w:p>
    <w:p w14:paraId="61F1365F"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 R1 10-26: CSI-RS based RLM for NR-U</w:t>
      </w:r>
    </w:p>
    <w:p w14:paraId="7DBFC85A"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csi-RS-RLM-r16</w:t>
      </w: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ENUMERATED {supported}</w:t>
      </w: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OPTIONAL,</w:t>
      </w:r>
    </w:p>
    <w:p w14:paraId="41762FD6"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dummy</w:t>
      </w: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ENUMERATED {supported}</w:t>
      </w: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OPTIONAL,</w:t>
      </w:r>
    </w:p>
    <w:p w14:paraId="6E160A6B"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R1 10-31: Support of P/SP-CSI-RS reception with CSI-RS-ValidationWith-DCI-r16 configured</w:t>
      </w:r>
    </w:p>
    <w:p w14:paraId="5E9A975E"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periodicAndSemi-PersistentCSI-RS-r16                ENUMERATED {supported}            OPTIONAL,</w:t>
      </w:r>
    </w:p>
    <w:p w14:paraId="6BADCB96"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 R1 10-3: PRB interlace mapping for PUSCH</w:t>
      </w:r>
    </w:p>
    <w:p w14:paraId="05681C8D"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pusch-PRB-interlace-r16</w:t>
      </w: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ENUMERATED {supported}</w:t>
      </w: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OPTIONAL,</w:t>
      </w:r>
    </w:p>
    <w:p w14:paraId="061C05CC"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 R1 10-3a: PRB interlace mapping for PUCCH</w:t>
      </w:r>
    </w:p>
    <w:p w14:paraId="7C171BE7"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pucch-F0-F1-PRB-Interlace-r16</w:t>
      </w: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ENUMERATED {supported}</w:t>
      </w: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OPTIONAL,</w:t>
      </w:r>
    </w:p>
    <w:p w14:paraId="1D9660FC"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 R1 10-12: OCC for PRB interlace mapping for PF2 and PF3</w:t>
      </w:r>
    </w:p>
    <w:p w14:paraId="2D1364F6"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occ-PRB-PF2-PF3-r16</w:t>
      </w: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ENUMERATED {supported}</w:t>
      </w: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OPTIONAL,</w:t>
      </w:r>
    </w:p>
    <w:p w14:paraId="5C14FACC"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 R1 10-13a: Extended CP range of more than one symbol for CG-PUSCH</w:t>
      </w:r>
    </w:p>
    <w:p w14:paraId="2BE63E40"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extCP-rangeCG-PUSCH-r16</w:t>
      </w: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ENUMERATED {supported}</w:t>
      </w: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OPTIONAL,</w:t>
      </w:r>
    </w:p>
    <w:p w14:paraId="3AEEE46F"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 R1 10-18: Configured grant with retransmission in CG resources</w:t>
      </w:r>
    </w:p>
    <w:p w14:paraId="79BE3F3A"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configuredGrantWithReTx-r16</w:t>
      </w: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ENUMERATED {supported}</w:t>
      </w: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OPTIONAL,</w:t>
      </w:r>
    </w:p>
    <w:p w14:paraId="128C8A29"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R1 10-21a: Support using ED threshold given by gNB for UL to DL COT sharing</w:t>
      </w:r>
    </w:p>
    <w:p w14:paraId="349D0490"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ed-Threshold-r16                                    ENUMERATED {supported}            OPTIONAL,</w:t>
      </w:r>
    </w:p>
    <w:p w14:paraId="06C4CE99"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 R1 10-21b: Support UL to DL COT sharing</w:t>
      </w:r>
    </w:p>
    <w:p w14:paraId="47368598"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D508A">
        <w:rPr>
          <w:rFonts w:ascii="Courier New" w:eastAsia="Times New Roman" w:hAnsi="Courier New"/>
          <w:noProof/>
          <w:sz w:val="16"/>
          <w:lang w:eastAsia="en-GB"/>
        </w:rPr>
        <w:t xml:space="preserve">    ul-DL-COT-Sharing-r16                               ENUMERATED {supported}            OPTIONAL,</w:t>
      </w:r>
    </w:p>
    <w:p w14:paraId="11AFF309"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 R1 10-24: CG-UCI multiplexing with HARQ ACK</w:t>
      </w:r>
    </w:p>
    <w:p w14:paraId="260B5971"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mux-CG-UCI-HARQ-ACK-r16</w:t>
      </w: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ENUMERATED {supported}</w:t>
      </w: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OPTIONAL,</w:t>
      </w:r>
    </w:p>
    <w:p w14:paraId="1C730E3B"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 R1 10-28: Configured grant with Rel-16 enhanced resource configuration</w:t>
      </w:r>
    </w:p>
    <w:p w14:paraId="04F5C088"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cg-resourceConfig-r16</w:t>
      </w: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ENUMERATED {supported}</w:t>
      </w: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OPTIONAL</w:t>
      </w:r>
    </w:p>
    <w:p w14:paraId="62E7E5BD"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D508A">
        <w:rPr>
          <w:rFonts w:ascii="Courier New" w:hAnsi="Courier New"/>
          <w:noProof/>
          <w:sz w:val="16"/>
          <w:lang w:eastAsia="en-GB"/>
        </w:rPr>
        <w:t>}</w:t>
      </w:r>
    </w:p>
    <w:p w14:paraId="756576AC"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p>
    <w:p w14:paraId="50869DB8"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D508A">
        <w:rPr>
          <w:rFonts w:ascii="Courier New" w:hAnsi="Courier New"/>
          <w:noProof/>
          <w:sz w:val="16"/>
          <w:lang w:eastAsia="en-GB"/>
        </w:rPr>
        <w:t>SharedSpectrumChAccessParamsPerBand-v1630 ::=</w:t>
      </w: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SEQUENCE {</w:t>
      </w:r>
    </w:p>
    <w:p w14:paraId="575D71C9"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 R4 4-1: DL reception in intra-carrier guardband</w:t>
      </w:r>
    </w:p>
    <w:p w14:paraId="36E312F9"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dl-ReceptionIntraCellGuardband-r16</w:t>
      </w: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ENUMERATED {supported}</w:t>
      </w: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OPTIONAL,</w:t>
      </w:r>
    </w:p>
    <w:p w14:paraId="405BA3F6"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 R4 4-2: DL reception when gNB does not transmit on all RB sets of a carrier as a result of LBT</w:t>
      </w:r>
    </w:p>
    <w:p w14:paraId="16ADF57A"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dl-ReceptionLBT-subsetRB-r16</w:t>
      </w: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ENUMERATED {supported}</w:t>
      </w: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OPTIONAL</w:t>
      </w:r>
    </w:p>
    <w:p w14:paraId="2AAF0C62"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D508A">
        <w:rPr>
          <w:rFonts w:ascii="Courier New" w:hAnsi="Courier New"/>
          <w:noProof/>
          <w:sz w:val="16"/>
          <w:lang w:eastAsia="en-GB"/>
        </w:rPr>
        <w:t>}</w:t>
      </w:r>
    </w:p>
    <w:p w14:paraId="187AD4E2"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p>
    <w:p w14:paraId="3B45AE4E"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D508A">
        <w:rPr>
          <w:rFonts w:ascii="Courier New" w:hAnsi="Courier New"/>
          <w:noProof/>
          <w:sz w:val="16"/>
          <w:lang w:eastAsia="en-GB"/>
        </w:rPr>
        <w:t>SharedSpectrumChAccessParamsPerBand-v1640 ::=       SEQUENCE {</w:t>
      </w:r>
    </w:p>
    <w:p w14:paraId="7B3CB5C2"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-- 10-26b(1-4): CSI-RS based RRM measurement with associated SS-block</w:t>
      </w:r>
    </w:p>
    <w:p w14:paraId="6315C1FE"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csi-RSRP-AndRSRQ-MeasWithSSB-r16                     ENUMERATED {supported}              OPTIONAL,</w:t>
      </w:r>
    </w:p>
    <w:p w14:paraId="54C02A7A"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-- 10-26c(1-5): CSI-RS based RRM measurement without associated SS-block</w:t>
      </w:r>
    </w:p>
    <w:p w14:paraId="6B2A782A"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csi-RSRP-AndRSRQ-MeasWithoutSSB-r16                 ENUMERATED {supported}               OPTIONAL,</w:t>
      </w:r>
    </w:p>
    <w:p w14:paraId="5750C809"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-- 10-26d(1-6): CSI-RS based RS-SINR measurement</w:t>
      </w:r>
    </w:p>
    <w:p w14:paraId="5116E6F2"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D508A">
        <w:rPr>
          <w:rFonts w:ascii="Courier New" w:eastAsia="Times New Roman" w:hAnsi="Courier New"/>
          <w:noProof/>
          <w:sz w:val="16"/>
          <w:lang w:eastAsia="en-GB"/>
        </w:rPr>
        <w:lastRenderedPageBreak/>
        <w:t xml:space="preserve">    </w:t>
      </w:r>
      <w:r w:rsidRPr="00DD508A">
        <w:rPr>
          <w:rFonts w:ascii="Courier New" w:hAnsi="Courier New"/>
          <w:noProof/>
          <w:sz w:val="16"/>
          <w:lang w:eastAsia="en-GB"/>
        </w:rPr>
        <w:t>csi-SINR-Meas-r16                                      ENUMERATED {supported}               OPTIONAL,</w:t>
      </w:r>
    </w:p>
    <w:p w14:paraId="76A6BE68"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-- 10-26e(1-8): RLM based on a mix of SS block and CSI-RS signals within active BWP</w:t>
      </w:r>
    </w:p>
    <w:p w14:paraId="75E39C94"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ssb-AndCSI-RS-RLM-r16                                 ENUMERATED {supported}               OPTIONAL,</w:t>
      </w:r>
    </w:p>
    <w:p w14:paraId="37FAE343"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-- 10-26f(1-9): CSI-RS based contention free RA for HO</w:t>
      </w:r>
    </w:p>
    <w:p w14:paraId="2EED40CE"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csi-RS-CFRA-ForHO-r16                                 ENUMERATED {supported}               OPTIONAL</w:t>
      </w:r>
    </w:p>
    <w:p w14:paraId="5EDBF2E7"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D508A">
        <w:rPr>
          <w:rFonts w:ascii="Courier New" w:hAnsi="Courier New"/>
          <w:noProof/>
          <w:sz w:val="16"/>
          <w:lang w:eastAsia="en-GB"/>
        </w:rPr>
        <w:t>}</w:t>
      </w:r>
    </w:p>
    <w:p w14:paraId="3702807A"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p>
    <w:p w14:paraId="7607AC1F"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D508A">
        <w:rPr>
          <w:rFonts w:ascii="Courier New" w:hAnsi="Courier New"/>
          <w:noProof/>
          <w:sz w:val="16"/>
          <w:lang w:eastAsia="en-GB"/>
        </w:rPr>
        <w:t>SharedSpectrumChAccessParamsPerBand-v1650 ::=       SEQUENCE {</w:t>
      </w:r>
    </w:p>
    <w:p w14:paraId="1F631F5E"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 Extension of R1 10-9 capability to configure up to 16 instead of 4 cells or cell groups, respectively</w:t>
      </w:r>
    </w:p>
    <w:p w14:paraId="38B72799"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D508A">
        <w:rPr>
          <w:rFonts w:ascii="Courier New" w:eastAsia="Times New Roman" w:hAnsi="Courier New"/>
          <w:noProof/>
          <w:sz w:val="16"/>
          <w:lang w:eastAsia="en-GB"/>
        </w:rPr>
        <w:t xml:space="preserve">    </w:t>
      </w:r>
      <w:r w:rsidRPr="00DD508A">
        <w:rPr>
          <w:rFonts w:ascii="Courier New" w:hAnsi="Courier New"/>
          <w:noProof/>
          <w:sz w:val="16"/>
          <w:lang w:eastAsia="en-GB"/>
        </w:rPr>
        <w:t>extendedSearchSpaceSwitchWithDCI-r16                ENUMERATED {supported}               OPTIONAL</w:t>
      </w:r>
    </w:p>
    <w:p w14:paraId="6576F93D"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D508A">
        <w:rPr>
          <w:rFonts w:ascii="Courier New" w:hAnsi="Courier New"/>
          <w:noProof/>
          <w:sz w:val="16"/>
          <w:lang w:eastAsia="en-GB"/>
        </w:rPr>
        <w:t>}</w:t>
      </w:r>
    </w:p>
    <w:p w14:paraId="20447F24"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p>
    <w:p w14:paraId="7ECE43B8"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en-GB"/>
        </w:rPr>
      </w:pPr>
      <w:r w:rsidRPr="00DD508A">
        <w:rPr>
          <w:rFonts w:ascii="Courier New" w:hAnsi="Courier New"/>
          <w:noProof/>
          <w:sz w:val="16"/>
          <w:lang w:eastAsia="en-GB"/>
        </w:rPr>
        <w:t>-- TAG-SHAREDSPECTRUMCHACCESSPARAMSPERBAND-STOP</w:t>
      </w:r>
    </w:p>
    <w:p w14:paraId="4A08DA29" w14:textId="77777777" w:rsidR="00DD508A" w:rsidRPr="00DD508A" w:rsidRDefault="00DD508A" w:rsidP="00DD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noProof/>
          <w:sz w:val="16"/>
          <w:lang w:eastAsia="ja-JP"/>
        </w:rPr>
      </w:pPr>
      <w:r w:rsidRPr="00DD508A">
        <w:rPr>
          <w:rFonts w:ascii="Courier New" w:hAnsi="Courier New"/>
          <w:noProof/>
          <w:sz w:val="16"/>
          <w:lang w:eastAsia="en-GB"/>
        </w:rPr>
        <w:t>-- ASN1STOP</w:t>
      </w:r>
    </w:p>
    <w:p w14:paraId="50A63B86" w14:textId="77777777" w:rsidR="00DD508A" w:rsidRPr="00DD508A" w:rsidRDefault="00DD508A" w:rsidP="00DD508A">
      <w:pPr>
        <w:overflowPunct w:val="0"/>
        <w:autoSpaceDE w:val="0"/>
        <w:autoSpaceDN w:val="0"/>
        <w:adjustRightInd w:val="0"/>
        <w:spacing w:line="240" w:lineRule="auto"/>
        <w:textAlignment w:val="baseline"/>
        <w:rPr>
          <w:rFonts w:eastAsia="Times New Roman"/>
          <w:lang w:eastAsia="ja-JP"/>
        </w:rPr>
      </w:pPr>
    </w:p>
    <w:p w14:paraId="0B74FF4A" w14:textId="77777777" w:rsidR="006E1F94" w:rsidRDefault="006E1F94" w:rsidP="00706D93">
      <w:pPr>
        <w:overflowPunct w:val="0"/>
        <w:autoSpaceDE w:val="0"/>
        <w:autoSpaceDN w:val="0"/>
        <w:adjustRightInd w:val="0"/>
        <w:spacing w:line="240" w:lineRule="auto"/>
        <w:textAlignment w:val="baseline"/>
        <w:rPr>
          <w:rFonts w:eastAsia="Times New Roman"/>
          <w:lang w:eastAsia="ja-JP"/>
        </w:rPr>
      </w:pPr>
    </w:p>
    <w:p w14:paraId="61F406F9" w14:textId="77777777" w:rsidR="000074E9" w:rsidRPr="004F3043" w:rsidRDefault="000074E9" w:rsidP="00706D93">
      <w:pPr>
        <w:overflowPunct w:val="0"/>
        <w:autoSpaceDE w:val="0"/>
        <w:autoSpaceDN w:val="0"/>
        <w:adjustRightInd w:val="0"/>
        <w:spacing w:line="240" w:lineRule="auto"/>
        <w:textAlignment w:val="baseline"/>
        <w:rPr>
          <w:rFonts w:eastAsia="Times New Roman"/>
          <w:lang w:eastAsia="ja-JP"/>
        </w:rPr>
      </w:pPr>
    </w:p>
    <w:p w14:paraId="1FA2F297" w14:textId="77777777" w:rsidR="00706D93" w:rsidRDefault="00706D93" w:rsidP="00706D93">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 xml:space="preserve">END </w:t>
      </w:r>
      <w:r>
        <w:rPr>
          <w:rFonts w:ascii="Times New Roman" w:hAnsi="Times New Roman" w:cs="Times New Roman"/>
          <w:lang w:val="en-US"/>
        </w:rPr>
        <w:t>OF CHANGE</w:t>
      </w:r>
    </w:p>
    <w:p w14:paraId="7B79473A" w14:textId="77777777" w:rsidR="00706D93" w:rsidRPr="00AE4B45" w:rsidRDefault="00706D93">
      <w:pPr>
        <w:rPr>
          <w:lang w:eastAsia="ko-KR"/>
        </w:rPr>
      </w:pPr>
    </w:p>
    <w:sectPr w:rsidR="00706D93" w:rsidRPr="00AE4B45" w:rsidSect="0084347D">
      <w:footnotePr>
        <w:numRestart w:val="eachSect"/>
      </w:footnotePr>
      <w:pgSz w:w="16840" w:h="11907" w:orient="landscape"/>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EFF5D6" w14:textId="77777777" w:rsidR="007547BE" w:rsidRDefault="007547BE" w:rsidP="00F579C2">
      <w:pPr>
        <w:spacing w:after="0" w:line="240" w:lineRule="auto"/>
      </w:pPr>
      <w:r>
        <w:separator/>
      </w:r>
    </w:p>
  </w:endnote>
  <w:endnote w:type="continuationSeparator" w:id="0">
    <w:p w14:paraId="708FFFEA" w14:textId="77777777" w:rsidR="007547BE" w:rsidRDefault="007547BE" w:rsidP="00F579C2">
      <w:pPr>
        <w:spacing w:after="0" w:line="240" w:lineRule="auto"/>
      </w:pPr>
      <w:r>
        <w:continuationSeparator/>
      </w:r>
    </w:p>
  </w:endnote>
  <w:endnote w:type="continuationNotice" w:id="1">
    <w:p w14:paraId="0E7D57B7" w14:textId="77777777" w:rsidR="007547BE" w:rsidRDefault="007547B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LineDraw">
    <w:altName w:val="Courier New"/>
    <w:charset w:val="02"/>
    <w:family w:val="modern"/>
    <w:pitch w:val="fixed"/>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TimesNewRomanPSMT">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578658" w14:textId="77777777" w:rsidR="007547BE" w:rsidRDefault="007547BE" w:rsidP="00F579C2">
      <w:pPr>
        <w:spacing w:after="0" w:line="240" w:lineRule="auto"/>
      </w:pPr>
      <w:r>
        <w:separator/>
      </w:r>
    </w:p>
  </w:footnote>
  <w:footnote w:type="continuationSeparator" w:id="0">
    <w:p w14:paraId="4B787615" w14:textId="77777777" w:rsidR="007547BE" w:rsidRDefault="007547BE" w:rsidP="00F579C2">
      <w:pPr>
        <w:spacing w:after="0" w:line="240" w:lineRule="auto"/>
      </w:pPr>
      <w:r>
        <w:continuationSeparator/>
      </w:r>
    </w:p>
  </w:footnote>
  <w:footnote w:type="continuationNotice" w:id="1">
    <w:p w14:paraId="0ADCD1DF" w14:textId="77777777" w:rsidR="007547BE" w:rsidRDefault="007547B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Bharat">
    <w15:presenceInfo w15:providerId="None" w15:userId="Qualcomm-Bhara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2713"/>
    <w:rsid w:val="000042D1"/>
    <w:rsid w:val="0000592F"/>
    <w:rsid w:val="00005F18"/>
    <w:rsid w:val="00006DD4"/>
    <w:rsid w:val="000074C0"/>
    <w:rsid w:val="000074E9"/>
    <w:rsid w:val="00011116"/>
    <w:rsid w:val="00011399"/>
    <w:rsid w:val="00011E1B"/>
    <w:rsid w:val="00011E7D"/>
    <w:rsid w:val="000122DC"/>
    <w:rsid w:val="00012334"/>
    <w:rsid w:val="00013549"/>
    <w:rsid w:val="000138E3"/>
    <w:rsid w:val="00013944"/>
    <w:rsid w:val="00014356"/>
    <w:rsid w:val="000150AB"/>
    <w:rsid w:val="00015462"/>
    <w:rsid w:val="00015C12"/>
    <w:rsid w:val="00015CC7"/>
    <w:rsid w:val="00017005"/>
    <w:rsid w:val="00017910"/>
    <w:rsid w:val="00017CAC"/>
    <w:rsid w:val="00020009"/>
    <w:rsid w:val="000202A4"/>
    <w:rsid w:val="000205FF"/>
    <w:rsid w:val="0002141F"/>
    <w:rsid w:val="000218C9"/>
    <w:rsid w:val="00021CC1"/>
    <w:rsid w:val="00022936"/>
    <w:rsid w:val="00022C59"/>
    <w:rsid w:val="00022E4A"/>
    <w:rsid w:val="00022FD2"/>
    <w:rsid w:val="000234B3"/>
    <w:rsid w:val="00023583"/>
    <w:rsid w:val="00023DA5"/>
    <w:rsid w:val="000242E1"/>
    <w:rsid w:val="000247A9"/>
    <w:rsid w:val="000247DE"/>
    <w:rsid w:val="0002493C"/>
    <w:rsid w:val="00025509"/>
    <w:rsid w:val="000265A3"/>
    <w:rsid w:val="00026A9E"/>
    <w:rsid w:val="00026FF5"/>
    <w:rsid w:val="00027CD2"/>
    <w:rsid w:val="00030992"/>
    <w:rsid w:val="00032183"/>
    <w:rsid w:val="00032242"/>
    <w:rsid w:val="00033B59"/>
    <w:rsid w:val="000341FA"/>
    <w:rsid w:val="00034832"/>
    <w:rsid w:val="000348BB"/>
    <w:rsid w:val="0003571C"/>
    <w:rsid w:val="0003572F"/>
    <w:rsid w:val="00035AF1"/>
    <w:rsid w:val="00036802"/>
    <w:rsid w:val="00036FFD"/>
    <w:rsid w:val="00037011"/>
    <w:rsid w:val="000373D0"/>
    <w:rsid w:val="0003774C"/>
    <w:rsid w:val="00037AE2"/>
    <w:rsid w:val="0004067A"/>
    <w:rsid w:val="00040959"/>
    <w:rsid w:val="00042C5F"/>
    <w:rsid w:val="00042FB8"/>
    <w:rsid w:val="00043798"/>
    <w:rsid w:val="000438AD"/>
    <w:rsid w:val="00043AFF"/>
    <w:rsid w:val="00043CFC"/>
    <w:rsid w:val="000441D5"/>
    <w:rsid w:val="0004532C"/>
    <w:rsid w:val="00045727"/>
    <w:rsid w:val="000459B9"/>
    <w:rsid w:val="00046C3F"/>
    <w:rsid w:val="00047F4B"/>
    <w:rsid w:val="00050B1C"/>
    <w:rsid w:val="000516E5"/>
    <w:rsid w:val="00051A86"/>
    <w:rsid w:val="00051C80"/>
    <w:rsid w:val="00051DB1"/>
    <w:rsid w:val="00051FC6"/>
    <w:rsid w:val="000520A2"/>
    <w:rsid w:val="000520E7"/>
    <w:rsid w:val="000523BE"/>
    <w:rsid w:val="00052538"/>
    <w:rsid w:val="00054349"/>
    <w:rsid w:val="000545D3"/>
    <w:rsid w:val="00054CA5"/>
    <w:rsid w:val="0005538B"/>
    <w:rsid w:val="00055A7A"/>
    <w:rsid w:val="00055C51"/>
    <w:rsid w:val="0005611A"/>
    <w:rsid w:val="000561D9"/>
    <w:rsid w:val="00056239"/>
    <w:rsid w:val="00056A4E"/>
    <w:rsid w:val="00056AEE"/>
    <w:rsid w:val="00057470"/>
    <w:rsid w:val="00060EA6"/>
    <w:rsid w:val="000615BA"/>
    <w:rsid w:val="00061783"/>
    <w:rsid w:val="00063033"/>
    <w:rsid w:val="0006321A"/>
    <w:rsid w:val="000643B4"/>
    <w:rsid w:val="000645A0"/>
    <w:rsid w:val="00064650"/>
    <w:rsid w:val="00065697"/>
    <w:rsid w:val="00065E8E"/>
    <w:rsid w:val="00066589"/>
    <w:rsid w:val="00066E55"/>
    <w:rsid w:val="0006709C"/>
    <w:rsid w:val="00067117"/>
    <w:rsid w:val="000700E5"/>
    <w:rsid w:val="00070E2B"/>
    <w:rsid w:val="00071794"/>
    <w:rsid w:val="00071C9D"/>
    <w:rsid w:val="00071E72"/>
    <w:rsid w:val="00072975"/>
    <w:rsid w:val="00072D86"/>
    <w:rsid w:val="00072DB6"/>
    <w:rsid w:val="00072FCE"/>
    <w:rsid w:val="00073356"/>
    <w:rsid w:val="0007397D"/>
    <w:rsid w:val="00074263"/>
    <w:rsid w:val="00074BF8"/>
    <w:rsid w:val="000750A0"/>
    <w:rsid w:val="000750B6"/>
    <w:rsid w:val="00075647"/>
    <w:rsid w:val="00075FC9"/>
    <w:rsid w:val="00077000"/>
    <w:rsid w:val="00077C6C"/>
    <w:rsid w:val="000803C8"/>
    <w:rsid w:val="000804BD"/>
    <w:rsid w:val="00080C5D"/>
    <w:rsid w:val="00080CFC"/>
    <w:rsid w:val="0008142A"/>
    <w:rsid w:val="00081C6B"/>
    <w:rsid w:val="00081FC7"/>
    <w:rsid w:val="00082E8B"/>
    <w:rsid w:val="00083398"/>
    <w:rsid w:val="000839C8"/>
    <w:rsid w:val="00084C1C"/>
    <w:rsid w:val="00085F51"/>
    <w:rsid w:val="00086670"/>
    <w:rsid w:val="00090E74"/>
    <w:rsid w:val="00091694"/>
    <w:rsid w:val="00091E0E"/>
    <w:rsid w:val="000935B7"/>
    <w:rsid w:val="00093700"/>
    <w:rsid w:val="00093894"/>
    <w:rsid w:val="00096048"/>
    <w:rsid w:val="0009605C"/>
    <w:rsid w:val="000960D2"/>
    <w:rsid w:val="00096B81"/>
    <w:rsid w:val="000974B2"/>
    <w:rsid w:val="00097B96"/>
    <w:rsid w:val="000A01BF"/>
    <w:rsid w:val="000A079D"/>
    <w:rsid w:val="000A0AB3"/>
    <w:rsid w:val="000A14A5"/>
    <w:rsid w:val="000A1AA7"/>
    <w:rsid w:val="000A285F"/>
    <w:rsid w:val="000A3B6D"/>
    <w:rsid w:val="000A3D01"/>
    <w:rsid w:val="000A48E8"/>
    <w:rsid w:val="000A4915"/>
    <w:rsid w:val="000A4B9E"/>
    <w:rsid w:val="000A53E5"/>
    <w:rsid w:val="000A56AF"/>
    <w:rsid w:val="000A5B9C"/>
    <w:rsid w:val="000A60A4"/>
    <w:rsid w:val="000A6394"/>
    <w:rsid w:val="000A72C9"/>
    <w:rsid w:val="000A76D1"/>
    <w:rsid w:val="000B04D7"/>
    <w:rsid w:val="000B11C3"/>
    <w:rsid w:val="000B1945"/>
    <w:rsid w:val="000B1986"/>
    <w:rsid w:val="000B19AB"/>
    <w:rsid w:val="000B1A36"/>
    <w:rsid w:val="000B1F7C"/>
    <w:rsid w:val="000B231A"/>
    <w:rsid w:val="000B316E"/>
    <w:rsid w:val="000B408C"/>
    <w:rsid w:val="000B44D7"/>
    <w:rsid w:val="000B4614"/>
    <w:rsid w:val="000B47D3"/>
    <w:rsid w:val="000B49E9"/>
    <w:rsid w:val="000B548B"/>
    <w:rsid w:val="000B711E"/>
    <w:rsid w:val="000B7700"/>
    <w:rsid w:val="000C038A"/>
    <w:rsid w:val="000C0D52"/>
    <w:rsid w:val="000C1388"/>
    <w:rsid w:val="000C2545"/>
    <w:rsid w:val="000C263F"/>
    <w:rsid w:val="000C33D7"/>
    <w:rsid w:val="000C3CDF"/>
    <w:rsid w:val="000C4215"/>
    <w:rsid w:val="000C5240"/>
    <w:rsid w:val="000C55EC"/>
    <w:rsid w:val="000C565F"/>
    <w:rsid w:val="000C5FB4"/>
    <w:rsid w:val="000C6598"/>
    <w:rsid w:val="000C6711"/>
    <w:rsid w:val="000C6BE9"/>
    <w:rsid w:val="000D26B2"/>
    <w:rsid w:val="000D27BE"/>
    <w:rsid w:val="000D287E"/>
    <w:rsid w:val="000D2B09"/>
    <w:rsid w:val="000D39BD"/>
    <w:rsid w:val="000D3B8C"/>
    <w:rsid w:val="000D4B94"/>
    <w:rsid w:val="000D5AFA"/>
    <w:rsid w:val="000D64C0"/>
    <w:rsid w:val="000D6B93"/>
    <w:rsid w:val="000D711B"/>
    <w:rsid w:val="000D769E"/>
    <w:rsid w:val="000D7A34"/>
    <w:rsid w:val="000D7DAB"/>
    <w:rsid w:val="000E05C1"/>
    <w:rsid w:val="000E128F"/>
    <w:rsid w:val="000E21E3"/>
    <w:rsid w:val="000E2378"/>
    <w:rsid w:val="000E3A83"/>
    <w:rsid w:val="000E3C24"/>
    <w:rsid w:val="000E41D1"/>
    <w:rsid w:val="000E4856"/>
    <w:rsid w:val="000E4D5D"/>
    <w:rsid w:val="000E4E22"/>
    <w:rsid w:val="000E50AE"/>
    <w:rsid w:val="000E5D92"/>
    <w:rsid w:val="000E63E2"/>
    <w:rsid w:val="000E729D"/>
    <w:rsid w:val="000E7B8C"/>
    <w:rsid w:val="000F1067"/>
    <w:rsid w:val="000F2A2F"/>
    <w:rsid w:val="000F2D63"/>
    <w:rsid w:val="000F36D2"/>
    <w:rsid w:val="000F3CB9"/>
    <w:rsid w:val="000F3FDA"/>
    <w:rsid w:val="000F4029"/>
    <w:rsid w:val="000F40A7"/>
    <w:rsid w:val="000F5664"/>
    <w:rsid w:val="000F6172"/>
    <w:rsid w:val="000F6AA1"/>
    <w:rsid w:val="000F6B64"/>
    <w:rsid w:val="00100471"/>
    <w:rsid w:val="00100B67"/>
    <w:rsid w:val="00100C42"/>
    <w:rsid w:val="0010162B"/>
    <w:rsid w:val="00101CE2"/>
    <w:rsid w:val="00103213"/>
    <w:rsid w:val="0010414E"/>
    <w:rsid w:val="00104DDD"/>
    <w:rsid w:val="00105FF7"/>
    <w:rsid w:val="00106301"/>
    <w:rsid w:val="001066AD"/>
    <w:rsid w:val="00106DE0"/>
    <w:rsid w:val="001070D3"/>
    <w:rsid w:val="00107586"/>
    <w:rsid w:val="0011055F"/>
    <w:rsid w:val="00110A13"/>
    <w:rsid w:val="0011117B"/>
    <w:rsid w:val="00112C17"/>
    <w:rsid w:val="0011461A"/>
    <w:rsid w:val="00114ACE"/>
    <w:rsid w:val="00114E08"/>
    <w:rsid w:val="00115928"/>
    <w:rsid w:val="00116477"/>
    <w:rsid w:val="00116C27"/>
    <w:rsid w:val="0011722F"/>
    <w:rsid w:val="001200EE"/>
    <w:rsid w:val="0012056F"/>
    <w:rsid w:val="001209A8"/>
    <w:rsid w:val="00121120"/>
    <w:rsid w:val="001212D9"/>
    <w:rsid w:val="001224E6"/>
    <w:rsid w:val="0012282E"/>
    <w:rsid w:val="001231BD"/>
    <w:rsid w:val="00123899"/>
    <w:rsid w:val="001243A6"/>
    <w:rsid w:val="001244A4"/>
    <w:rsid w:val="001255C5"/>
    <w:rsid w:val="00125A16"/>
    <w:rsid w:val="00125BA2"/>
    <w:rsid w:val="00127801"/>
    <w:rsid w:val="0013004E"/>
    <w:rsid w:val="0013079D"/>
    <w:rsid w:val="001322D1"/>
    <w:rsid w:val="0013351E"/>
    <w:rsid w:val="001340AE"/>
    <w:rsid w:val="001344C4"/>
    <w:rsid w:val="00135324"/>
    <w:rsid w:val="00135929"/>
    <w:rsid w:val="00135E79"/>
    <w:rsid w:val="00136BC9"/>
    <w:rsid w:val="00137A68"/>
    <w:rsid w:val="001401D1"/>
    <w:rsid w:val="00140BFE"/>
    <w:rsid w:val="00140E06"/>
    <w:rsid w:val="00141123"/>
    <w:rsid w:val="001414FA"/>
    <w:rsid w:val="00141A04"/>
    <w:rsid w:val="00143925"/>
    <w:rsid w:val="00143DC2"/>
    <w:rsid w:val="00144493"/>
    <w:rsid w:val="0014476E"/>
    <w:rsid w:val="0014490E"/>
    <w:rsid w:val="001457C1"/>
    <w:rsid w:val="00145D43"/>
    <w:rsid w:val="00146110"/>
    <w:rsid w:val="00146266"/>
    <w:rsid w:val="00146C02"/>
    <w:rsid w:val="001470EA"/>
    <w:rsid w:val="001474BC"/>
    <w:rsid w:val="0014784E"/>
    <w:rsid w:val="001507BB"/>
    <w:rsid w:val="00150A15"/>
    <w:rsid w:val="00151293"/>
    <w:rsid w:val="00151C50"/>
    <w:rsid w:val="001536A1"/>
    <w:rsid w:val="0015388F"/>
    <w:rsid w:val="00153A25"/>
    <w:rsid w:val="00154A36"/>
    <w:rsid w:val="001550FD"/>
    <w:rsid w:val="001553C9"/>
    <w:rsid w:val="00156269"/>
    <w:rsid w:val="0015639A"/>
    <w:rsid w:val="0015673D"/>
    <w:rsid w:val="00156D97"/>
    <w:rsid w:val="001575F0"/>
    <w:rsid w:val="001578F2"/>
    <w:rsid w:val="001602D2"/>
    <w:rsid w:val="00160797"/>
    <w:rsid w:val="00161473"/>
    <w:rsid w:val="001619A0"/>
    <w:rsid w:val="001619D9"/>
    <w:rsid w:val="00161C75"/>
    <w:rsid w:val="0016278B"/>
    <w:rsid w:val="0016286D"/>
    <w:rsid w:val="001628E9"/>
    <w:rsid w:val="0016452D"/>
    <w:rsid w:val="0016604D"/>
    <w:rsid w:val="00166315"/>
    <w:rsid w:val="00166D71"/>
    <w:rsid w:val="00166EFC"/>
    <w:rsid w:val="00170796"/>
    <w:rsid w:val="00170C25"/>
    <w:rsid w:val="001710EC"/>
    <w:rsid w:val="00171AA2"/>
    <w:rsid w:val="00172132"/>
    <w:rsid w:val="001725C5"/>
    <w:rsid w:val="0017277A"/>
    <w:rsid w:val="001730F1"/>
    <w:rsid w:val="00173207"/>
    <w:rsid w:val="001734E9"/>
    <w:rsid w:val="001745A8"/>
    <w:rsid w:val="0017461D"/>
    <w:rsid w:val="001749CB"/>
    <w:rsid w:val="0017581F"/>
    <w:rsid w:val="00175A4A"/>
    <w:rsid w:val="00176A89"/>
    <w:rsid w:val="00177FDF"/>
    <w:rsid w:val="001821E2"/>
    <w:rsid w:val="00182793"/>
    <w:rsid w:val="00182B99"/>
    <w:rsid w:val="00183A83"/>
    <w:rsid w:val="00183BC9"/>
    <w:rsid w:val="00183C2F"/>
    <w:rsid w:val="00183DEE"/>
    <w:rsid w:val="001843A4"/>
    <w:rsid w:val="0018463E"/>
    <w:rsid w:val="00185D3F"/>
    <w:rsid w:val="00186387"/>
    <w:rsid w:val="00186482"/>
    <w:rsid w:val="00186704"/>
    <w:rsid w:val="001900F2"/>
    <w:rsid w:val="00190DC8"/>
    <w:rsid w:val="00191A84"/>
    <w:rsid w:val="00191C97"/>
    <w:rsid w:val="00192C46"/>
    <w:rsid w:val="00194108"/>
    <w:rsid w:val="00194DD1"/>
    <w:rsid w:val="0019556B"/>
    <w:rsid w:val="00196B0C"/>
    <w:rsid w:val="00197386"/>
    <w:rsid w:val="00197AA6"/>
    <w:rsid w:val="00197EEC"/>
    <w:rsid w:val="001A01CE"/>
    <w:rsid w:val="001A0B4C"/>
    <w:rsid w:val="001A1448"/>
    <w:rsid w:val="001A256F"/>
    <w:rsid w:val="001A2F1F"/>
    <w:rsid w:val="001A30B8"/>
    <w:rsid w:val="001A424B"/>
    <w:rsid w:val="001A4862"/>
    <w:rsid w:val="001A5320"/>
    <w:rsid w:val="001A6449"/>
    <w:rsid w:val="001A67B6"/>
    <w:rsid w:val="001A69EE"/>
    <w:rsid w:val="001A6BDF"/>
    <w:rsid w:val="001A6C5A"/>
    <w:rsid w:val="001A7B60"/>
    <w:rsid w:val="001B1C57"/>
    <w:rsid w:val="001B21A0"/>
    <w:rsid w:val="001B2A6B"/>
    <w:rsid w:val="001B2B7E"/>
    <w:rsid w:val="001B2B91"/>
    <w:rsid w:val="001B3FAF"/>
    <w:rsid w:val="001B475A"/>
    <w:rsid w:val="001B4A1A"/>
    <w:rsid w:val="001B56EF"/>
    <w:rsid w:val="001B5964"/>
    <w:rsid w:val="001B636A"/>
    <w:rsid w:val="001B6D1B"/>
    <w:rsid w:val="001B791B"/>
    <w:rsid w:val="001B7A65"/>
    <w:rsid w:val="001B7B31"/>
    <w:rsid w:val="001B7EF0"/>
    <w:rsid w:val="001C02E4"/>
    <w:rsid w:val="001C05C9"/>
    <w:rsid w:val="001C062D"/>
    <w:rsid w:val="001C0B76"/>
    <w:rsid w:val="001C0FD7"/>
    <w:rsid w:val="001C18B3"/>
    <w:rsid w:val="001C193F"/>
    <w:rsid w:val="001C20C4"/>
    <w:rsid w:val="001C4DBA"/>
    <w:rsid w:val="001C5B27"/>
    <w:rsid w:val="001C62AC"/>
    <w:rsid w:val="001C6711"/>
    <w:rsid w:val="001C6B02"/>
    <w:rsid w:val="001C6C9D"/>
    <w:rsid w:val="001D0408"/>
    <w:rsid w:val="001D16EB"/>
    <w:rsid w:val="001D22CC"/>
    <w:rsid w:val="001D5A15"/>
    <w:rsid w:val="001D758B"/>
    <w:rsid w:val="001D781B"/>
    <w:rsid w:val="001D7CA5"/>
    <w:rsid w:val="001E0F49"/>
    <w:rsid w:val="001E2A40"/>
    <w:rsid w:val="001E2A8F"/>
    <w:rsid w:val="001E41F3"/>
    <w:rsid w:val="001E44B4"/>
    <w:rsid w:val="001E53D9"/>
    <w:rsid w:val="001E5CFE"/>
    <w:rsid w:val="001E7E3B"/>
    <w:rsid w:val="001F0104"/>
    <w:rsid w:val="001F0C7C"/>
    <w:rsid w:val="001F12D8"/>
    <w:rsid w:val="001F1486"/>
    <w:rsid w:val="001F1831"/>
    <w:rsid w:val="001F1EE3"/>
    <w:rsid w:val="001F1FCC"/>
    <w:rsid w:val="001F24BA"/>
    <w:rsid w:val="001F2C42"/>
    <w:rsid w:val="001F5AAA"/>
    <w:rsid w:val="001F7767"/>
    <w:rsid w:val="001F7848"/>
    <w:rsid w:val="001F7EE0"/>
    <w:rsid w:val="002005BD"/>
    <w:rsid w:val="002010CB"/>
    <w:rsid w:val="002023CA"/>
    <w:rsid w:val="002025CF"/>
    <w:rsid w:val="002028A5"/>
    <w:rsid w:val="00202AFD"/>
    <w:rsid w:val="00202C17"/>
    <w:rsid w:val="00204032"/>
    <w:rsid w:val="00204DC9"/>
    <w:rsid w:val="00204FE5"/>
    <w:rsid w:val="00205B37"/>
    <w:rsid w:val="00206590"/>
    <w:rsid w:val="002069BD"/>
    <w:rsid w:val="0020789F"/>
    <w:rsid w:val="00210B84"/>
    <w:rsid w:val="00210CA6"/>
    <w:rsid w:val="00210E01"/>
    <w:rsid w:val="0021190D"/>
    <w:rsid w:val="00211F1D"/>
    <w:rsid w:val="00213033"/>
    <w:rsid w:val="00213092"/>
    <w:rsid w:val="002134AE"/>
    <w:rsid w:val="00213BEE"/>
    <w:rsid w:val="002162A5"/>
    <w:rsid w:val="00216E03"/>
    <w:rsid w:val="002170EC"/>
    <w:rsid w:val="002175A6"/>
    <w:rsid w:val="0022050B"/>
    <w:rsid w:val="002206A0"/>
    <w:rsid w:val="0022071A"/>
    <w:rsid w:val="0022093F"/>
    <w:rsid w:val="00220B50"/>
    <w:rsid w:val="00220E58"/>
    <w:rsid w:val="002213BD"/>
    <w:rsid w:val="00221DAA"/>
    <w:rsid w:val="00223202"/>
    <w:rsid w:val="002236A2"/>
    <w:rsid w:val="00223719"/>
    <w:rsid w:val="00223B98"/>
    <w:rsid w:val="00224853"/>
    <w:rsid w:val="00225F95"/>
    <w:rsid w:val="00225FAC"/>
    <w:rsid w:val="00226922"/>
    <w:rsid w:val="00226CD1"/>
    <w:rsid w:val="00226EAE"/>
    <w:rsid w:val="00227BB7"/>
    <w:rsid w:val="00230EBF"/>
    <w:rsid w:val="00230EE8"/>
    <w:rsid w:val="0023153F"/>
    <w:rsid w:val="002319D3"/>
    <w:rsid w:val="002322EE"/>
    <w:rsid w:val="002325A1"/>
    <w:rsid w:val="00232D46"/>
    <w:rsid w:val="0023340A"/>
    <w:rsid w:val="002341B0"/>
    <w:rsid w:val="00234371"/>
    <w:rsid w:val="0023442A"/>
    <w:rsid w:val="0023452A"/>
    <w:rsid w:val="00235360"/>
    <w:rsid w:val="002371C9"/>
    <w:rsid w:val="00237F0B"/>
    <w:rsid w:val="002405F0"/>
    <w:rsid w:val="00241C2A"/>
    <w:rsid w:val="00241D4C"/>
    <w:rsid w:val="002422E0"/>
    <w:rsid w:val="00243742"/>
    <w:rsid w:val="002438C4"/>
    <w:rsid w:val="002442D7"/>
    <w:rsid w:val="00244F78"/>
    <w:rsid w:val="002452FA"/>
    <w:rsid w:val="00245E07"/>
    <w:rsid w:val="00245F43"/>
    <w:rsid w:val="00246BB9"/>
    <w:rsid w:val="00246DF9"/>
    <w:rsid w:val="00246E8A"/>
    <w:rsid w:val="00247025"/>
    <w:rsid w:val="0024718E"/>
    <w:rsid w:val="0025046D"/>
    <w:rsid w:val="00250EAB"/>
    <w:rsid w:val="002511CD"/>
    <w:rsid w:val="0025131D"/>
    <w:rsid w:val="00251B04"/>
    <w:rsid w:val="00252F6F"/>
    <w:rsid w:val="00253726"/>
    <w:rsid w:val="00253BCE"/>
    <w:rsid w:val="002540AB"/>
    <w:rsid w:val="00254ACB"/>
    <w:rsid w:val="00254DEC"/>
    <w:rsid w:val="002556DF"/>
    <w:rsid w:val="00256A6B"/>
    <w:rsid w:val="00257945"/>
    <w:rsid w:val="00257ABE"/>
    <w:rsid w:val="0026004D"/>
    <w:rsid w:val="00260E30"/>
    <w:rsid w:val="0026184A"/>
    <w:rsid w:val="00262EB2"/>
    <w:rsid w:val="00263C6F"/>
    <w:rsid w:val="00263D89"/>
    <w:rsid w:val="00264FD8"/>
    <w:rsid w:val="002652A6"/>
    <w:rsid w:val="00265A4E"/>
    <w:rsid w:val="00265E83"/>
    <w:rsid w:val="00265F89"/>
    <w:rsid w:val="00266C5C"/>
    <w:rsid w:val="00267359"/>
    <w:rsid w:val="002676B2"/>
    <w:rsid w:val="00267795"/>
    <w:rsid w:val="002678C1"/>
    <w:rsid w:val="00267DC7"/>
    <w:rsid w:val="002702C5"/>
    <w:rsid w:val="00270700"/>
    <w:rsid w:val="00272287"/>
    <w:rsid w:val="002748B7"/>
    <w:rsid w:val="00275411"/>
    <w:rsid w:val="0027581B"/>
    <w:rsid w:val="00275BC3"/>
    <w:rsid w:val="00275D12"/>
    <w:rsid w:val="0027608D"/>
    <w:rsid w:val="00276AD6"/>
    <w:rsid w:val="00281B87"/>
    <w:rsid w:val="00281F67"/>
    <w:rsid w:val="00281FF3"/>
    <w:rsid w:val="00282EC2"/>
    <w:rsid w:val="00283F50"/>
    <w:rsid w:val="002840C5"/>
    <w:rsid w:val="00284C2F"/>
    <w:rsid w:val="00285038"/>
    <w:rsid w:val="0028583F"/>
    <w:rsid w:val="00285CE3"/>
    <w:rsid w:val="002860C4"/>
    <w:rsid w:val="002862A9"/>
    <w:rsid w:val="0028630C"/>
    <w:rsid w:val="00286B7F"/>
    <w:rsid w:val="00287BBC"/>
    <w:rsid w:val="00287D97"/>
    <w:rsid w:val="0029091F"/>
    <w:rsid w:val="00290E99"/>
    <w:rsid w:val="00291140"/>
    <w:rsid w:val="00293496"/>
    <w:rsid w:val="00293DDA"/>
    <w:rsid w:val="00293F09"/>
    <w:rsid w:val="00294188"/>
    <w:rsid w:val="00294823"/>
    <w:rsid w:val="00294B0B"/>
    <w:rsid w:val="002960B4"/>
    <w:rsid w:val="0029613E"/>
    <w:rsid w:val="00296610"/>
    <w:rsid w:val="0029690A"/>
    <w:rsid w:val="00297043"/>
    <w:rsid w:val="002A01CC"/>
    <w:rsid w:val="002A153A"/>
    <w:rsid w:val="002A1C25"/>
    <w:rsid w:val="002A22AB"/>
    <w:rsid w:val="002A3DCE"/>
    <w:rsid w:val="002A478C"/>
    <w:rsid w:val="002A4796"/>
    <w:rsid w:val="002A47C6"/>
    <w:rsid w:val="002A4DF5"/>
    <w:rsid w:val="002A5594"/>
    <w:rsid w:val="002A6881"/>
    <w:rsid w:val="002A6E38"/>
    <w:rsid w:val="002A77A2"/>
    <w:rsid w:val="002A7B22"/>
    <w:rsid w:val="002A7C59"/>
    <w:rsid w:val="002B01D9"/>
    <w:rsid w:val="002B0445"/>
    <w:rsid w:val="002B1097"/>
    <w:rsid w:val="002B1477"/>
    <w:rsid w:val="002B2AE4"/>
    <w:rsid w:val="002B323D"/>
    <w:rsid w:val="002B40AC"/>
    <w:rsid w:val="002B47FB"/>
    <w:rsid w:val="002B5741"/>
    <w:rsid w:val="002B5D2A"/>
    <w:rsid w:val="002B6CFC"/>
    <w:rsid w:val="002B6E17"/>
    <w:rsid w:val="002B7595"/>
    <w:rsid w:val="002B7E69"/>
    <w:rsid w:val="002C0A0B"/>
    <w:rsid w:val="002C0FE3"/>
    <w:rsid w:val="002C118E"/>
    <w:rsid w:val="002C1B8C"/>
    <w:rsid w:val="002C1FB6"/>
    <w:rsid w:val="002C36C6"/>
    <w:rsid w:val="002C3D36"/>
    <w:rsid w:val="002C5055"/>
    <w:rsid w:val="002C557D"/>
    <w:rsid w:val="002C5665"/>
    <w:rsid w:val="002C584B"/>
    <w:rsid w:val="002C5A4B"/>
    <w:rsid w:val="002C6234"/>
    <w:rsid w:val="002C6574"/>
    <w:rsid w:val="002C7183"/>
    <w:rsid w:val="002D01EB"/>
    <w:rsid w:val="002D0445"/>
    <w:rsid w:val="002D0C26"/>
    <w:rsid w:val="002D36FA"/>
    <w:rsid w:val="002D4C9B"/>
    <w:rsid w:val="002D554E"/>
    <w:rsid w:val="002D5A3E"/>
    <w:rsid w:val="002D6860"/>
    <w:rsid w:val="002D79B5"/>
    <w:rsid w:val="002D7EC8"/>
    <w:rsid w:val="002E08E8"/>
    <w:rsid w:val="002E0AA5"/>
    <w:rsid w:val="002E0D38"/>
    <w:rsid w:val="002E0E93"/>
    <w:rsid w:val="002E0EC9"/>
    <w:rsid w:val="002E1B00"/>
    <w:rsid w:val="002E21BC"/>
    <w:rsid w:val="002E43F6"/>
    <w:rsid w:val="002E4953"/>
    <w:rsid w:val="002E564F"/>
    <w:rsid w:val="002E5E00"/>
    <w:rsid w:val="002E5ED6"/>
    <w:rsid w:val="002E6849"/>
    <w:rsid w:val="002E6ACB"/>
    <w:rsid w:val="002F0C7A"/>
    <w:rsid w:val="002F244B"/>
    <w:rsid w:val="002F2512"/>
    <w:rsid w:val="002F2A51"/>
    <w:rsid w:val="002F2A7C"/>
    <w:rsid w:val="002F3458"/>
    <w:rsid w:val="002F3E20"/>
    <w:rsid w:val="002F47E8"/>
    <w:rsid w:val="002F4949"/>
    <w:rsid w:val="002F4EE2"/>
    <w:rsid w:val="002F4F83"/>
    <w:rsid w:val="002F58F0"/>
    <w:rsid w:val="00301000"/>
    <w:rsid w:val="00301ABC"/>
    <w:rsid w:val="003030DF"/>
    <w:rsid w:val="00303564"/>
    <w:rsid w:val="00303B65"/>
    <w:rsid w:val="00304FD8"/>
    <w:rsid w:val="00305409"/>
    <w:rsid w:val="0030582F"/>
    <w:rsid w:val="00306C49"/>
    <w:rsid w:val="0030771F"/>
    <w:rsid w:val="00307795"/>
    <w:rsid w:val="00307B6F"/>
    <w:rsid w:val="00310145"/>
    <w:rsid w:val="00310908"/>
    <w:rsid w:val="003121D3"/>
    <w:rsid w:val="00312583"/>
    <w:rsid w:val="00312A2C"/>
    <w:rsid w:val="0031321E"/>
    <w:rsid w:val="00313AE1"/>
    <w:rsid w:val="003151C8"/>
    <w:rsid w:val="00315A63"/>
    <w:rsid w:val="00315E64"/>
    <w:rsid w:val="00315EEF"/>
    <w:rsid w:val="00316462"/>
    <w:rsid w:val="003167BD"/>
    <w:rsid w:val="0031687D"/>
    <w:rsid w:val="00317532"/>
    <w:rsid w:val="0032032F"/>
    <w:rsid w:val="00321EB5"/>
    <w:rsid w:val="0032209D"/>
    <w:rsid w:val="003221AB"/>
    <w:rsid w:val="003227FD"/>
    <w:rsid w:val="0032295D"/>
    <w:rsid w:val="00322C60"/>
    <w:rsid w:val="0032317E"/>
    <w:rsid w:val="00324386"/>
    <w:rsid w:val="00324D61"/>
    <w:rsid w:val="00325BCE"/>
    <w:rsid w:val="00325C64"/>
    <w:rsid w:val="00325D39"/>
    <w:rsid w:val="0032651E"/>
    <w:rsid w:val="003278CD"/>
    <w:rsid w:val="00331A6A"/>
    <w:rsid w:val="00331B85"/>
    <w:rsid w:val="00331E7B"/>
    <w:rsid w:val="003328E3"/>
    <w:rsid w:val="00332C0C"/>
    <w:rsid w:val="00332C58"/>
    <w:rsid w:val="00332E1F"/>
    <w:rsid w:val="0033329C"/>
    <w:rsid w:val="00334045"/>
    <w:rsid w:val="003340A7"/>
    <w:rsid w:val="00334634"/>
    <w:rsid w:val="0033464E"/>
    <w:rsid w:val="00334ED5"/>
    <w:rsid w:val="00336AF0"/>
    <w:rsid w:val="003409BD"/>
    <w:rsid w:val="00341AFB"/>
    <w:rsid w:val="0034206A"/>
    <w:rsid w:val="00343684"/>
    <w:rsid w:val="0034375F"/>
    <w:rsid w:val="0034423A"/>
    <w:rsid w:val="003447B1"/>
    <w:rsid w:val="00344866"/>
    <w:rsid w:val="00345294"/>
    <w:rsid w:val="0034534E"/>
    <w:rsid w:val="00345579"/>
    <w:rsid w:val="003463CD"/>
    <w:rsid w:val="00346728"/>
    <w:rsid w:val="00347843"/>
    <w:rsid w:val="00350887"/>
    <w:rsid w:val="003522D3"/>
    <w:rsid w:val="0035233E"/>
    <w:rsid w:val="00352951"/>
    <w:rsid w:val="00353892"/>
    <w:rsid w:val="00354C9E"/>
    <w:rsid w:val="00355084"/>
    <w:rsid w:val="0035598A"/>
    <w:rsid w:val="00356A54"/>
    <w:rsid w:val="00357C36"/>
    <w:rsid w:val="00357FBD"/>
    <w:rsid w:val="00360201"/>
    <w:rsid w:val="00360D56"/>
    <w:rsid w:val="00361075"/>
    <w:rsid w:val="003614BE"/>
    <w:rsid w:val="00361837"/>
    <w:rsid w:val="003629B8"/>
    <w:rsid w:val="00362C53"/>
    <w:rsid w:val="00362F11"/>
    <w:rsid w:val="0036333F"/>
    <w:rsid w:val="0036399D"/>
    <w:rsid w:val="00364446"/>
    <w:rsid w:val="00364951"/>
    <w:rsid w:val="00366807"/>
    <w:rsid w:val="003676F8"/>
    <w:rsid w:val="00370137"/>
    <w:rsid w:val="0037018B"/>
    <w:rsid w:val="00370221"/>
    <w:rsid w:val="0037079E"/>
    <w:rsid w:val="00370C92"/>
    <w:rsid w:val="00370CB9"/>
    <w:rsid w:val="003723B0"/>
    <w:rsid w:val="0037302A"/>
    <w:rsid w:val="003748F4"/>
    <w:rsid w:val="00374C6D"/>
    <w:rsid w:val="0037674C"/>
    <w:rsid w:val="003778C5"/>
    <w:rsid w:val="00377C43"/>
    <w:rsid w:val="003807AE"/>
    <w:rsid w:val="00380992"/>
    <w:rsid w:val="00380BF3"/>
    <w:rsid w:val="00380F7C"/>
    <w:rsid w:val="00381029"/>
    <w:rsid w:val="003811CB"/>
    <w:rsid w:val="00381B7E"/>
    <w:rsid w:val="00381E16"/>
    <w:rsid w:val="0038200F"/>
    <w:rsid w:val="003822AC"/>
    <w:rsid w:val="00382696"/>
    <w:rsid w:val="0038283B"/>
    <w:rsid w:val="00382CF9"/>
    <w:rsid w:val="00382F11"/>
    <w:rsid w:val="00383955"/>
    <w:rsid w:val="00385075"/>
    <w:rsid w:val="003861D7"/>
    <w:rsid w:val="00386788"/>
    <w:rsid w:val="00386EF8"/>
    <w:rsid w:val="0038744C"/>
    <w:rsid w:val="003875B8"/>
    <w:rsid w:val="0038786A"/>
    <w:rsid w:val="00387A83"/>
    <w:rsid w:val="00387AA4"/>
    <w:rsid w:val="00387B52"/>
    <w:rsid w:val="00387CE0"/>
    <w:rsid w:val="00387FAC"/>
    <w:rsid w:val="003902AC"/>
    <w:rsid w:val="0039032F"/>
    <w:rsid w:val="0039170B"/>
    <w:rsid w:val="00391B4D"/>
    <w:rsid w:val="00391CA3"/>
    <w:rsid w:val="00391DE7"/>
    <w:rsid w:val="00392719"/>
    <w:rsid w:val="00393616"/>
    <w:rsid w:val="003939D7"/>
    <w:rsid w:val="00393B91"/>
    <w:rsid w:val="003943BA"/>
    <w:rsid w:val="00394679"/>
    <w:rsid w:val="00394849"/>
    <w:rsid w:val="00395056"/>
    <w:rsid w:val="0039611C"/>
    <w:rsid w:val="0039655E"/>
    <w:rsid w:val="0039668E"/>
    <w:rsid w:val="00396D77"/>
    <w:rsid w:val="003978AA"/>
    <w:rsid w:val="003A0BF4"/>
    <w:rsid w:val="003A0F86"/>
    <w:rsid w:val="003A2FAD"/>
    <w:rsid w:val="003A3564"/>
    <w:rsid w:val="003A3641"/>
    <w:rsid w:val="003A4A91"/>
    <w:rsid w:val="003A4A9F"/>
    <w:rsid w:val="003A4DEE"/>
    <w:rsid w:val="003A4F2A"/>
    <w:rsid w:val="003A507F"/>
    <w:rsid w:val="003A5908"/>
    <w:rsid w:val="003A5E70"/>
    <w:rsid w:val="003A725E"/>
    <w:rsid w:val="003A74AA"/>
    <w:rsid w:val="003A7B2B"/>
    <w:rsid w:val="003B0328"/>
    <w:rsid w:val="003B0C11"/>
    <w:rsid w:val="003B157D"/>
    <w:rsid w:val="003B15AA"/>
    <w:rsid w:val="003B187D"/>
    <w:rsid w:val="003B3418"/>
    <w:rsid w:val="003B4257"/>
    <w:rsid w:val="003B4BDE"/>
    <w:rsid w:val="003B5B70"/>
    <w:rsid w:val="003B5D7B"/>
    <w:rsid w:val="003B64DF"/>
    <w:rsid w:val="003B7CB5"/>
    <w:rsid w:val="003C154E"/>
    <w:rsid w:val="003C2084"/>
    <w:rsid w:val="003C26E7"/>
    <w:rsid w:val="003C4A9A"/>
    <w:rsid w:val="003C52DD"/>
    <w:rsid w:val="003C6305"/>
    <w:rsid w:val="003C6893"/>
    <w:rsid w:val="003C6AAC"/>
    <w:rsid w:val="003C6E61"/>
    <w:rsid w:val="003C7171"/>
    <w:rsid w:val="003D039F"/>
    <w:rsid w:val="003D5EEE"/>
    <w:rsid w:val="003D6034"/>
    <w:rsid w:val="003D6E0A"/>
    <w:rsid w:val="003D77F3"/>
    <w:rsid w:val="003D7D3C"/>
    <w:rsid w:val="003E09DA"/>
    <w:rsid w:val="003E1A36"/>
    <w:rsid w:val="003E1CFE"/>
    <w:rsid w:val="003E377B"/>
    <w:rsid w:val="003E3B4C"/>
    <w:rsid w:val="003E4D66"/>
    <w:rsid w:val="003E5376"/>
    <w:rsid w:val="003E5D21"/>
    <w:rsid w:val="003E6786"/>
    <w:rsid w:val="003E70CE"/>
    <w:rsid w:val="003E7C2F"/>
    <w:rsid w:val="003E7FB3"/>
    <w:rsid w:val="003E7FE5"/>
    <w:rsid w:val="003F0797"/>
    <w:rsid w:val="003F15E6"/>
    <w:rsid w:val="003F18A3"/>
    <w:rsid w:val="003F2635"/>
    <w:rsid w:val="003F264D"/>
    <w:rsid w:val="003F276A"/>
    <w:rsid w:val="003F28F7"/>
    <w:rsid w:val="003F34DD"/>
    <w:rsid w:val="003F35D5"/>
    <w:rsid w:val="003F361D"/>
    <w:rsid w:val="003F3B02"/>
    <w:rsid w:val="003F3D8D"/>
    <w:rsid w:val="003F4141"/>
    <w:rsid w:val="003F4D11"/>
    <w:rsid w:val="003F6115"/>
    <w:rsid w:val="003F64E7"/>
    <w:rsid w:val="003F65E6"/>
    <w:rsid w:val="003F6BF2"/>
    <w:rsid w:val="003F7294"/>
    <w:rsid w:val="003F763F"/>
    <w:rsid w:val="003F7ADF"/>
    <w:rsid w:val="00400592"/>
    <w:rsid w:val="00401D3E"/>
    <w:rsid w:val="00401E95"/>
    <w:rsid w:val="00402417"/>
    <w:rsid w:val="00402954"/>
    <w:rsid w:val="00402F86"/>
    <w:rsid w:val="00403216"/>
    <w:rsid w:val="00403813"/>
    <w:rsid w:val="00403A3D"/>
    <w:rsid w:val="00404D80"/>
    <w:rsid w:val="00405F91"/>
    <w:rsid w:val="00406243"/>
    <w:rsid w:val="00406334"/>
    <w:rsid w:val="004068DC"/>
    <w:rsid w:val="00406C9C"/>
    <w:rsid w:val="004070B1"/>
    <w:rsid w:val="004074B1"/>
    <w:rsid w:val="004101DE"/>
    <w:rsid w:val="004107CB"/>
    <w:rsid w:val="00410896"/>
    <w:rsid w:val="00411547"/>
    <w:rsid w:val="00411796"/>
    <w:rsid w:val="0041197E"/>
    <w:rsid w:val="004122B1"/>
    <w:rsid w:val="00414358"/>
    <w:rsid w:val="00415451"/>
    <w:rsid w:val="00416ECC"/>
    <w:rsid w:val="004174CD"/>
    <w:rsid w:val="00417F4A"/>
    <w:rsid w:val="00421731"/>
    <w:rsid w:val="00422EE1"/>
    <w:rsid w:val="00422F21"/>
    <w:rsid w:val="00423C7A"/>
    <w:rsid w:val="004242F1"/>
    <w:rsid w:val="00424C01"/>
    <w:rsid w:val="00424F95"/>
    <w:rsid w:val="004250A8"/>
    <w:rsid w:val="004252E4"/>
    <w:rsid w:val="00425345"/>
    <w:rsid w:val="0042534F"/>
    <w:rsid w:val="00425B99"/>
    <w:rsid w:val="004264BF"/>
    <w:rsid w:val="0042674B"/>
    <w:rsid w:val="004304B6"/>
    <w:rsid w:val="00430F8A"/>
    <w:rsid w:val="0043130F"/>
    <w:rsid w:val="00431700"/>
    <w:rsid w:val="004319DF"/>
    <w:rsid w:val="00431D01"/>
    <w:rsid w:val="00432A0E"/>
    <w:rsid w:val="004332BD"/>
    <w:rsid w:val="004333FF"/>
    <w:rsid w:val="00434A59"/>
    <w:rsid w:val="00434DD9"/>
    <w:rsid w:val="00434EDA"/>
    <w:rsid w:val="00436D3E"/>
    <w:rsid w:val="004371BE"/>
    <w:rsid w:val="004372B6"/>
    <w:rsid w:val="004375BA"/>
    <w:rsid w:val="00440040"/>
    <w:rsid w:val="004402C8"/>
    <w:rsid w:val="00440C97"/>
    <w:rsid w:val="00440DE4"/>
    <w:rsid w:val="00441006"/>
    <w:rsid w:val="0044128A"/>
    <w:rsid w:val="00441859"/>
    <w:rsid w:val="00441A98"/>
    <w:rsid w:val="004426FD"/>
    <w:rsid w:val="0044272D"/>
    <w:rsid w:val="00442A75"/>
    <w:rsid w:val="00443B37"/>
    <w:rsid w:val="004445BB"/>
    <w:rsid w:val="004446DA"/>
    <w:rsid w:val="0044526B"/>
    <w:rsid w:val="0044556C"/>
    <w:rsid w:val="004468FD"/>
    <w:rsid w:val="00447195"/>
    <w:rsid w:val="004477C9"/>
    <w:rsid w:val="00447E6E"/>
    <w:rsid w:val="00450ECD"/>
    <w:rsid w:val="00451244"/>
    <w:rsid w:val="00451311"/>
    <w:rsid w:val="004528C6"/>
    <w:rsid w:val="0045356E"/>
    <w:rsid w:val="0045499B"/>
    <w:rsid w:val="00454D53"/>
    <w:rsid w:val="00454EA6"/>
    <w:rsid w:val="0045502F"/>
    <w:rsid w:val="00455E84"/>
    <w:rsid w:val="00455EA9"/>
    <w:rsid w:val="00455FF8"/>
    <w:rsid w:val="0045725C"/>
    <w:rsid w:val="0045755B"/>
    <w:rsid w:val="004603B8"/>
    <w:rsid w:val="004605B9"/>
    <w:rsid w:val="00460965"/>
    <w:rsid w:val="00461229"/>
    <w:rsid w:val="004612DF"/>
    <w:rsid w:val="00461E0A"/>
    <w:rsid w:val="00462340"/>
    <w:rsid w:val="00462DEF"/>
    <w:rsid w:val="004632BF"/>
    <w:rsid w:val="00463C63"/>
    <w:rsid w:val="00464CA9"/>
    <w:rsid w:val="00464F22"/>
    <w:rsid w:val="00465807"/>
    <w:rsid w:val="00465975"/>
    <w:rsid w:val="00465F59"/>
    <w:rsid w:val="00466266"/>
    <w:rsid w:val="00467112"/>
    <w:rsid w:val="00467D43"/>
    <w:rsid w:val="00470B32"/>
    <w:rsid w:val="00470D23"/>
    <w:rsid w:val="004723AD"/>
    <w:rsid w:val="00472BD6"/>
    <w:rsid w:val="0047340F"/>
    <w:rsid w:val="00473541"/>
    <w:rsid w:val="004735FF"/>
    <w:rsid w:val="00473978"/>
    <w:rsid w:val="00475980"/>
    <w:rsid w:val="00475BAF"/>
    <w:rsid w:val="00475C85"/>
    <w:rsid w:val="00475D89"/>
    <w:rsid w:val="00480A18"/>
    <w:rsid w:val="0048168B"/>
    <w:rsid w:val="004818DC"/>
    <w:rsid w:val="00482409"/>
    <w:rsid w:val="00482A0D"/>
    <w:rsid w:val="00482BE7"/>
    <w:rsid w:val="004844E3"/>
    <w:rsid w:val="0048556F"/>
    <w:rsid w:val="0048570A"/>
    <w:rsid w:val="004871E9"/>
    <w:rsid w:val="004879A3"/>
    <w:rsid w:val="00491AF5"/>
    <w:rsid w:val="00491EF3"/>
    <w:rsid w:val="004929E2"/>
    <w:rsid w:val="004931BF"/>
    <w:rsid w:val="00494708"/>
    <w:rsid w:val="004948AE"/>
    <w:rsid w:val="00494A90"/>
    <w:rsid w:val="00495739"/>
    <w:rsid w:val="00496764"/>
    <w:rsid w:val="004968DF"/>
    <w:rsid w:val="00496C91"/>
    <w:rsid w:val="004971F6"/>
    <w:rsid w:val="00497830"/>
    <w:rsid w:val="004A00E9"/>
    <w:rsid w:val="004A0820"/>
    <w:rsid w:val="004A1035"/>
    <w:rsid w:val="004A1D1C"/>
    <w:rsid w:val="004A1D71"/>
    <w:rsid w:val="004A2A9A"/>
    <w:rsid w:val="004A336F"/>
    <w:rsid w:val="004A391A"/>
    <w:rsid w:val="004A4BBB"/>
    <w:rsid w:val="004A61BD"/>
    <w:rsid w:val="004A64A3"/>
    <w:rsid w:val="004B0508"/>
    <w:rsid w:val="004B06D5"/>
    <w:rsid w:val="004B0A4C"/>
    <w:rsid w:val="004B167C"/>
    <w:rsid w:val="004B1AE4"/>
    <w:rsid w:val="004B3663"/>
    <w:rsid w:val="004B367E"/>
    <w:rsid w:val="004B47EF"/>
    <w:rsid w:val="004B4841"/>
    <w:rsid w:val="004B5A42"/>
    <w:rsid w:val="004B6236"/>
    <w:rsid w:val="004B6433"/>
    <w:rsid w:val="004B666E"/>
    <w:rsid w:val="004B6797"/>
    <w:rsid w:val="004B6CF7"/>
    <w:rsid w:val="004B75B7"/>
    <w:rsid w:val="004B7AF9"/>
    <w:rsid w:val="004C0389"/>
    <w:rsid w:val="004C15B3"/>
    <w:rsid w:val="004C1644"/>
    <w:rsid w:val="004C1CDD"/>
    <w:rsid w:val="004C2C91"/>
    <w:rsid w:val="004C334F"/>
    <w:rsid w:val="004C418B"/>
    <w:rsid w:val="004C5A07"/>
    <w:rsid w:val="004C6094"/>
    <w:rsid w:val="004C6521"/>
    <w:rsid w:val="004D0198"/>
    <w:rsid w:val="004D030B"/>
    <w:rsid w:val="004D117E"/>
    <w:rsid w:val="004D1520"/>
    <w:rsid w:val="004D1A50"/>
    <w:rsid w:val="004D2569"/>
    <w:rsid w:val="004D302F"/>
    <w:rsid w:val="004D4C97"/>
    <w:rsid w:val="004D533F"/>
    <w:rsid w:val="004D564E"/>
    <w:rsid w:val="004D5C20"/>
    <w:rsid w:val="004D5ECC"/>
    <w:rsid w:val="004D62E8"/>
    <w:rsid w:val="004D65AB"/>
    <w:rsid w:val="004D65C0"/>
    <w:rsid w:val="004D761A"/>
    <w:rsid w:val="004E10F9"/>
    <w:rsid w:val="004E1667"/>
    <w:rsid w:val="004E261D"/>
    <w:rsid w:val="004E3350"/>
    <w:rsid w:val="004E3384"/>
    <w:rsid w:val="004E39FD"/>
    <w:rsid w:val="004E3AC4"/>
    <w:rsid w:val="004E3E02"/>
    <w:rsid w:val="004E4E29"/>
    <w:rsid w:val="004E562C"/>
    <w:rsid w:val="004E59CD"/>
    <w:rsid w:val="004E5AE8"/>
    <w:rsid w:val="004E6BD5"/>
    <w:rsid w:val="004F01F8"/>
    <w:rsid w:val="004F0665"/>
    <w:rsid w:val="004F0E3E"/>
    <w:rsid w:val="004F11D9"/>
    <w:rsid w:val="004F13A5"/>
    <w:rsid w:val="004F186C"/>
    <w:rsid w:val="004F2BE9"/>
    <w:rsid w:val="004F2ED4"/>
    <w:rsid w:val="004F3043"/>
    <w:rsid w:val="004F38D8"/>
    <w:rsid w:val="004F3A32"/>
    <w:rsid w:val="004F4536"/>
    <w:rsid w:val="004F4DD8"/>
    <w:rsid w:val="004F53D7"/>
    <w:rsid w:val="004F65D0"/>
    <w:rsid w:val="004F68C5"/>
    <w:rsid w:val="004F7D00"/>
    <w:rsid w:val="00500416"/>
    <w:rsid w:val="005008CC"/>
    <w:rsid w:val="00500F1E"/>
    <w:rsid w:val="00500F57"/>
    <w:rsid w:val="00502241"/>
    <w:rsid w:val="00502642"/>
    <w:rsid w:val="00503E79"/>
    <w:rsid w:val="0050424D"/>
    <w:rsid w:val="005048EE"/>
    <w:rsid w:val="00504D68"/>
    <w:rsid w:val="00504EC6"/>
    <w:rsid w:val="005068FA"/>
    <w:rsid w:val="0050751A"/>
    <w:rsid w:val="0051147B"/>
    <w:rsid w:val="005122E8"/>
    <w:rsid w:val="00512F1B"/>
    <w:rsid w:val="005134B0"/>
    <w:rsid w:val="00513F82"/>
    <w:rsid w:val="00514D1A"/>
    <w:rsid w:val="00515027"/>
    <w:rsid w:val="0051580D"/>
    <w:rsid w:val="00515FB9"/>
    <w:rsid w:val="00516175"/>
    <w:rsid w:val="00517420"/>
    <w:rsid w:val="00517803"/>
    <w:rsid w:val="00517F57"/>
    <w:rsid w:val="005202E1"/>
    <w:rsid w:val="0052130B"/>
    <w:rsid w:val="00521CF8"/>
    <w:rsid w:val="00521D9A"/>
    <w:rsid w:val="00522E06"/>
    <w:rsid w:val="00523A64"/>
    <w:rsid w:val="00523AAD"/>
    <w:rsid w:val="00525639"/>
    <w:rsid w:val="00525B2D"/>
    <w:rsid w:val="00525E90"/>
    <w:rsid w:val="00526455"/>
    <w:rsid w:val="0052659C"/>
    <w:rsid w:val="00527F0E"/>
    <w:rsid w:val="00527F11"/>
    <w:rsid w:val="00530AEB"/>
    <w:rsid w:val="00530BD0"/>
    <w:rsid w:val="00531D91"/>
    <w:rsid w:val="00532163"/>
    <w:rsid w:val="0053261C"/>
    <w:rsid w:val="00534E85"/>
    <w:rsid w:val="005352C5"/>
    <w:rsid w:val="005356D4"/>
    <w:rsid w:val="0053621C"/>
    <w:rsid w:val="005362DB"/>
    <w:rsid w:val="00540E53"/>
    <w:rsid w:val="00542527"/>
    <w:rsid w:val="0054279F"/>
    <w:rsid w:val="00543AAF"/>
    <w:rsid w:val="005445FC"/>
    <w:rsid w:val="00544702"/>
    <w:rsid w:val="00544BB4"/>
    <w:rsid w:val="00544FE9"/>
    <w:rsid w:val="00545971"/>
    <w:rsid w:val="00545A2B"/>
    <w:rsid w:val="00545E87"/>
    <w:rsid w:val="00546089"/>
    <w:rsid w:val="00546F8B"/>
    <w:rsid w:val="00547A3C"/>
    <w:rsid w:val="00550064"/>
    <w:rsid w:val="00550347"/>
    <w:rsid w:val="00552162"/>
    <w:rsid w:val="005526AA"/>
    <w:rsid w:val="00552814"/>
    <w:rsid w:val="00552D11"/>
    <w:rsid w:val="00554303"/>
    <w:rsid w:val="00554506"/>
    <w:rsid w:val="00556872"/>
    <w:rsid w:val="00556AC8"/>
    <w:rsid w:val="00556D66"/>
    <w:rsid w:val="00557199"/>
    <w:rsid w:val="0055749F"/>
    <w:rsid w:val="00557503"/>
    <w:rsid w:val="005577D8"/>
    <w:rsid w:val="0055789D"/>
    <w:rsid w:val="00557C81"/>
    <w:rsid w:val="00560305"/>
    <w:rsid w:val="0056077A"/>
    <w:rsid w:val="00560D28"/>
    <w:rsid w:val="00561C6D"/>
    <w:rsid w:val="00562417"/>
    <w:rsid w:val="0056255E"/>
    <w:rsid w:val="005625BC"/>
    <w:rsid w:val="005643F5"/>
    <w:rsid w:val="005645F0"/>
    <w:rsid w:val="0056480B"/>
    <w:rsid w:val="00564B8B"/>
    <w:rsid w:val="00564CDF"/>
    <w:rsid w:val="00565DF1"/>
    <w:rsid w:val="005661B3"/>
    <w:rsid w:val="00566590"/>
    <w:rsid w:val="00566D2F"/>
    <w:rsid w:val="00566F4B"/>
    <w:rsid w:val="0056736D"/>
    <w:rsid w:val="005676A2"/>
    <w:rsid w:val="00567BDC"/>
    <w:rsid w:val="005708F1"/>
    <w:rsid w:val="00571D52"/>
    <w:rsid w:val="00571EE9"/>
    <w:rsid w:val="0057207D"/>
    <w:rsid w:val="0057208E"/>
    <w:rsid w:val="00572872"/>
    <w:rsid w:val="00572916"/>
    <w:rsid w:val="00573316"/>
    <w:rsid w:val="00573E5B"/>
    <w:rsid w:val="00574B50"/>
    <w:rsid w:val="00574DEF"/>
    <w:rsid w:val="00574FD4"/>
    <w:rsid w:val="00575A32"/>
    <w:rsid w:val="005762D1"/>
    <w:rsid w:val="00576718"/>
    <w:rsid w:val="00576E30"/>
    <w:rsid w:val="0057762F"/>
    <w:rsid w:val="0058079A"/>
    <w:rsid w:val="005807E0"/>
    <w:rsid w:val="005814DC"/>
    <w:rsid w:val="00581E02"/>
    <w:rsid w:val="00582010"/>
    <w:rsid w:val="0058257A"/>
    <w:rsid w:val="00582C98"/>
    <w:rsid w:val="00583A8C"/>
    <w:rsid w:val="00584A71"/>
    <w:rsid w:val="00584FE8"/>
    <w:rsid w:val="00585784"/>
    <w:rsid w:val="00585BAC"/>
    <w:rsid w:val="00586DBA"/>
    <w:rsid w:val="005871CA"/>
    <w:rsid w:val="00587AB4"/>
    <w:rsid w:val="00591248"/>
    <w:rsid w:val="00591F69"/>
    <w:rsid w:val="00592D74"/>
    <w:rsid w:val="00593089"/>
    <w:rsid w:val="00593F23"/>
    <w:rsid w:val="00594E11"/>
    <w:rsid w:val="005951B5"/>
    <w:rsid w:val="005955A9"/>
    <w:rsid w:val="00595A26"/>
    <w:rsid w:val="00596191"/>
    <w:rsid w:val="00596231"/>
    <w:rsid w:val="00596791"/>
    <w:rsid w:val="005967DE"/>
    <w:rsid w:val="00596ED2"/>
    <w:rsid w:val="0059777B"/>
    <w:rsid w:val="005A0003"/>
    <w:rsid w:val="005A0781"/>
    <w:rsid w:val="005A0CEB"/>
    <w:rsid w:val="005A14DA"/>
    <w:rsid w:val="005A1576"/>
    <w:rsid w:val="005A165D"/>
    <w:rsid w:val="005A28F3"/>
    <w:rsid w:val="005A4C17"/>
    <w:rsid w:val="005A4C6F"/>
    <w:rsid w:val="005A51DF"/>
    <w:rsid w:val="005A543A"/>
    <w:rsid w:val="005A6B0D"/>
    <w:rsid w:val="005A6CD0"/>
    <w:rsid w:val="005A7C53"/>
    <w:rsid w:val="005B1234"/>
    <w:rsid w:val="005B2075"/>
    <w:rsid w:val="005B2092"/>
    <w:rsid w:val="005B212D"/>
    <w:rsid w:val="005B22AC"/>
    <w:rsid w:val="005B2EE0"/>
    <w:rsid w:val="005B5086"/>
    <w:rsid w:val="005B5F0E"/>
    <w:rsid w:val="005B6234"/>
    <w:rsid w:val="005B6D87"/>
    <w:rsid w:val="005B6F93"/>
    <w:rsid w:val="005B769C"/>
    <w:rsid w:val="005C2085"/>
    <w:rsid w:val="005C2E51"/>
    <w:rsid w:val="005C5D97"/>
    <w:rsid w:val="005C650C"/>
    <w:rsid w:val="005C6A01"/>
    <w:rsid w:val="005C764E"/>
    <w:rsid w:val="005C7E44"/>
    <w:rsid w:val="005C7EF7"/>
    <w:rsid w:val="005D1285"/>
    <w:rsid w:val="005D1A3E"/>
    <w:rsid w:val="005D29F0"/>
    <w:rsid w:val="005D3E91"/>
    <w:rsid w:val="005D405C"/>
    <w:rsid w:val="005D5DC9"/>
    <w:rsid w:val="005D6171"/>
    <w:rsid w:val="005D685E"/>
    <w:rsid w:val="005D7213"/>
    <w:rsid w:val="005D780A"/>
    <w:rsid w:val="005E059C"/>
    <w:rsid w:val="005E0C39"/>
    <w:rsid w:val="005E148A"/>
    <w:rsid w:val="005E1F3B"/>
    <w:rsid w:val="005E2C44"/>
    <w:rsid w:val="005E2E74"/>
    <w:rsid w:val="005E3022"/>
    <w:rsid w:val="005E3269"/>
    <w:rsid w:val="005E4157"/>
    <w:rsid w:val="005E442D"/>
    <w:rsid w:val="005E4764"/>
    <w:rsid w:val="005E4E44"/>
    <w:rsid w:val="005E5AA4"/>
    <w:rsid w:val="005E5CD6"/>
    <w:rsid w:val="005E6345"/>
    <w:rsid w:val="005E76B4"/>
    <w:rsid w:val="005E7BD8"/>
    <w:rsid w:val="005F10BB"/>
    <w:rsid w:val="005F1193"/>
    <w:rsid w:val="005F1AFC"/>
    <w:rsid w:val="005F262C"/>
    <w:rsid w:val="005F31E8"/>
    <w:rsid w:val="005F3888"/>
    <w:rsid w:val="005F3A9F"/>
    <w:rsid w:val="005F3DD9"/>
    <w:rsid w:val="005F454B"/>
    <w:rsid w:val="005F4892"/>
    <w:rsid w:val="005F5097"/>
    <w:rsid w:val="005F5B1C"/>
    <w:rsid w:val="005F5C61"/>
    <w:rsid w:val="005F5C63"/>
    <w:rsid w:val="005F61DF"/>
    <w:rsid w:val="005F6856"/>
    <w:rsid w:val="005F6BAC"/>
    <w:rsid w:val="005F6EED"/>
    <w:rsid w:val="005F70DC"/>
    <w:rsid w:val="005F795B"/>
    <w:rsid w:val="00600848"/>
    <w:rsid w:val="00600C94"/>
    <w:rsid w:val="00601122"/>
    <w:rsid w:val="006012CB"/>
    <w:rsid w:val="00602189"/>
    <w:rsid w:val="00602515"/>
    <w:rsid w:val="00602CB7"/>
    <w:rsid w:val="00602F04"/>
    <w:rsid w:val="006031E0"/>
    <w:rsid w:val="0060320D"/>
    <w:rsid w:val="00603513"/>
    <w:rsid w:val="006041A3"/>
    <w:rsid w:val="006045CA"/>
    <w:rsid w:val="00604F78"/>
    <w:rsid w:val="00605217"/>
    <w:rsid w:val="0060577F"/>
    <w:rsid w:val="006067C1"/>
    <w:rsid w:val="006068E6"/>
    <w:rsid w:val="006074F6"/>
    <w:rsid w:val="006079CA"/>
    <w:rsid w:val="00610538"/>
    <w:rsid w:val="006110F7"/>
    <w:rsid w:val="0061175B"/>
    <w:rsid w:val="006117F4"/>
    <w:rsid w:val="0061180B"/>
    <w:rsid w:val="00611FC2"/>
    <w:rsid w:val="0061224D"/>
    <w:rsid w:val="00612697"/>
    <w:rsid w:val="00612763"/>
    <w:rsid w:val="006129DF"/>
    <w:rsid w:val="006149BA"/>
    <w:rsid w:val="00614D42"/>
    <w:rsid w:val="00615CA1"/>
    <w:rsid w:val="00616223"/>
    <w:rsid w:val="00616B02"/>
    <w:rsid w:val="00617245"/>
    <w:rsid w:val="00617A1A"/>
    <w:rsid w:val="00617FE3"/>
    <w:rsid w:val="00621188"/>
    <w:rsid w:val="00621FA0"/>
    <w:rsid w:val="00622058"/>
    <w:rsid w:val="00622A7B"/>
    <w:rsid w:val="00622B3A"/>
    <w:rsid w:val="006244F7"/>
    <w:rsid w:val="00625003"/>
    <w:rsid w:val="006251B3"/>
    <w:rsid w:val="006257ED"/>
    <w:rsid w:val="00625998"/>
    <w:rsid w:val="00625E91"/>
    <w:rsid w:val="00625F9A"/>
    <w:rsid w:val="00626AEE"/>
    <w:rsid w:val="00626FCB"/>
    <w:rsid w:val="0063127B"/>
    <w:rsid w:val="006316DC"/>
    <w:rsid w:val="00631AAD"/>
    <w:rsid w:val="00632DD6"/>
    <w:rsid w:val="006331FB"/>
    <w:rsid w:val="00633228"/>
    <w:rsid w:val="0063332C"/>
    <w:rsid w:val="00633495"/>
    <w:rsid w:val="00633513"/>
    <w:rsid w:val="00633FC5"/>
    <w:rsid w:val="00633FDE"/>
    <w:rsid w:val="00635123"/>
    <w:rsid w:val="0063673F"/>
    <w:rsid w:val="006372D5"/>
    <w:rsid w:val="00637429"/>
    <w:rsid w:val="0063785B"/>
    <w:rsid w:val="00640B2D"/>
    <w:rsid w:val="006413D2"/>
    <w:rsid w:val="00641C7D"/>
    <w:rsid w:val="00641F98"/>
    <w:rsid w:val="00642134"/>
    <w:rsid w:val="006425C9"/>
    <w:rsid w:val="006430A3"/>
    <w:rsid w:val="006442A4"/>
    <w:rsid w:val="00650BD9"/>
    <w:rsid w:val="0065216D"/>
    <w:rsid w:val="00652B7B"/>
    <w:rsid w:val="00652DA4"/>
    <w:rsid w:val="00653DFB"/>
    <w:rsid w:val="00655DC2"/>
    <w:rsid w:val="00655DE7"/>
    <w:rsid w:val="0065645F"/>
    <w:rsid w:val="006564A8"/>
    <w:rsid w:val="006570A8"/>
    <w:rsid w:val="00657B4B"/>
    <w:rsid w:val="00657F53"/>
    <w:rsid w:val="00661241"/>
    <w:rsid w:val="00661985"/>
    <w:rsid w:val="006625D0"/>
    <w:rsid w:val="006626C8"/>
    <w:rsid w:val="00662AFA"/>
    <w:rsid w:val="006636B4"/>
    <w:rsid w:val="006639E2"/>
    <w:rsid w:val="006641E9"/>
    <w:rsid w:val="00664EC6"/>
    <w:rsid w:val="0066505A"/>
    <w:rsid w:val="006658B7"/>
    <w:rsid w:val="00665F0C"/>
    <w:rsid w:val="0066695D"/>
    <w:rsid w:val="00667DD3"/>
    <w:rsid w:val="0067197B"/>
    <w:rsid w:val="00671F64"/>
    <w:rsid w:val="0067282A"/>
    <w:rsid w:val="00672955"/>
    <w:rsid w:val="00672DEE"/>
    <w:rsid w:val="00673030"/>
    <w:rsid w:val="006730B8"/>
    <w:rsid w:val="00673C50"/>
    <w:rsid w:val="00674BEC"/>
    <w:rsid w:val="006753D8"/>
    <w:rsid w:val="00675A5B"/>
    <w:rsid w:val="00675C46"/>
    <w:rsid w:val="0067699B"/>
    <w:rsid w:val="00676A25"/>
    <w:rsid w:val="00677357"/>
    <w:rsid w:val="006808FD"/>
    <w:rsid w:val="00680AEF"/>
    <w:rsid w:val="00680E2E"/>
    <w:rsid w:val="0068132A"/>
    <w:rsid w:val="0068574D"/>
    <w:rsid w:val="00685A18"/>
    <w:rsid w:val="00685D5F"/>
    <w:rsid w:val="00686CE4"/>
    <w:rsid w:val="00686D38"/>
    <w:rsid w:val="0068796D"/>
    <w:rsid w:val="0069025C"/>
    <w:rsid w:val="006919BF"/>
    <w:rsid w:val="00692FC2"/>
    <w:rsid w:val="006937EB"/>
    <w:rsid w:val="00693B07"/>
    <w:rsid w:val="00693CA6"/>
    <w:rsid w:val="00693FB9"/>
    <w:rsid w:val="006940E4"/>
    <w:rsid w:val="00695808"/>
    <w:rsid w:val="00695AC6"/>
    <w:rsid w:val="00695B83"/>
    <w:rsid w:val="00695E81"/>
    <w:rsid w:val="006965ED"/>
    <w:rsid w:val="00696793"/>
    <w:rsid w:val="00696D87"/>
    <w:rsid w:val="006970DD"/>
    <w:rsid w:val="006974A6"/>
    <w:rsid w:val="00697D0B"/>
    <w:rsid w:val="00697F28"/>
    <w:rsid w:val="006A0365"/>
    <w:rsid w:val="006A0638"/>
    <w:rsid w:val="006A097C"/>
    <w:rsid w:val="006A0A53"/>
    <w:rsid w:val="006A0B0B"/>
    <w:rsid w:val="006A1419"/>
    <w:rsid w:val="006A17F9"/>
    <w:rsid w:val="006A1E4B"/>
    <w:rsid w:val="006A1F59"/>
    <w:rsid w:val="006A46C2"/>
    <w:rsid w:val="006A47ED"/>
    <w:rsid w:val="006A4FCB"/>
    <w:rsid w:val="006A5029"/>
    <w:rsid w:val="006A58AF"/>
    <w:rsid w:val="006A6AD1"/>
    <w:rsid w:val="006A7259"/>
    <w:rsid w:val="006B0120"/>
    <w:rsid w:val="006B0251"/>
    <w:rsid w:val="006B03A3"/>
    <w:rsid w:val="006B1A09"/>
    <w:rsid w:val="006B1BAD"/>
    <w:rsid w:val="006B1F6C"/>
    <w:rsid w:val="006B265F"/>
    <w:rsid w:val="006B46FB"/>
    <w:rsid w:val="006B4E37"/>
    <w:rsid w:val="006B6A85"/>
    <w:rsid w:val="006B6D76"/>
    <w:rsid w:val="006B6FDC"/>
    <w:rsid w:val="006B7202"/>
    <w:rsid w:val="006C0A8A"/>
    <w:rsid w:val="006C0FBE"/>
    <w:rsid w:val="006C172F"/>
    <w:rsid w:val="006C1918"/>
    <w:rsid w:val="006C1AF1"/>
    <w:rsid w:val="006C2174"/>
    <w:rsid w:val="006C2DA6"/>
    <w:rsid w:val="006C32ED"/>
    <w:rsid w:val="006C4AF4"/>
    <w:rsid w:val="006C4B5B"/>
    <w:rsid w:val="006C5B53"/>
    <w:rsid w:val="006C69A8"/>
    <w:rsid w:val="006C6F86"/>
    <w:rsid w:val="006C7238"/>
    <w:rsid w:val="006C790F"/>
    <w:rsid w:val="006C7AAF"/>
    <w:rsid w:val="006D00C2"/>
    <w:rsid w:val="006D05E0"/>
    <w:rsid w:val="006D0631"/>
    <w:rsid w:val="006D140B"/>
    <w:rsid w:val="006D150D"/>
    <w:rsid w:val="006D1B4A"/>
    <w:rsid w:val="006D1F7B"/>
    <w:rsid w:val="006D24DF"/>
    <w:rsid w:val="006D3717"/>
    <w:rsid w:val="006D40B6"/>
    <w:rsid w:val="006D429D"/>
    <w:rsid w:val="006D4450"/>
    <w:rsid w:val="006D474C"/>
    <w:rsid w:val="006D4A75"/>
    <w:rsid w:val="006D5148"/>
    <w:rsid w:val="006D69F7"/>
    <w:rsid w:val="006D7F98"/>
    <w:rsid w:val="006E012F"/>
    <w:rsid w:val="006E0148"/>
    <w:rsid w:val="006E0598"/>
    <w:rsid w:val="006E07AF"/>
    <w:rsid w:val="006E1106"/>
    <w:rsid w:val="006E17AC"/>
    <w:rsid w:val="006E1F94"/>
    <w:rsid w:val="006E21FB"/>
    <w:rsid w:val="006E2251"/>
    <w:rsid w:val="006E3205"/>
    <w:rsid w:val="006E3BFF"/>
    <w:rsid w:val="006E42E9"/>
    <w:rsid w:val="006E4FF5"/>
    <w:rsid w:val="006E6E51"/>
    <w:rsid w:val="006E7121"/>
    <w:rsid w:val="006E71F9"/>
    <w:rsid w:val="006E7B07"/>
    <w:rsid w:val="006E7D7A"/>
    <w:rsid w:val="006F074D"/>
    <w:rsid w:val="006F0A3C"/>
    <w:rsid w:val="006F18B5"/>
    <w:rsid w:val="006F1AB2"/>
    <w:rsid w:val="006F1EF7"/>
    <w:rsid w:val="006F1F6B"/>
    <w:rsid w:val="006F29C0"/>
    <w:rsid w:val="006F2FEC"/>
    <w:rsid w:val="006F370C"/>
    <w:rsid w:val="006F3F5A"/>
    <w:rsid w:val="006F458E"/>
    <w:rsid w:val="006F4B8B"/>
    <w:rsid w:val="006F4D37"/>
    <w:rsid w:val="006F4D88"/>
    <w:rsid w:val="006F4DDB"/>
    <w:rsid w:val="006F578D"/>
    <w:rsid w:val="006F5EA5"/>
    <w:rsid w:val="006F6F23"/>
    <w:rsid w:val="006F78A7"/>
    <w:rsid w:val="007013EE"/>
    <w:rsid w:val="0070141F"/>
    <w:rsid w:val="00701C49"/>
    <w:rsid w:val="00701F16"/>
    <w:rsid w:val="007023A2"/>
    <w:rsid w:val="00702A48"/>
    <w:rsid w:val="00702CE7"/>
    <w:rsid w:val="00703590"/>
    <w:rsid w:val="007046B2"/>
    <w:rsid w:val="00704887"/>
    <w:rsid w:val="00704B78"/>
    <w:rsid w:val="00705B00"/>
    <w:rsid w:val="0070633B"/>
    <w:rsid w:val="007063CF"/>
    <w:rsid w:val="00706D93"/>
    <w:rsid w:val="00707CA7"/>
    <w:rsid w:val="00710B4C"/>
    <w:rsid w:val="00710BEE"/>
    <w:rsid w:val="00711ED3"/>
    <w:rsid w:val="00712192"/>
    <w:rsid w:val="0071252E"/>
    <w:rsid w:val="007129A6"/>
    <w:rsid w:val="007136F6"/>
    <w:rsid w:val="0071463B"/>
    <w:rsid w:val="00714C2A"/>
    <w:rsid w:val="00715ED4"/>
    <w:rsid w:val="00716789"/>
    <w:rsid w:val="00716A79"/>
    <w:rsid w:val="00717982"/>
    <w:rsid w:val="00720453"/>
    <w:rsid w:val="00720A5C"/>
    <w:rsid w:val="00721B52"/>
    <w:rsid w:val="0072238C"/>
    <w:rsid w:val="0072284F"/>
    <w:rsid w:val="0072310D"/>
    <w:rsid w:val="0072342F"/>
    <w:rsid w:val="00723B1D"/>
    <w:rsid w:val="00724A67"/>
    <w:rsid w:val="00724C35"/>
    <w:rsid w:val="00725583"/>
    <w:rsid w:val="00725A8E"/>
    <w:rsid w:val="00727B26"/>
    <w:rsid w:val="00730A1F"/>
    <w:rsid w:val="00730F78"/>
    <w:rsid w:val="007311D9"/>
    <w:rsid w:val="00731DC0"/>
    <w:rsid w:val="00732074"/>
    <w:rsid w:val="007323D8"/>
    <w:rsid w:val="007329A7"/>
    <w:rsid w:val="00733965"/>
    <w:rsid w:val="00734316"/>
    <w:rsid w:val="00734E68"/>
    <w:rsid w:val="00736B36"/>
    <w:rsid w:val="00737182"/>
    <w:rsid w:val="00737CB7"/>
    <w:rsid w:val="00740106"/>
    <w:rsid w:val="00741C8E"/>
    <w:rsid w:val="00742A86"/>
    <w:rsid w:val="00743592"/>
    <w:rsid w:val="0074435D"/>
    <w:rsid w:val="00744B50"/>
    <w:rsid w:val="00746517"/>
    <w:rsid w:val="00746E28"/>
    <w:rsid w:val="007470A1"/>
    <w:rsid w:val="007479D8"/>
    <w:rsid w:val="00750310"/>
    <w:rsid w:val="00750FAA"/>
    <w:rsid w:val="007512F7"/>
    <w:rsid w:val="00751F29"/>
    <w:rsid w:val="0075212F"/>
    <w:rsid w:val="00752AA2"/>
    <w:rsid w:val="00752F24"/>
    <w:rsid w:val="007541A8"/>
    <w:rsid w:val="007547BE"/>
    <w:rsid w:val="00754AF7"/>
    <w:rsid w:val="00754BD3"/>
    <w:rsid w:val="00754F33"/>
    <w:rsid w:val="0075605E"/>
    <w:rsid w:val="007560B8"/>
    <w:rsid w:val="007565EE"/>
    <w:rsid w:val="00756F3A"/>
    <w:rsid w:val="0075757E"/>
    <w:rsid w:val="00760525"/>
    <w:rsid w:val="00760855"/>
    <w:rsid w:val="00761146"/>
    <w:rsid w:val="007636AA"/>
    <w:rsid w:val="00763D6A"/>
    <w:rsid w:val="00763F20"/>
    <w:rsid w:val="00764417"/>
    <w:rsid w:val="0076484C"/>
    <w:rsid w:val="00766EE4"/>
    <w:rsid w:val="00767247"/>
    <w:rsid w:val="00767728"/>
    <w:rsid w:val="00767B68"/>
    <w:rsid w:val="00767BEA"/>
    <w:rsid w:val="00770D80"/>
    <w:rsid w:val="00771416"/>
    <w:rsid w:val="007715BD"/>
    <w:rsid w:val="0077165E"/>
    <w:rsid w:val="007726FA"/>
    <w:rsid w:val="00772B4E"/>
    <w:rsid w:val="00773BAC"/>
    <w:rsid w:val="00773E9F"/>
    <w:rsid w:val="0077457B"/>
    <w:rsid w:val="00774A42"/>
    <w:rsid w:val="00774DFC"/>
    <w:rsid w:val="0077687D"/>
    <w:rsid w:val="00776CCF"/>
    <w:rsid w:val="0077712A"/>
    <w:rsid w:val="00781043"/>
    <w:rsid w:val="00781216"/>
    <w:rsid w:val="007818EA"/>
    <w:rsid w:val="007819E1"/>
    <w:rsid w:val="00781C72"/>
    <w:rsid w:val="00781E8D"/>
    <w:rsid w:val="00782234"/>
    <w:rsid w:val="00782855"/>
    <w:rsid w:val="007831F5"/>
    <w:rsid w:val="00783508"/>
    <w:rsid w:val="007838CD"/>
    <w:rsid w:val="00784126"/>
    <w:rsid w:val="0078414A"/>
    <w:rsid w:val="00784AA3"/>
    <w:rsid w:val="007850AE"/>
    <w:rsid w:val="00785470"/>
    <w:rsid w:val="00785931"/>
    <w:rsid w:val="00785E8D"/>
    <w:rsid w:val="00786272"/>
    <w:rsid w:val="0078652B"/>
    <w:rsid w:val="0078668E"/>
    <w:rsid w:val="00786A2F"/>
    <w:rsid w:val="00791D55"/>
    <w:rsid w:val="00792342"/>
    <w:rsid w:val="007927FA"/>
    <w:rsid w:val="00793290"/>
    <w:rsid w:val="007936CB"/>
    <w:rsid w:val="00793772"/>
    <w:rsid w:val="007937BD"/>
    <w:rsid w:val="00795236"/>
    <w:rsid w:val="007958B7"/>
    <w:rsid w:val="00795DB6"/>
    <w:rsid w:val="0079634F"/>
    <w:rsid w:val="00796799"/>
    <w:rsid w:val="00796F0A"/>
    <w:rsid w:val="007A049E"/>
    <w:rsid w:val="007A1878"/>
    <w:rsid w:val="007A197C"/>
    <w:rsid w:val="007A1C06"/>
    <w:rsid w:val="007A20E3"/>
    <w:rsid w:val="007A217D"/>
    <w:rsid w:val="007A25B9"/>
    <w:rsid w:val="007A2DBC"/>
    <w:rsid w:val="007A2E1F"/>
    <w:rsid w:val="007A3015"/>
    <w:rsid w:val="007A4782"/>
    <w:rsid w:val="007A566F"/>
    <w:rsid w:val="007A6D71"/>
    <w:rsid w:val="007A7D41"/>
    <w:rsid w:val="007B0253"/>
    <w:rsid w:val="007B0440"/>
    <w:rsid w:val="007B0981"/>
    <w:rsid w:val="007B0EAA"/>
    <w:rsid w:val="007B1495"/>
    <w:rsid w:val="007B1505"/>
    <w:rsid w:val="007B1885"/>
    <w:rsid w:val="007B1937"/>
    <w:rsid w:val="007B1B0F"/>
    <w:rsid w:val="007B2805"/>
    <w:rsid w:val="007B28C3"/>
    <w:rsid w:val="007B2CB7"/>
    <w:rsid w:val="007B2F4E"/>
    <w:rsid w:val="007B31F2"/>
    <w:rsid w:val="007B36F2"/>
    <w:rsid w:val="007B3EAC"/>
    <w:rsid w:val="007B4A72"/>
    <w:rsid w:val="007B4FBF"/>
    <w:rsid w:val="007B512A"/>
    <w:rsid w:val="007B668D"/>
    <w:rsid w:val="007B7071"/>
    <w:rsid w:val="007C022C"/>
    <w:rsid w:val="007C0627"/>
    <w:rsid w:val="007C2097"/>
    <w:rsid w:val="007C31A2"/>
    <w:rsid w:val="007C3E39"/>
    <w:rsid w:val="007C3F5F"/>
    <w:rsid w:val="007C4487"/>
    <w:rsid w:val="007C4BBE"/>
    <w:rsid w:val="007C6B98"/>
    <w:rsid w:val="007C71ED"/>
    <w:rsid w:val="007C7A59"/>
    <w:rsid w:val="007D0A46"/>
    <w:rsid w:val="007D0CB8"/>
    <w:rsid w:val="007D15F5"/>
    <w:rsid w:val="007D1944"/>
    <w:rsid w:val="007D2675"/>
    <w:rsid w:val="007D27A9"/>
    <w:rsid w:val="007D2E8F"/>
    <w:rsid w:val="007D2FF3"/>
    <w:rsid w:val="007D3945"/>
    <w:rsid w:val="007D3CE3"/>
    <w:rsid w:val="007D4CD0"/>
    <w:rsid w:val="007D4E29"/>
    <w:rsid w:val="007D5C66"/>
    <w:rsid w:val="007D608E"/>
    <w:rsid w:val="007D62CD"/>
    <w:rsid w:val="007D6A07"/>
    <w:rsid w:val="007D77BD"/>
    <w:rsid w:val="007D78D2"/>
    <w:rsid w:val="007E1295"/>
    <w:rsid w:val="007E17DF"/>
    <w:rsid w:val="007E1B6B"/>
    <w:rsid w:val="007E2534"/>
    <w:rsid w:val="007E25B7"/>
    <w:rsid w:val="007E2939"/>
    <w:rsid w:val="007E330D"/>
    <w:rsid w:val="007E43AD"/>
    <w:rsid w:val="007E56C4"/>
    <w:rsid w:val="007E5C02"/>
    <w:rsid w:val="007E5C14"/>
    <w:rsid w:val="007E5DCA"/>
    <w:rsid w:val="007E6B30"/>
    <w:rsid w:val="007E6E90"/>
    <w:rsid w:val="007E6FE5"/>
    <w:rsid w:val="007E7E88"/>
    <w:rsid w:val="007E7FD8"/>
    <w:rsid w:val="007F018F"/>
    <w:rsid w:val="007F03EC"/>
    <w:rsid w:val="007F1ACA"/>
    <w:rsid w:val="007F238A"/>
    <w:rsid w:val="007F2E4C"/>
    <w:rsid w:val="007F3061"/>
    <w:rsid w:val="007F3584"/>
    <w:rsid w:val="007F3F3C"/>
    <w:rsid w:val="007F43B2"/>
    <w:rsid w:val="007F4E52"/>
    <w:rsid w:val="007F5B3F"/>
    <w:rsid w:val="007F64C3"/>
    <w:rsid w:val="008001D9"/>
    <w:rsid w:val="0080066A"/>
    <w:rsid w:val="00801A81"/>
    <w:rsid w:val="00802020"/>
    <w:rsid w:val="008025CE"/>
    <w:rsid w:val="00802C83"/>
    <w:rsid w:val="0080345E"/>
    <w:rsid w:val="0080445B"/>
    <w:rsid w:val="00805C8B"/>
    <w:rsid w:val="0080648C"/>
    <w:rsid w:val="008107C1"/>
    <w:rsid w:val="0081097E"/>
    <w:rsid w:val="00810EEE"/>
    <w:rsid w:val="008111A2"/>
    <w:rsid w:val="008122D8"/>
    <w:rsid w:val="00812464"/>
    <w:rsid w:val="00813071"/>
    <w:rsid w:val="00813A9F"/>
    <w:rsid w:val="00813FCF"/>
    <w:rsid w:val="008143D6"/>
    <w:rsid w:val="00814A3A"/>
    <w:rsid w:val="00814A53"/>
    <w:rsid w:val="00814EF4"/>
    <w:rsid w:val="008152F4"/>
    <w:rsid w:val="008153A1"/>
    <w:rsid w:val="0081584A"/>
    <w:rsid w:val="00816639"/>
    <w:rsid w:val="0081682E"/>
    <w:rsid w:val="00816954"/>
    <w:rsid w:val="00817D48"/>
    <w:rsid w:val="00820ED3"/>
    <w:rsid w:val="00821376"/>
    <w:rsid w:val="00821A81"/>
    <w:rsid w:val="00822EB5"/>
    <w:rsid w:val="00823B46"/>
    <w:rsid w:val="0082450B"/>
    <w:rsid w:val="0082563F"/>
    <w:rsid w:val="00827565"/>
    <w:rsid w:val="008279FA"/>
    <w:rsid w:val="00827BFF"/>
    <w:rsid w:val="00830174"/>
    <w:rsid w:val="00830913"/>
    <w:rsid w:val="00831241"/>
    <w:rsid w:val="00831E6B"/>
    <w:rsid w:val="008327F1"/>
    <w:rsid w:val="00833061"/>
    <w:rsid w:val="008335BC"/>
    <w:rsid w:val="008346B6"/>
    <w:rsid w:val="0083475C"/>
    <w:rsid w:val="00834DE2"/>
    <w:rsid w:val="00834EA0"/>
    <w:rsid w:val="00835153"/>
    <w:rsid w:val="00835300"/>
    <w:rsid w:val="00835ECE"/>
    <w:rsid w:val="008368F5"/>
    <w:rsid w:val="00836D64"/>
    <w:rsid w:val="00836F96"/>
    <w:rsid w:val="00837802"/>
    <w:rsid w:val="00840CBA"/>
    <w:rsid w:val="008412F8"/>
    <w:rsid w:val="0084347D"/>
    <w:rsid w:val="00843AC6"/>
    <w:rsid w:val="008452DA"/>
    <w:rsid w:val="008459BD"/>
    <w:rsid w:val="0084651F"/>
    <w:rsid w:val="0084659D"/>
    <w:rsid w:val="008467A8"/>
    <w:rsid w:val="00847227"/>
    <w:rsid w:val="008478C0"/>
    <w:rsid w:val="00847CCC"/>
    <w:rsid w:val="00850B03"/>
    <w:rsid w:val="008520E1"/>
    <w:rsid w:val="00853346"/>
    <w:rsid w:val="008537A0"/>
    <w:rsid w:val="0085396B"/>
    <w:rsid w:val="00853CE3"/>
    <w:rsid w:val="008559CC"/>
    <w:rsid w:val="00855C93"/>
    <w:rsid w:val="00855FDE"/>
    <w:rsid w:val="00856632"/>
    <w:rsid w:val="00857662"/>
    <w:rsid w:val="008606C6"/>
    <w:rsid w:val="008619F5"/>
    <w:rsid w:val="00862275"/>
    <w:rsid w:val="008624ED"/>
    <w:rsid w:val="008626E7"/>
    <w:rsid w:val="00863416"/>
    <w:rsid w:val="008642D5"/>
    <w:rsid w:val="008643B8"/>
    <w:rsid w:val="0086510D"/>
    <w:rsid w:val="008651AE"/>
    <w:rsid w:val="0086527D"/>
    <w:rsid w:val="00867447"/>
    <w:rsid w:val="00867E61"/>
    <w:rsid w:val="00870187"/>
    <w:rsid w:val="008701CD"/>
    <w:rsid w:val="00870208"/>
    <w:rsid w:val="008707B5"/>
    <w:rsid w:val="00870E6C"/>
    <w:rsid w:val="00870EE7"/>
    <w:rsid w:val="00871316"/>
    <w:rsid w:val="00872B51"/>
    <w:rsid w:val="00872CE6"/>
    <w:rsid w:val="00872D10"/>
    <w:rsid w:val="00874220"/>
    <w:rsid w:val="0087424B"/>
    <w:rsid w:val="00874437"/>
    <w:rsid w:val="0087443A"/>
    <w:rsid w:val="008760DC"/>
    <w:rsid w:val="008767C7"/>
    <w:rsid w:val="00876BDE"/>
    <w:rsid w:val="00876E52"/>
    <w:rsid w:val="0087705C"/>
    <w:rsid w:val="00877F30"/>
    <w:rsid w:val="0088028D"/>
    <w:rsid w:val="008815AA"/>
    <w:rsid w:val="008815CC"/>
    <w:rsid w:val="00882130"/>
    <w:rsid w:val="00882171"/>
    <w:rsid w:val="00882CB0"/>
    <w:rsid w:val="008830C4"/>
    <w:rsid w:val="00883171"/>
    <w:rsid w:val="008839C8"/>
    <w:rsid w:val="00883B5B"/>
    <w:rsid w:val="00884108"/>
    <w:rsid w:val="0088468D"/>
    <w:rsid w:val="00884A12"/>
    <w:rsid w:val="00884AE5"/>
    <w:rsid w:val="00885F20"/>
    <w:rsid w:val="00886E7B"/>
    <w:rsid w:val="00887CC8"/>
    <w:rsid w:val="008908D8"/>
    <w:rsid w:val="00890C64"/>
    <w:rsid w:val="00891217"/>
    <w:rsid w:val="00891EFA"/>
    <w:rsid w:val="008935E4"/>
    <w:rsid w:val="00893BFD"/>
    <w:rsid w:val="00893D2F"/>
    <w:rsid w:val="00894B5E"/>
    <w:rsid w:val="00894BFA"/>
    <w:rsid w:val="00895384"/>
    <w:rsid w:val="00895788"/>
    <w:rsid w:val="008975ED"/>
    <w:rsid w:val="008A10F4"/>
    <w:rsid w:val="008A1CDC"/>
    <w:rsid w:val="008A2286"/>
    <w:rsid w:val="008A3D01"/>
    <w:rsid w:val="008A40F6"/>
    <w:rsid w:val="008A423D"/>
    <w:rsid w:val="008A49CE"/>
    <w:rsid w:val="008A5A74"/>
    <w:rsid w:val="008A5F5B"/>
    <w:rsid w:val="008A72E1"/>
    <w:rsid w:val="008B0C28"/>
    <w:rsid w:val="008B11B0"/>
    <w:rsid w:val="008B13E1"/>
    <w:rsid w:val="008B16EC"/>
    <w:rsid w:val="008B3EE3"/>
    <w:rsid w:val="008B3F10"/>
    <w:rsid w:val="008B4E6B"/>
    <w:rsid w:val="008B5647"/>
    <w:rsid w:val="008B59D0"/>
    <w:rsid w:val="008B6A5E"/>
    <w:rsid w:val="008B72C3"/>
    <w:rsid w:val="008B74FA"/>
    <w:rsid w:val="008B79A3"/>
    <w:rsid w:val="008B7DE1"/>
    <w:rsid w:val="008B7F92"/>
    <w:rsid w:val="008C03B7"/>
    <w:rsid w:val="008C05C7"/>
    <w:rsid w:val="008C0846"/>
    <w:rsid w:val="008C0A74"/>
    <w:rsid w:val="008C1AD7"/>
    <w:rsid w:val="008C1DC2"/>
    <w:rsid w:val="008C2049"/>
    <w:rsid w:val="008C28A1"/>
    <w:rsid w:val="008C3352"/>
    <w:rsid w:val="008C361D"/>
    <w:rsid w:val="008C381B"/>
    <w:rsid w:val="008C3C3B"/>
    <w:rsid w:val="008C48CF"/>
    <w:rsid w:val="008C4AAC"/>
    <w:rsid w:val="008C5E48"/>
    <w:rsid w:val="008C6A8B"/>
    <w:rsid w:val="008C6ABE"/>
    <w:rsid w:val="008C6C52"/>
    <w:rsid w:val="008C7418"/>
    <w:rsid w:val="008C7D5E"/>
    <w:rsid w:val="008D013E"/>
    <w:rsid w:val="008D03E7"/>
    <w:rsid w:val="008D08C0"/>
    <w:rsid w:val="008D223A"/>
    <w:rsid w:val="008D3319"/>
    <w:rsid w:val="008D3923"/>
    <w:rsid w:val="008D3B2B"/>
    <w:rsid w:val="008D40C8"/>
    <w:rsid w:val="008D4D9B"/>
    <w:rsid w:val="008D51FE"/>
    <w:rsid w:val="008D56DC"/>
    <w:rsid w:val="008D601C"/>
    <w:rsid w:val="008D6066"/>
    <w:rsid w:val="008D656E"/>
    <w:rsid w:val="008D733C"/>
    <w:rsid w:val="008D7CB8"/>
    <w:rsid w:val="008E0214"/>
    <w:rsid w:val="008E0886"/>
    <w:rsid w:val="008E0A67"/>
    <w:rsid w:val="008E0CCF"/>
    <w:rsid w:val="008E1E8C"/>
    <w:rsid w:val="008E2679"/>
    <w:rsid w:val="008E2AD3"/>
    <w:rsid w:val="008E2C33"/>
    <w:rsid w:val="008E3817"/>
    <w:rsid w:val="008E3FBD"/>
    <w:rsid w:val="008E4988"/>
    <w:rsid w:val="008E49A7"/>
    <w:rsid w:val="008E6771"/>
    <w:rsid w:val="008E6DA9"/>
    <w:rsid w:val="008E7326"/>
    <w:rsid w:val="008E7392"/>
    <w:rsid w:val="008E7F2C"/>
    <w:rsid w:val="008F1491"/>
    <w:rsid w:val="008F154E"/>
    <w:rsid w:val="008F1B4B"/>
    <w:rsid w:val="008F1F33"/>
    <w:rsid w:val="008F3693"/>
    <w:rsid w:val="008F3746"/>
    <w:rsid w:val="008F37EF"/>
    <w:rsid w:val="008F3A72"/>
    <w:rsid w:val="008F3F00"/>
    <w:rsid w:val="008F45C0"/>
    <w:rsid w:val="008F4961"/>
    <w:rsid w:val="008F499A"/>
    <w:rsid w:val="008F63A5"/>
    <w:rsid w:val="008F6605"/>
    <w:rsid w:val="008F686C"/>
    <w:rsid w:val="008F73A8"/>
    <w:rsid w:val="008F781E"/>
    <w:rsid w:val="008F7BC6"/>
    <w:rsid w:val="009009EF"/>
    <w:rsid w:val="00901ED8"/>
    <w:rsid w:val="0090340F"/>
    <w:rsid w:val="00905ABC"/>
    <w:rsid w:val="00906494"/>
    <w:rsid w:val="009075F1"/>
    <w:rsid w:val="00907B06"/>
    <w:rsid w:val="00907E40"/>
    <w:rsid w:val="0091019F"/>
    <w:rsid w:val="00910EAF"/>
    <w:rsid w:val="00911251"/>
    <w:rsid w:val="0091141D"/>
    <w:rsid w:val="00912102"/>
    <w:rsid w:val="009126F8"/>
    <w:rsid w:val="009132B1"/>
    <w:rsid w:val="009137CD"/>
    <w:rsid w:val="00913E1A"/>
    <w:rsid w:val="0091551D"/>
    <w:rsid w:val="00915BAC"/>
    <w:rsid w:val="00915C71"/>
    <w:rsid w:val="00916624"/>
    <w:rsid w:val="00917E3A"/>
    <w:rsid w:val="009200FD"/>
    <w:rsid w:val="009209A0"/>
    <w:rsid w:val="009211C5"/>
    <w:rsid w:val="0092144B"/>
    <w:rsid w:val="009214E8"/>
    <w:rsid w:val="00922F3F"/>
    <w:rsid w:val="0092303A"/>
    <w:rsid w:val="0092314C"/>
    <w:rsid w:val="00923995"/>
    <w:rsid w:val="00923B10"/>
    <w:rsid w:val="00923F80"/>
    <w:rsid w:val="009241BD"/>
    <w:rsid w:val="00924CC0"/>
    <w:rsid w:val="00925351"/>
    <w:rsid w:val="00926972"/>
    <w:rsid w:val="00927128"/>
    <w:rsid w:val="009271D2"/>
    <w:rsid w:val="0092726A"/>
    <w:rsid w:val="0093064C"/>
    <w:rsid w:val="00930B50"/>
    <w:rsid w:val="00932E7B"/>
    <w:rsid w:val="00932F0F"/>
    <w:rsid w:val="009332F3"/>
    <w:rsid w:val="009334C3"/>
    <w:rsid w:val="009334EB"/>
    <w:rsid w:val="009336D9"/>
    <w:rsid w:val="009338B3"/>
    <w:rsid w:val="00933A43"/>
    <w:rsid w:val="0093449E"/>
    <w:rsid w:val="0093544F"/>
    <w:rsid w:val="00936769"/>
    <w:rsid w:val="0093714A"/>
    <w:rsid w:val="009373BE"/>
    <w:rsid w:val="00937985"/>
    <w:rsid w:val="00940C27"/>
    <w:rsid w:val="00940DA7"/>
    <w:rsid w:val="00941295"/>
    <w:rsid w:val="009422C1"/>
    <w:rsid w:val="009427FE"/>
    <w:rsid w:val="00942FD9"/>
    <w:rsid w:val="00942FEA"/>
    <w:rsid w:val="00943393"/>
    <w:rsid w:val="009440BD"/>
    <w:rsid w:val="00944B12"/>
    <w:rsid w:val="00944C7F"/>
    <w:rsid w:val="00944F20"/>
    <w:rsid w:val="00945034"/>
    <w:rsid w:val="009450F9"/>
    <w:rsid w:val="009452A1"/>
    <w:rsid w:val="009460F1"/>
    <w:rsid w:val="0094629D"/>
    <w:rsid w:val="0094656F"/>
    <w:rsid w:val="0094765C"/>
    <w:rsid w:val="00947FF1"/>
    <w:rsid w:val="00950040"/>
    <w:rsid w:val="0095034F"/>
    <w:rsid w:val="009509B5"/>
    <w:rsid w:val="009518D4"/>
    <w:rsid w:val="0095209B"/>
    <w:rsid w:val="0095330A"/>
    <w:rsid w:val="0095371A"/>
    <w:rsid w:val="00953AD7"/>
    <w:rsid w:val="00953E48"/>
    <w:rsid w:val="009540C8"/>
    <w:rsid w:val="0095475F"/>
    <w:rsid w:val="00955D34"/>
    <w:rsid w:val="0095682F"/>
    <w:rsid w:val="009573D1"/>
    <w:rsid w:val="009577FE"/>
    <w:rsid w:val="0096061E"/>
    <w:rsid w:val="00960D0F"/>
    <w:rsid w:val="00960EF4"/>
    <w:rsid w:val="00960F8A"/>
    <w:rsid w:val="00961843"/>
    <w:rsid w:val="00961C19"/>
    <w:rsid w:val="00962DC9"/>
    <w:rsid w:val="009637D0"/>
    <w:rsid w:val="00963B58"/>
    <w:rsid w:val="00964183"/>
    <w:rsid w:val="00964248"/>
    <w:rsid w:val="00964267"/>
    <w:rsid w:val="009645E6"/>
    <w:rsid w:val="00964C8B"/>
    <w:rsid w:val="00965676"/>
    <w:rsid w:val="009664CE"/>
    <w:rsid w:val="00966E60"/>
    <w:rsid w:val="009673B1"/>
    <w:rsid w:val="0096779D"/>
    <w:rsid w:val="0097085F"/>
    <w:rsid w:val="009720E7"/>
    <w:rsid w:val="009724D7"/>
    <w:rsid w:val="009729C0"/>
    <w:rsid w:val="00972AC1"/>
    <w:rsid w:val="00972CF6"/>
    <w:rsid w:val="00974C27"/>
    <w:rsid w:val="00975E51"/>
    <w:rsid w:val="0097601B"/>
    <w:rsid w:val="00976167"/>
    <w:rsid w:val="00977243"/>
    <w:rsid w:val="009777D9"/>
    <w:rsid w:val="00977FCE"/>
    <w:rsid w:val="00980537"/>
    <w:rsid w:val="00980680"/>
    <w:rsid w:val="00980FD3"/>
    <w:rsid w:val="0098109D"/>
    <w:rsid w:val="009811CE"/>
    <w:rsid w:val="0098229C"/>
    <w:rsid w:val="00983193"/>
    <w:rsid w:val="00983950"/>
    <w:rsid w:val="00983E97"/>
    <w:rsid w:val="00984489"/>
    <w:rsid w:val="00985CB9"/>
    <w:rsid w:val="00986344"/>
    <w:rsid w:val="009869F6"/>
    <w:rsid w:val="00987251"/>
    <w:rsid w:val="00987A5B"/>
    <w:rsid w:val="00991694"/>
    <w:rsid w:val="00991B88"/>
    <w:rsid w:val="00991B95"/>
    <w:rsid w:val="00991EE3"/>
    <w:rsid w:val="0099210C"/>
    <w:rsid w:val="00993101"/>
    <w:rsid w:val="00993326"/>
    <w:rsid w:val="009933DE"/>
    <w:rsid w:val="00993A8E"/>
    <w:rsid w:val="00993B8E"/>
    <w:rsid w:val="00994650"/>
    <w:rsid w:val="009950A3"/>
    <w:rsid w:val="00995A45"/>
    <w:rsid w:val="00995A9E"/>
    <w:rsid w:val="00996369"/>
    <w:rsid w:val="009966F1"/>
    <w:rsid w:val="00996D91"/>
    <w:rsid w:val="00996F46"/>
    <w:rsid w:val="00997283"/>
    <w:rsid w:val="00997491"/>
    <w:rsid w:val="00997628"/>
    <w:rsid w:val="009A13BD"/>
    <w:rsid w:val="009A1B68"/>
    <w:rsid w:val="009A2195"/>
    <w:rsid w:val="009A2BA9"/>
    <w:rsid w:val="009A317E"/>
    <w:rsid w:val="009A3373"/>
    <w:rsid w:val="009A4230"/>
    <w:rsid w:val="009A487F"/>
    <w:rsid w:val="009A4CF3"/>
    <w:rsid w:val="009A4D2F"/>
    <w:rsid w:val="009A5750"/>
    <w:rsid w:val="009A579D"/>
    <w:rsid w:val="009A5DA2"/>
    <w:rsid w:val="009A5E06"/>
    <w:rsid w:val="009A7360"/>
    <w:rsid w:val="009B039F"/>
    <w:rsid w:val="009B0A01"/>
    <w:rsid w:val="009B2402"/>
    <w:rsid w:val="009B30A0"/>
    <w:rsid w:val="009B3A64"/>
    <w:rsid w:val="009B4CA6"/>
    <w:rsid w:val="009B5B3A"/>
    <w:rsid w:val="009B5D77"/>
    <w:rsid w:val="009B5F29"/>
    <w:rsid w:val="009B6AC2"/>
    <w:rsid w:val="009B6DEC"/>
    <w:rsid w:val="009B6E5B"/>
    <w:rsid w:val="009B74B3"/>
    <w:rsid w:val="009C0062"/>
    <w:rsid w:val="009C113D"/>
    <w:rsid w:val="009C1B2A"/>
    <w:rsid w:val="009C23CC"/>
    <w:rsid w:val="009C2705"/>
    <w:rsid w:val="009C2F4D"/>
    <w:rsid w:val="009C3366"/>
    <w:rsid w:val="009C4604"/>
    <w:rsid w:val="009C4CE9"/>
    <w:rsid w:val="009C5E87"/>
    <w:rsid w:val="009C6030"/>
    <w:rsid w:val="009C62DA"/>
    <w:rsid w:val="009C636E"/>
    <w:rsid w:val="009C64CA"/>
    <w:rsid w:val="009C68CA"/>
    <w:rsid w:val="009C6E1A"/>
    <w:rsid w:val="009C71DE"/>
    <w:rsid w:val="009C7A00"/>
    <w:rsid w:val="009D02C4"/>
    <w:rsid w:val="009D0C26"/>
    <w:rsid w:val="009D0C71"/>
    <w:rsid w:val="009D1EED"/>
    <w:rsid w:val="009D2335"/>
    <w:rsid w:val="009D3BFD"/>
    <w:rsid w:val="009D481A"/>
    <w:rsid w:val="009D4FD4"/>
    <w:rsid w:val="009D518E"/>
    <w:rsid w:val="009D5EBD"/>
    <w:rsid w:val="009D63A8"/>
    <w:rsid w:val="009D63E3"/>
    <w:rsid w:val="009D6FA7"/>
    <w:rsid w:val="009D73A1"/>
    <w:rsid w:val="009D7622"/>
    <w:rsid w:val="009D7F1A"/>
    <w:rsid w:val="009E001C"/>
    <w:rsid w:val="009E0786"/>
    <w:rsid w:val="009E0E15"/>
    <w:rsid w:val="009E152A"/>
    <w:rsid w:val="009E1E23"/>
    <w:rsid w:val="009E272A"/>
    <w:rsid w:val="009E2E05"/>
    <w:rsid w:val="009E2F88"/>
    <w:rsid w:val="009E30A5"/>
    <w:rsid w:val="009E3297"/>
    <w:rsid w:val="009E3B71"/>
    <w:rsid w:val="009E43F6"/>
    <w:rsid w:val="009E4AE6"/>
    <w:rsid w:val="009E54C6"/>
    <w:rsid w:val="009E68E8"/>
    <w:rsid w:val="009E6B4F"/>
    <w:rsid w:val="009E7640"/>
    <w:rsid w:val="009E7FB3"/>
    <w:rsid w:val="009F193C"/>
    <w:rsid w:val="009F195C"/>
    <w:rsid w:val="009F2322"/>
    <w:rsid w:val="009F362A"/>
    <w:rsid w:val="009F4229"/>
    <w:rsid w:val="009F4EA6"/>
    <w:rsid w:val="009F5AD4"/>
    <w:rsid w:val="009F6573"/>
    <w:rsid w:val="009F65D6"/>
    <w:rsid w:val="009F6C0D"/>
    <w:rsid w:val="009F734F"/>
    <w:rsid w:val="00A000F7"/>
    <w:rsid w:val="00A0032E"/>
    <w:rsid w:val="00A005A4"/>
    <w:rsid w:val="00A016C3"/>
    <w:rsid w:val="00A01750"/>
    <w:rsid w:val="00A0231B"/>
    <w:rsid w:val="00A03814"/>
    <w:rsid w:val="00A07031"/>
    <w:rsid w:val="00A073FE"/>
    <w:rsid w:val="00A10651"/>
    <w:rsid w:val="00A10925"/>
    <w:rsid w:val="00A12415"/>
    <w:rsid w:val="00A12688"/>
    <w:rsid w:val="00A126CF"/>
    <w:rsid w:val="00A146F2"/>
    <w:rsid w:val="00A150E8"/>
    <w:rsid w:val="00A15302"/>
    <w:rsid w:val="00A159E9"/>
    <w:rsid w:val="00A1680E"/>
    <w:rsid w:val="00A16B10"/>
    <w:rsid w:val="00A17297"/>
    <w:rsid w:val="00A21002"/>
    <w:rsid w:val="00A2135E"/>
    <w:rsid w:val="00A22A87"/>
    <w:rsid w:val="00A22B05"/>
    <w:rsid w:val="00A22F54"/>
    <w:rsid w:val="00A2358D"/>
    <w:rsid w:val="00A239F2"/>
    <w:rsid w:val="00A23F4A"/>
    <w:rsid w:val="00A24099"/>
    <w:rsid w:val="00A2422F"/>
    <w:rsid w:val="00A246B6"/>
    <w:rsid w:val="00A24B89"/>
    <w:rsid w:val="00A27AF2"/>
    <w:rsid w:val="00A305ED"/>
    <w:rsid w:val="00A31701"/>
    <w:rsid w:val="00A31793"/>
    <w:rsid w:val="00A31FC2"/>
    <w:rsid w:val="00A32666"/>
    <w:rsid w:val="00A3276E"/>
    <w:rsid w:val="00A327BE"/>
    <w:rsid w:val="00A32AD7"/>
    <w:rsid w:val="00A32DC6"/>
    <w:rsid w:val="00A32E43"/>
    <w:rsid w:val="00A32EF7"/>
    <w:rsid w:val="00A335D1"/>
    <w:rsid w:val="00A34068"/>
    <w:rsid w:val="00A346D8"/>
    <w:rsid w:val="00A35B19"/>
    <w:rsid w:val="00A36B8C"/>
    <w:rsid w:val="00A36B9F"/>
    <w:rsid w:val="00A36CA1"/>
    <w:rsid w:val="00A3782E"/>
    <w:rsid w:val="00A3792E"/>
    <w:rsid w:val="00A37B27"/>
    <w:rsid w:val="00A40180"/>
    <w:rsid w:val="00A40838"/>
    <w:rsid w:val="00A4287C"/>
    <w:rsid w:val="00A4337F"/>
    <w:rsid w:val="00A43B95"/>
    <w:rsid w:val="00A43F92"/>
    <w:rsid w:val="00A44168"/>
    <w:rsid w:val="00A4481E"/>
    <w:rsid w:val="00A448A3"/>
    <w:rsid w:val="00A44A24"/>
    <w:rsid w:val="00A44A4E"/>
    <w:rsid w:val="00A455AD"/>
    <w:rsid w:val="00A463CD"/>
    <w:rsid w:val="00A465C3"/>
    <w:rsid w:val="00A46BE4"/>
    <w:rsid w:val="00A473C7"/>
    <w:rsid w:val="00A474FA"/>
    <w:rsid w:val="00A47E70"/>
    <w:rsid w:val="00A51E35"/>
    <w:rsid w:val="00A533F8"/>
    <w:rsid w:val="00A53AED"/>
    <w:rsid w:val="00A53C62"/>
    <w:rsid w:val="00A546DA"/>
    <w:rsid w:val="00A5581E"/>
    <w:rsid w:val="00A56FF6"/>
    <w:rsid w:val="00A5717F"/>
    <w:rsid w:val="00A57D88"/>
    <w:rsid w:val="00A60318"/>
    <w:rsid w:val="00A6052B"/>
    <w:rsid w:val="00A61A00"/>
    <w:rsid w:val="00A61CBF"/>
    <w:rsid w:val="00A63231"/>
    <w:rsid w:val="00A63688"/>
    <w:rsid w:val="00A63761"/>
    <w:rsid w:val="00A63F1E"/>
    <w:rsid w:val="00A64485"/>
    <w:rsid w:val="00A6475B"/>
    <w:rsid w:val="00A648D5"/>
    <w:rsid w:val="00A64B8D"/>
    <w:rsid w:val="00A65A4E"/>
    <w:rsid w:val="00A66F59"/>
    <w:rsid w:val="00A672B9"/>
    <w:rsid w:val="00A67999"/>
    <w:rsid w:val="00A70251"/>
    <w:rsid w:val="00A70D4C"/>
    <w:rsid w:val="00A70DFF"/>
    <w:rsid w:val="00A71BFA"/>
    <w:rsid w:val="00A71FEC"/>
    <w:rsid w:val="00A7204C"/>
    <w:rsid w:val="00A7222F"/>
    <w:rsid w:val="00A723FF"/>
    <w:rsid w:val="00A727B4"/>
    <w:rsid w:val="00A72937"/>
    <w:rsid w:val="00A72B11"/>
    <w:rsid w:val="00A7323B"/>
    <w:rsid w:val="00A74A62"/>
    <w:rsid w:val="00A74DA7"/>
    <w:rsid w:val="00A74F8D"/>
    <w:rsid w:val="00A752D9"/>
    <w:rsid w:val="00A7538D"/>
    <w:rsid w:val="00A758F5"/>
    <w:rsid w:val="00A7671C"/>
    <w:rsid w:val="00A76BC9"/>
    <w:rsid w:val="00A771E5"/>
    <w:rsid w:val="00A773C5"/>
    <w:rsid w:val="00A77C9E"/>
    <w:rsid w:val="00A81455"/>
    <w:rsid w:val="00A815CD"/>
    <w:rsid w:val="00A817EF"/>
    <w:rsid w:val="00A819AE"/>
    <w:rsid w:val="00A828EF"/>
    <w:rsid w:val="00A83047"/>
    <w:rsid w:val="00A83159"/>
    <w:rsid w:val="00A839B6"/>
    <w:rsid w:val="00A84AE9"/>
    <w:rsid w:val="00A84FF9"/>
    <w:rsid w:val="00A85620"/>
    <w:rsid w:val="00A85C5F"/>
    <w:rsid w:val="00A8621F"/>
    <w:rsid w:val="00A8632E"/>
    <w:rsid w:val="00A86A6C"/>
    <w:rsid w:val="00A87768"/>
    <w:rsid w:val="00A87930"/>
    <w:rsid w:val="00A90528"/>
    <w:rsid w:val="00A90A41"/>
    <w:rsid w:val="00A91776"/>
    <w:rsid w:val="00A93B59"/>
    <w:rsid w:val="00A95230"/>
    <w:rsid w:val="00A952A6"/>
    <w:rsid w:val="00A967EB"/>
    <w:rsid w:val="00A968D5"/>
    <w:rsid w:val="00A970D5"/>
    <w:rsid w:val="00AA0537"/>
    <w:rsid w:val="00AA089B"/>
    <w:rsid w:val="00AA1275"/>
    <w:rsid w:val="00AA1832"/>
    <w:rsid w:val="00AA225C"/>
    <w:rsid w:val="00AA23EB"/>
    <w:rsid w:val="00AA27E2"/>
    <w:rsid w:val="00AA3744"/>
    <w:rsid w:val="00AA3D67"/>
    <w:rsid w:val="00AA6A3D"/>
    <w:rsid w:val="00AA7B36"/>
    <w:rsid w:val="00AB017A"/>
    <w:rsid w:val="00AB0B93"/>
    <w:rsid w:val="00AB1350"/>
    <w:rsid w:val="00AB1604"/>
    <w:rsid w:val="00AB194E"/>
    <w:rsid w:val="00AB2A18"/>
    <w:rsid w:val="00AB3923"/>
    <w:rsid w:val="00AB3FD1"/>
    <w:rsid w:val="00AB47F9"/>
    <w:rsid w:val="00AB5089"/>
    <w:rsid w:val="00AB50CE"/>
    <w:rsid w:val="00AB586E"/>
    <w:rsid w:val="00AB69AD"/>
    <w:rsid w:val="00AC0310"/>
    <w:rsid w:val="00AC1046"/>
    <w:rsid w:val="00AC1527"/>
    <w:rsid w:val="00AC20FF"/>
    <w:rsid w:val="00AC3734"/>
    <w:rsid w:val="00AC3AB5"/>
    <w:rsid w:val="00AC458D"/>
    <w:rsid w:val="00AC5883"/>
    <w:rsid w:val="00AC58D3"/>
    <w:rsid w:val="00AC6461"/>
    <w:rsid w:val="00AC65A7"/>
    <w:rsid w:val="00AC69F5"/>
    <w:rsid w:val="00AC760B"/>
    <w:rsid w:val="00AC7696"/>
    <w:rsid w:val="00AD07EB"/>
    <w:rsid w:val="00AD1481"/>
    <w:rsid w:val="00AD1ACB"/>
    <w:rsid w:val="00AD1CD8"/>
    <w:rsid w:val="00AD25DD"/>
    <w:rsid w:val="00AD333E"/>
    <w:rsid w:val="00AD34A1"/>
    <w:rsid w:val="00AD38CA"/>
    <w:rsid w:val="00AD3942"/>
    <w:rsid w:val="00AD40A5"/>
    <w:rsid w:val="00AD42ED"/>
    <w:rsid w:val="00AD4D50"/>
    <w:rsid w:val="00AD50C5"/>
    <w:rsid w:val="00AD55BD"/>
    <w:rsid w:val="00AD5608"/>
    <w:rsid w:val="00AD6451"/>
    <w:rsid w:val="00AD6A55"/>
    <w:rsid w:val="00AD6C03"/>
    <w:rsid w:val="00AD7732"/>
    <w:rsid w:val="00AD7A28"/>
    <w:rsid w:val="00AE02E7"/>
    <w:rsid w:val="00AE1189"/>
    <w:rsid w:val="00AE17F4"/>
    <w:rsid w:val="00AE286E"/>
    <w:rsid w:val="00AE2C6B"/>
    <w:rsid w:val="00AE378B"/>
    <w:rsid w:val="00AE3868"/>
    <w:rsid w:val="00AE39B4"/>
    <w:rsid w:val="00AE3F13"/>
    <w:rsid w:val="00AE499C"/>
    <w:rsid w:val="00AE4B45"/>
    <w:rsid w:val="00AE4E44"/>
    <w:rsid w:val="00AE703D"/>
    <w:rsid w:val="00AE744D"/>
    <w:rsid w:val="00AF04EE"/>
    <w:rsid w:val="00AF1AC3"/>
    <w:rsid w:val="00AF2C30"/>
    <w:rsid w:val="00AF3456"/>
    <w:rsid w:val="00AF4C68"/>
    <w:rsid w:val="00AF4EFC"/>
    <w:rsid w:val="00AF542C"/>
    <w:rsid w:val="00AF57DA"/>
    <w:rsid w:val="00AF6468"/>
    <w:rsid w:val="00AF680C"/>
    <w:rsid w:val="00AF683E"/>
    <w:rsid w:val="00AF6EA6"/>
    <w:rsid w:val="00AF7555"/>
    <w:rsid w:val="00AF7ED2"/>
    <w:rsid w:val="00AF7EF0"/>
    <w:rsid w:val="00B01B1F"/>
    <w:rsid w:val="00B01C97"/>
    <w:rsid w:val="00B02277"/>
    <w:rsid w:val="00B037FD"/>
    <w:rsid w:val="00B03C53"/>
    <w:rsid w:val="00B03E75"/>
    <w:rsid w:val="00B042F7"/>
    <w:rsid w:val="00B05515"/>
    <w:rsid w:val="00B06893"/>
    <w:rsid w:val="00B06E48"/>
    <w:rsid w:val="00B07B1C"/>
    <w:rsid w:val="00B10136"/>
    <w:rsid w:val="00B101C2"/>
    <w:rsid w:val="00B101E7"/>
    <w:rsid w:val="00B10C43"/>
    <w:rsid w:val="00B12144"/>
    <w:rsid w:val="00B125B9"/>
    <w:rsid w:val="00B12B83"/>
    <w:rsid w:val="00B12F2D"/>
    <w:rsid w:val="00B1309E"/>
    <w:rsid w:val="00B1427E"/>
    <w:rsid w:val="00B1447B"/>
    <w:rsid w:val="00B1573C"/>
    <w:rsid w:val="00B158D4"/>
    <w:rsid w:val="00B15BFD"/>
    <w:rsid w:val="00B15DDC"/>
    <w:rsid w:val="00B15EE9"/>
    <w:rsid w:val="00B20C50"/>
    <w:rsid w:val="00B21181"/>
    <w:rsid w:val="00B215A3"/>
    <w:rsid w:val="00B22527"/>
    <w:rsid w:val="00B232C2"/>
    <w:rsid w:val="00B24201"/>
    <w:rsid w:val="00B24994"/>
    <w:rsid w:val="00B250AE"/>
    <w:rsid w:val="00B258BB"/>
    <w:rsid w:val="00B26720"/>
    <w:rsid w:val="00B2690B"/>
    <w:rsid w:val="00B27279"/>
    <w:rsid w:val="00B27ADB"/>
    <w:rsid w:val="00B3035F"/>
    <w:rsid w:val="00B30C18"/>
    <w:rsid w:val="00B31ECF"/>
    <w:rsid w:val="00B32593"/>
    <w:rsid w:val="00B32A40"/>
    <w:rsid w:val="00B32AEE"/>
    <w:rsid w:val="00B3411A"/>
    <w:rsid w:val="00B347AB"/>
    <w:rsid w:val="00B34CCB"/>
    <w:rsid w:val="00B358B9"/>
    <w:rsid w:val="00B3655B"/>
    <w:rsid w:val="00B36D80"/>
    <w:rsid w:val="00B36F84"/>
    <w:rsid w:val="00B374F4"/>
    <w:rsid w:val="00B400EC"/>
    <w:rsid w:val="00B401EF"/>
    <w:rsid w:val="00B40298"/>
    <w:rsid w:val="00B40DFE"/>
    <w:rsid w:val="00B41E46"/>
    <w:rsid w:val="00B42240"/>
    <w:rsid w:val="00B42847"/>
    <w:rsid w:val="00B430C0"/>
    <w:rsid w:val="00B43659"/>
    <w:rsid w:val="00B448F6"/>
    <w:rsid w:val="00B44AAD"/>
    <w:rsid w:val="00B45669"/>
    <w:rsid w:val="00B464D9"/>
    <w:rsid w:val="00B471C2"/>
    <w:rsid w:val="00B50521"/>
    <w:rsid w:val="00B509DD"/>
    <w:rsid w:val="00B529AD"/>
    <w:rsid w:val="00B52B6E"/>
    <w:rsid w:val="00B52FCC"/>
    <w:rsid w:val="00B53361"/>
    <w:rsid w:val="00B53643"/>
    <w:rsid w:val="00B53932"/>
    <w:rsid w:val="00B53939"/>
    <w:rsid w:val="00B5405F"/>
    <w:rsid w:val="00B543E9"/>
    <w:rsid w:val="00B54906"/>
    <w:rsid w:val="00B5505F"/>
    <w:rsid w:val="00B55A24"/>
    <w:rsid w:val="00B55B64"/>
    <w:rsid w:val="00B55C2F"/>
    <w:rsid w:val="00B56518"/>
    <w:rsid w:val="00B56744"/>
    <w:rsid w:val="00B56C1D"/>
    <w:rsid w:val="00B56D25"/>
    <w:rsid w:val="00B60342"/>
    <w:rsid w:val="00B6153C"/>
    <w:rsid w:val="00B61A62"/>
    <w:rsid w:val="00B61C56"/>
    <w:rsid w:val="00B61F74"/>
    <w:rsid w:val="00B623FA"/>
    <w:rsid w:val="00B62ADB"/>
    <w:rsid w:val="00B63D34"/>
    <w:rsid w:val="00B643A1"/>
    <w:rsid w:val="00B647F2"/>
    <w:rsid w:val="00B65421"/>
    <w:rsid w:val="00B66434"/>
    <w:rsid w:val="00B66457"/>
    <w:rsid w:val="00B66606"/>
    <w:rsid w:val="00B66AB1"/>
    <w:rsid w:val="00B67B97"/>
    <w:rsid w:val="00B7032A"/>
    <w:rsid w:val="00B70799"/>
    <w:rsid w:val="00B7099C"/>
    <w:rsid w:val="00B71242"/>
    <w:rsid w:val="00B7153F"/>
    <w:rsid w:val="00B719B1"/>
    <w:rsid w:val="00B71B0C"/>
    <w:rsid w:val="00B71B5E"/>
    <w:rsid w:val="00B71CF0"/>
    <w:rsid w:val="00B72900"/>
    <w:rsid w:val="00B72999"/>
    <w:rsid w:val="00B72F65"/>
    <w:rsid w:val="00B7395C"/>
    <w:rsid w:val="00B73AA5"/>
    <w:rsid w:val="00B749AB"/>
    <w:rsid w:val="00B74E9C"/>
    <w:rsid w:val="00B74FEC"/>
    <w:rsid w:val="00B75CCC"/>
    <w:rsid w:val="00B761B5"/>
    <w:rsid w:val="00B766C6"/>
    <w:rsid w:val="00B76A42"/>
    <w:rsid w:val="00B77DC5"/>
    <w:rsid w:val="00B82314"/>
    <w:rsid w:val="00B82A2D"/>
    <w:rsid w:val="00B82B77"/>
    <w:rsid w:val="00B833A1"/>
    <w:rsid w:val="00B83439"/>
    <w:rsid w:val="00B841F1"/>
    <w:rsid w:val="00B85212"/>
    <w:rsid w:val="00B8598A"/>
    <w:rsid w:val="00B861ED"/>
    <w:rsid w:val="00B90C04"/>
    <w:rsid w:val="00B9224A"/>
    <w:rsid w:val="00B92879"/>
    <w:rsid w:val="00B930B6"/>
    <w:rsid w:val="00B932B2"/>
    <w:rsid w:val="00B935AA"/>
    <w:rsid w:val="00B93C83"/>
    <w:rsid w:val="00B95FA0"/>
    <w:rsid w:val="00B968C8"/>
    <w:rsid w:val="00B96A34"/>
    <w:rsid w:val="00B96B80"/>
    <w:rsid w:val="00BA0A9C"/>
    <w:rsid w:val="00BA186B"/>
    <w:rsid w:val="00BA3066"/>
    <w:rsid w:val="00BA3EC5"/>
    <w:rsid w:val="00BA43B3"/>
    <w:rsid w:val="00BA5365"/>
    <w:rsid w:val="00BA692D"/>
    <w:rsid w:val="00BA71A0"/>
    <w:rsid w:val="00BA7255"/>
    <w:rsid w:val="00BA77D1"/>
    <w:rsid w:val="00BA7904"/>
    <w:rsid w:val="00BA7D00"/>
    <w:rsid w:val="00BA7ED1"/>
    <w:rsid w:val="00BB0030"/>
    <w:rsid w:val="00BB0952"/>
    <w:rsid w:val="00BB1B13"/>
    <w:rsid w:val="00BB3831"/>
    <w:rsid w:val="00BB4287"/>
    <w:rsid w:val="00BB494D"/>
    <w:rsid w:val="00BB4AEE"/>
    <w:rsid w:val="00BB5D0F"/>
    <w:rsid w:val="00BB5DFC"/>
    <w:rsid w:val="00BB5F80"/>
    <w:rsid w:val="00BB6E67"/>
    <w:rsid w:val="00BB75F3"/>
    <w:rsid w:val="00BB78BB"/>
    <w:rsid w:val="00BB7E73"/>
    <w:rsid w:val="00BC0114"/>
    <w:rsid w:val="00BC0275"/>
    <w:rsid w:val="00BC029E"/>
    <w:rsid w:val="00BC0374"/>
    <w:rsid w:val="00BC120C"/>
    <w:rsid w:val="00BC12F1"/>
    <w:rsid w:val="00BC1A53"/>
    <w:rsid w:val="00BC1B31"/>
    <w:rsid w:val="00BC2784"/>
    <w:rsid w:val="00BC2CE8"/>
    <w:rsid w:val="00BC4C76"/>
    <w:rsid w:val="00BC4E65"/>
    <w:rsid w:val="00BC4E86"/>
    <w:rsid w:val="00BC5522"/>
    <w:rsid w:val="00BC677B"/>
    <w:rsid w:val="00BC6E48"/>
    <w:rsid w:val="00BC7148"/>
    <w:rsid w:val="00BC7B70"/>
    <w:rsid w:val="00BC7F84"/>
    <w:rsid w:val="00BD079B"/>
    <w:rsid w:val="00BD0A32"/>
    <w:rsid w:val="00BD13B7"/>
    <w:rsid w:val="00BD14FA"/>
    <w:rsid w:val="00BD1F79"/>
    <w:rsid w:val="00BD1FAF"/>
    <w:rsid w:val="00BD279D"/>
    <w:rsid w:val="00BD2D4B"/>
    <w:rsid w:val="00BD4938"/>
    <w:rsid w:val="00BD6BB8"/>
    <w:rsid w:val="00BD7553"/>
    <w:rsid w:val="00BD7622"/>
    <w:rsid w:val="00BD7BB5"/>
    <w:rsid w:val="00BE02F4"/>
    <w:rsid w:val="00BE25FD"/>
    <w:rsid w:val="00BE2BFF"/>
    <w:rsid w:val="00BE30FF"/>
    <w:rsid w:val="00BE3EFE"/>
    <w:rsid w:val="00BE40F3"/>
    <w:rsid w:val="00BE4357"/>
    <w:rsid w:val="00BE4BB4"/>
    <w:rsid w:val="00BE4D3A"/>
    <w:rsid w:val="00BE5061"/>
    <w:rsid w:val="00BE5815"/>
    <w:rsid w:val="00BE59EF"/>
    <w:rsid w:val="00BE64EF"/>
    <w:rsid w:val="00BE668D"/>
    <w:rsid w:val="00BE6CB3"/>
    <w:rsid w:val="00BE6DAE"/>
    <w:rsid w:val="00BE70A1"/>
    <w:rsid w:val="00BE7121"/>
    <w:rsid w:val="00BF11A0"/>
    <w:rsid w:val="00BF179A"/>
    <w:rsid w:val="00BF18A3"/>
    <w:rsid w:val="00BF21EC"/>
    <w:rsid w:val="00BF2852"/>
    <w:rsid w:val="00BF3291"/>
    <w:rsid w:val="00BF393A"/>
    <w:rsid w:val="00BF4AC9"/>
    <w:rsid w:val="00BF4BD0"/>
    <w:rsid w:val="00BF4D32"/>
    <w:rsid w:val="00BF55D2"/>
    <w:rsid w:val="00BF55FE"/>
    <w:rsid w:val="00BF5A00"/>
    <w:rsid w:val="00BF5E11"/>
    <w:rsid w:val="00BF6823"/>
    <w:rsid w:val="00BF70DD"/>
    <w:rsid w:val="00BF7A57"/>
    <w:rsid w:val="00C003F6"/>
    <w:rsid w:val="00C0063F"/>
    <w:rsid w:val="00C0173C"/>
    <w:rsid w:val="00C0186A"/>
    <w:rsid w:val="00C02CFE"/>
    <w:rsid w:val="00C03653"/>
    <w:rsid w:val="00C04086"/>
    <w:rsid w:val="00C0507C"/>
    <w:rsid w:val="00C0514B"/>
    <w:rsid w:val="00C056FF"/>
    <w:rsid w:val="00C06362"/>
    <w:rsid w:val="00C07590"/>
    <w:rsid w:val="00C0774F"/>
    <w:rsid w:val="00C07D9D"/>
    <w:rsid w:val="00C10DAC"/>
    <w:rsid w:val="00C12D7B"/>
    <w:rsid w:val="00C12EA6"/>
    <w:rsid w:val="00C1331C"/>
    <w:rsid w:val="00C133B2"/>
    <w:rsid w:val="00C1523E"/>
    <w:rsid w:val="00C1547E"/>
    <w:rsid w:val="00C15879"/>
    <w:rsid w:val="00C16D1C"/>
    <w:rsid w:val="00C16F94"/>
    <w:rsid w:val="00C209B3"/>
    <w:rsid w:val="00C20B7E"/>
    <w:rsid w:val="00C2202F"/>
    <w:rsid w:val="00C239A2"/>
    <w:rsid w:val="00C23E2E"/>
    <w:rsid w:val="00C24358"/>
    <w:rsid w:val="00C2439B"/>
    <w:rsid w:val="00C2466C"/>
    <w:rsid w:val="00C24F2E"/>
    <w:rsid w:val="00C25A1F"/>
    <w:rsid w:val="00C25E98"/>
    <w:rsid w:val="00C27693"/>
    <w:rsid w:val="00C27730"/>
    <w:rsid w:val="00C30CDD"/>
    <w:rsid w:val="00C31196"/>
    <w:rsid w:val="00C31BCB"/>
    <w:rsid w:val="00C32855"/>
    <w:rsid w:val="00C329DB"/>
    <w:rsid w:val="00C33D96"/>
    <w:rsid w:val="00C33FF0"/>
    <w:rsid w:val="00C34F32"/>
    <w:rsid w:val="00C35510"/>
    <w:rsid w:val="00C3644A"/>
    <w:rsid w:val="00C36D88"/>
    <w:rsid w:val="00C4049B"/>
    <w:rsid w:val="00C406BE"/>
    <w:rsid w:val="00C416FE"/>
    <w:rsid w:val="00C41B66"/>
    <w:rsid w:val="00C41D23"/>
    <w:rsid w:val="00C41F91"/>
    <w:rsid w:val="00C428BA"/>
    <w:rsid w:val="00C440D0"/>
    <w:rsid w:val="00C448D8"/>
    <w:rsid w:val="00C45093"/>
    <w:rsid w:val="00C457F6"/>
    <w:rsid w:val="00C458F8"/>
    <w:rsid w:val="00C45A51"/>
    <w:rsid w:val="00C46AF0"/>
    <w:rsid w:val="00C46BA4"/>
    <w:rsid w:val="00C47554"/>
    <w:rsid w:val="00C47EB5"/>
    <w:rsid w:val="00C50F02"/>
    <w:rsid w:val="00C511E6"/>
    <w:rsid w:val="00C51324"/>
    <w:rsid w:val="00C51C42"/>
    <w:rsid w:val="00C52334"/>
    <w:rsid w:val="00C52461"/>
    <w:rsid w:val="00C52B2C"/>
    <w:rsid w:val="00C53050"/>
    <w:rsid w:val="00C537D3"/>
    <w:rsid w:val="00C53D15"/>
    <w:rsid w:val="00C54472"/>
    <w:rsid w:val="00C576BD"/>
    <w:rsid w:val="00C577B7"/>
    <w:rsid w:val="00C60411"/>
    <w:rsid w:val="00C60A95"/>
    <w:rsid w:val="00C61302"/>
    <w:rsid w:val="00C61E25"/>
    <w:rsid w:val="00C6211C"/>
    <w:rsid w:val="00C62670"/>
    <w:rsid w:val="00C64DC2"/>
    <w:rsid w:val="00C654C0"/>
    <w:rsid w:val="00C66841"/>
    <w:rsid w:val="00C66936"/>
    <w:rsid w:val="00C6693A"/>
    <w:rsid w:val="00C66B34"/>
    <w:rsid w:val="00C6704F"/>
    <w:rsid w:val="00C70676"/>
    <w:rsid w:val="00C71953"/>
    <w:rsid w:val="00C721D9"/>
    <w:rsid w:val="00C72BF2"/>
    <w:rsid w:val="00C72F3B"/>
    <w:rsid w:val="00C73D3D"/>
    <w:rsid w:val="00C741F9"/>
    <w:rsid w:val="00C74B5E"/>
    <w:rsid w:val="00C75864"/>
    <w:rsid w:val="00C75BB7"/>
    <w:rsid w:val="00C77979"/>
    <w:rsid w:val="00C779B9"/>
    <w:rsid w:val="00C80915"/>
    <w:rsid w:val="00C80EC4"/>
    <w:rsid w:val="00C81382"/>
    <w:rsid w:val="00C817B2"/>
    <w:rsid w:val="00C81D37"/>
    <w:rsid w:val="00C81E7C"/>
    <w:rsid w:val="00C82130"/>
    <w:rsid w:val="00C8291C"/>
    <w:rsid w:val="00C82C5F"/>
    <w:rsid w:val="00C831BE"/>
    <w:rsid w:val="00C832CD"/>
    <w:rsid w:val="00C832FF"/>
    <w:rsid w:val="00C83D45"/>
    <w:rsid w:val="00C867C6"/>
    <w:rsid w:val="00C86B27"/>
    <w:rsid w:val="00C87752"/>
    <w:rsid w:val="00C87795"/>
    <w:rsid w:val="00C90A48"/>
    <w:rsid w:val="00C910A8"/>
    <w:rsid w:val="00C914FD"/>
    <w:rsid w:val="00C9320E"/>
    <w:rsid w:val="00C939C7"/>
    <w:rsid w:val="00C94A2E"/>
    <w:rsid w:val="00C94F81"/>
    <w:rsid w:val="00C9537B"/>
    <w:rsid w:val="00C95985"/>
    <w:rsid w:val="00C975BB"/>
    <w:rsid w:val="00CA0009"/>
    <w:rsid w:val="00CA03F0"/>
    <w:rsid w:val="00CA159D"/>
    <w:rsid w:val="00CA324B"/>
    <w:rsid w:val="00CA35A3"/>
    <w:rsid w:val="00CA43A6"/>
    <w:rsid w:val="00CA48CE"/>
    <w:rsid w:val="00CA4902"/>
    <w:rsid w:val="00CA49E8"/>
    <w:rsid w:val="00CA4B9C"/>
    <w:rsid w:val="00CA5702"/>
    <w:rsid w:val="00CA5832"/>
    <w:rsid w:val="00CA5AA7"/>
    <w:rsid w:val="00CA66B8"/>
    <w:rsid w:val="00CA7786"/>
    <w:rsid w:val="00CB0BC1"/>
    <w:rsid w:val="00CB0DEA"/>
    <w:rsid w:val="00CB1E19"/>
    <w:rsid w:val="00CB1E66"/>
    <w:rsid w:val="00CB2E99"/>
    <w:rsid w:val="00CB33A7"/>
    <w:rsid w:val="00CB49FF"/>
    <w:rsid w:val="00CB4CA0"/>
    <w:rsid w:val="00CB620D"/>
    <w:rsid w:val="00CB692E"/>
    <w:rsid w:val="00CB6AC9"/>
    <w:rsid w:val="00CB6E61"/>
    <w:rsid w:val="00CB6ED1"/>
    <w:rsid w:val="00CB7432"/>
    <w:rsid w:val="00CB7656"/>
    <w:rsid w:val="00CC0DB5"/>
    <w:rsid w:val="00CC1891"/>
    <w:rsid w:val="00CC4B01"/>
    <w:rsid w:val="00CC5026"/>
    <w:rsid w:val="00CC5500"/>
    <w:rsid w:val="00CC5D3A"/>
    <w:rsid w:val="00CC6EBB"/>
    <w:rsid w:val="00CC6F88"/>
    <w:rsid w:val="00CD039F"/>
    <w:rsid w:val="00CD0550"/>
    <w:rsid w:val="00CD0797"/>
    <w:rsid w:val="00CD2609"/>
    <w:rsid w:val="00CD2D62"/>
    <w:rsid w:val="00CD2ED7"/>
    <w:rsid w:val="00CD330A"/>
    <w:rsid w:val="00CD3A35"/>
    <w:rsid w:val="00CD3A96"/>
    <w:rsid w:val="00CD4AF8"/>
    <w:rsid w:val="00CD6CF4"/>
    <w:rsid w:val="00CD7077"/>
    <w:rsid w:val="00CD7131"/>
    <w:rsid w:val="00CD7338"/>
    <w:rsid w:val="00CD7403"/>
    <w:rsid w:val="00CD7771"/>
    <w:rsid w:val="00CE01CF"/>
    <w:rsid w:val="00CE1D04"/>
    <w:rsid w:val="00CE21EA"/>
    <w:rsid w:val="00CE3E5D"/>
    <w:rsid w:val="00CE495D"/>
    <w:rsid w:val="00CE49DC"/>
    <w:rsid w:val="00CE4B6D"/>
    <w:rsid w:val="00CE4EBF"/>
    <w:rsid w:val="00CE53F0"/>
    <w:rsid w:val="00CE677B"/>
    <w:rsid w:val="00CE68D5"/>
    <w:rsid w:val="00CE6A40"/>
    <w:rsid w:val="00CE78F9"/>
    <w:rsid w:val="00CF00CE"/>
    <w:rsid w:val="00CF0336"/>
    <w:rsid w:val="00CF188A"/>
    <w:rsid w:val="00CF1B8D"/>
    <w:rsid w:val="00CF1BA9"/>
    <w:rsid w:val="00CF21C0"/>
    <w:rsid w:val="00CF2E26"/>
    <w:rsid w:val="00CF3A46"/>
    <w:rsid w:val="00CF3AC5"/>
    <w:rsid w:val="00CF3BA2"/>
    <w:rsid w:val="00CF477F"/>
    <w:rsid w:val="00CF4839"/>
    <w:rsid w:val="00CF53A6"/>
    <w:rsid w:val="00CF5610"/>
    <w:rsid w:val="00CF667B"/>
    <w:rsid w:val="00CF6952"/>
    <w:rsid w:val="00CF6FA2"/>
    <w:rsid w:val="00CF7614"/>
    <w:rsid w:val="00D00FF8"/>
    <w:rsid w:val="00D01392"/>
    <w:rsid w:val="00D0175F"/>
    <w:rsid w:val="00D01BDC"/>
    <w:rsid w:val="00D01C01"/>
    <w:rsid w:val="00D01E3D"/>
    <w:rsid w:val="00D0205A"/>
    <w:rsid w:val="00D02743"/>
    <w:rsid w:val="00D027D3"/>
    <w:rsid w:val="00D035F7"/>
    <w:rsid w:val="00D03984"/>
    <w:rsid w:val="00D03F9A"/>
    <w:rsid w:val="00D0413F"/>
    <w:rsid w:val="00D0683F"/>
    <w:rsid w:val="00D1115D"/>
    <w:rsid w:val="00D11ABB"/>
    <w:rsid w:val="00D11BC1"/>
    <w:rsid w:val="00D11F43"/>
    <w:rsid w:val="00D1212B"/>
    <w:rsid w:val="00D12357"/>
    <w:rsid w:val="00D12F18"/>
    <w:rsid w:val="00D131A5"/>
    <w:rsid w:val="00D13255"/>
    <w:rsid w:val="00D1529A"/>
    <w:rsid w:val="00D15370"/>
    <w:rsid w:val="00D158EA"/>
    <w:rsid w:val="00D1653D"/>
    <w:rsid w:val="00D16968"/>
    <w:rsid w:val="00D170A9"/>
    <w:rsid w:val="00D20722"/>
    <w:rsid w:val="00D209E1"/>
    <w:rsid w:val="00D213E1"/>
    <w:rsid w:val="00D220DC"/>
    <w:rsid w:val="00D229BD"/>
    <w:rsid w:val="00D24AE8"/>
    <w:rsid w:val="00D24C70"/>
    <w:rsid w:val="00D267CD"/>
    <w:rsid w:val="00D26A9A"/>
    <w:rsid w:val="00D26D01"/>
    <w:rsid w:val="00D273A0"/>
    <w:rsid w:val="00D275DB"/>
    <w:rsid w:val="00D302F6"/>
    <w:rsid w:val="00D3030D"/>
    <w:rsid w:val="00D30DBD"/>
    <w:rsid w:val="00D3144D"/>
    <w:rsid w:val="00D319C3"/>
    <w:rsid w:val="00D31A23"/>
    <w:rsid w:val="00D32B61"/>
    <w:rsid w:val="00D331F7"/>
    <w:rsid w:val="00D337DC"/>
    <w:rsid w:val="00D33F34"/>
    <w:rsid w:val="00D34DC4"/>
    <w:rsid w:val="00D34FAD"/>
    <w:rsid w:val="00D35755"/>
    <w:rsid w:val="00D3715E"/>
    <w:rsid w:val="00D37E80"/>
    <w:rsid w:val="00D40314"/>
    <w:rsid w:val="00D41563"/>
    <w:rsid w:val="00D418F7"/>
    <w:rsid w:val="00D41C38"/>
    <w:rsid w:val="00D41E07"/>
    <w:rsid w:val="00D42239"/>
    <w:rsid w:val="00D42366"/>
    <w:rsid w:val="00D43030"/>
    <w:rsid w:val="00D43828"/>
    <w:rsid w:val="00D43EDD"/>
    <w:rsid w:val="00D448E0"/>
    <w:rsid w:val="00D455A3"/>
    <w:rsid w:val="00D45FCF"/>
    <w:rsid w:val="00D471DB"/>
    <w:rsid w:val="00D5080B"/>
    <w:rsid w:val="00D50AF1"/>
    <w:rsid w:val="00D51B3A"/>
    <w:rsid w:val="00D53B1A"/>
    <w:rsid w:val="00D53BCF"/>
    <w:rsid w:val="00D55CF3"/>
    <w:rsid w:val="00D56FF8"/>
    <w:rsid w:val="00D5773D"/>
    <w:rsid w:val="00D57A81"/>
    <w:rsid w:val="00D57F94"/>
    <w:rsid w:val="00D605D6"/>
    <w:rsid w:val="00D6076C"/>
    <w:rsid w:val="00D61FEF"/>
    <w:rsid w:val="00D63614"/>
    <w:rsid w:val="00D63755"/>
    <w:rsid w:val="00D64B85"/>
    <w:rsid w:val="00D650DC"/>
    <w:rsid w:val="00D668B3"/>
    <w:rsid w:val="00D671A0"/>
    <w:rsid w:val="00D67FE3"/>
    <w:rsid w:val="00D71CA9"/>
    <w:rsid w:val="00D721A8"/>
    <w:rsid w:val="00D7284E"/>
    <w:rsid w:val="00D7287E"/>
    <w:rsid w:val="00D72933"/>
    <w:rsid w:val="00D7345E"/>
    <w:rsid w:val="00D736EA"/>
    <w:rsid w:val="00D73D9E"/>
    <w:rsid w:val="00D73EED"/>
    <w:rsid w:val="00D74845"/>
    <w:rsid w:val="00D75324"/>
    <w:rsid w:val="00D75A47"/>
    <w:rsid w:val="00D760AD"/>
    <w:rsid w:val="00D7645D"/>
    <w:rsid w:val="00D7687F"/>
    <w:rsid w:val="00D76A71"/>
    <w:rsid w:val="00D77135"/>
    <w:rsid w:val="00D774D7"/>
    <w:rsid w:val="00D801C1"/>
    <w:rsid w:val="00D816C6"/>
    <w:rsid w:val="00D82041"/>
    <w:rsid w:val="00D822F4"/>
    <w:rsid w:val="00D824E8"/>
    <w:rsid w:val="00D82B99"/>
    <w:rsid w:val="00D831D2"/>
    <w:rsid w:val="00D8323C"/>
    <w:rsid w:val="00D8348C"/>
    <w:rsid w:val="00D83D71"/>
    <w:rsid w:val="00D8437E"/>
    <w:rsid w:val="00D846BE"/>
    <w:rsid w:val="00D84904"/>
    <w:rsid w:val="00D84A4D"/>
    <w:rsid w:val="00D85D2D"/>
    <w:rsid w:val="00D87BD8"/>
    <w:rsid w:val="00D902EA"/>
    <w:rsid w:val="00D91819"/>
    <w:rsid w:val="00D91D83"/>
    <w:rsid w:val="00D92196"/>
    <w:rsid w:val="00D92E18"/>
    <w:rsid w:val="00D92FD6"/>
    <w:rsid w:val="00D92FF9"/>
    <w:rsid w:val="00D93020"/>
    <w:rsid w:val="00D94D16"/>
    <w:rsid w:val="00D9632F"/>
    <w:rsid w:val="00D97DCC"/>
    <w:rsid w:val="00DA070E"/>
    <w:rsid w:val="00DA0E8D"/>
    <w:rsid w:val="00DA13F7"/>
    <w:rsid w:val="00DA179F"/>
    <w:rsid w:val="00DA1986"/>
    <w:rsid w:val="00DA1AAC"/>
    <w:rsid w:val="00DA2D17"/>
    <w:rsid w:val="00DA45A0"/>
    <w:rsid w:val="00DA4860"/>
    <w:rsid w:val="00DA4D2F"/>
    <w:rsid w:val="00DA4FAE"/>
    <w:rsid w:val="00DB0F47"/>
    <w:rsid w:val="00DB0FAA"/>
    <w:rsid w:val="00DB1AE1"/>
    <w:rsid w:val="00DB1D07"/>
    <w:rsid w:val="00DB283B"/>
    <w:rsid w:val="00DB3467"/>
    <w:rsid w:val="00DB3CFE"/>
    <w:rsid w:val="00DB41AF"/>
    <w:rsid w:val="00DB42C8"/>
    <w:rsid w:val="00DB537B"/>
    <w:rsid w:val="00DB575C"/>
    <w:rsid w:val="00DB5AEA"/>
    <w:rsid w:val="00DB5CD6"/>
    <w:rsid w:val="00DB6304"/>
    <w:rsid w:val="00DB6724"/>
    <w:rsid w:val="00DB69D9"/>
    <w:rsid w:val="00DB6EA0"/>
    <w:rsid w:val="00DC0460"/>
    <w:rsid w:val="00DC074E"/>
    <w:rsid w:val="00DC13B2"/>
    <w:rsid w:val="00DC1B86"/>
    <w:rsid w:val="00DC1D03"/>
    <w:rsid w:val="00DC23DD"/>
    <w:rsid w:val="00DC271A"/>
    <w:rsid w:val="00DC2D47"/>
    <w:rsid w:val="00DC369C"/>
    <w:rsid w:val="00DC3EDC"/>
    <w:rsid w:val="00DC51E9"/>
    <w:rsid w:val="00DC5661"/>
    <w:rsid w:val="00DC7C64"/>
    <w:rsid w:val="00DD02B1"/>
    <w:rsid w:val="00DD02FC"/>
    <w:rsid w:val="00DD1536"/>
    <w:rsid w:val="00DD15FC"/>
    <w:rsid w:val="00DD1BA2"/>
    <w:rsid w:val="00DD1CBE"/>
    <w:rsid w:val="00DD1CF3"/>
    <w:rsid w:val="00DD2856"/>
    <w:rsid w:val="00DD2AA4"/>
    <w:rsid w:val="00DD3295"/>
    <w:rsid w:val="00DD393C"/>
    <w:rsid w:val="00DD3C57"/>
    <w:rsid w:val="00DD3EE7"/>
    <w:rsid w:val="00DD4A53"/>
    <w:rsid w:val="00DD4CE7"/>
    <w:rsid w:val="00DD508A"/>
    <w:rsid w:val="00DD51A1"/>
    <w:rsid w:val="00DD63E8"/>
    <w:rsid w:val="00DD7224"/>
    <w:rsid w:val="00DD7C4F"/>
    <w:rsid w:val="00DE03DB"/>
    <w:rsid w:val="00DE0614"/>
    <w:rsid w:val="00DE067B"/>
    <w:rsid w:val="00DE0711"/>
    <w:rsid w:val="00DE0CC2"/>
    <w:rsid w:val="00DE1A1A"/>
    <w:rsid w:val="00DE2CB6"/>
    <w:rsid w:val="00DE303F"/>
    <w:rsid w:val="00DE328A"/>
    <w:rsid w:val="00DE34CF"/>
    <w:rsid w:val="00DE40C5"/>
    <w:rsid w:val="00DE432B"/>
    <w:rsid w:val="00DE4424"/>
    <w:rsid w:val="00DE4DBB"/>
    <w:rsid w:val="00DE5FF6"/>
    <w:rsid w:val="00DE651E"/>
    <w:rsid w:val="00DE6ED3"/>
    <w:rsid w:val="00DE6F4D"/>
    <w:rsid w:val="00DE7437"/>
    <w:rsid w:val="00DE78C8"/>
    <w:rsid w:val="00DE7FAE"/>
    <w:rsid w:val="00DF08C2"/>
    <w:rsid w:val="00DF0A1C"/>
    <w:rsid w:val="00DF0F65"/>
    <w:rsid w:val="00DF192D"/>
    <w:rsid w:val="00DF280D"/>
    <w:rsid w:val="00DF33EE"/>
    <w:rsid w:val="00DF3840"/>
    <w:rsid w:val="00DF45A9"/>
    <w:rsid w:val="00DF46FC"/>
    <w:rsid w:val="00DF50A3"/>
    <w:rsid w:val="00DF5797"/>
    <w:rsid w:val="00DF5BBF"/>
    <w:rsid w:val="00DF5EAE"/>
    <w:rsid w:val="00DF60F4"/>
    <w:rsid w:val="00DF62C0"/>
    <w:rsid w:val="00DF6A31"/>
    <w:rsid w:val="00DF726A"/>
    <w:rsid w:val="00DF75C7"/>
    <w:rsid w:val="00E0110C"/>
    <w:rsid w:val="00E011B1"/>
    <w:rsid w:val="00E01635"/>
    <w:rsid w:val="00E01816"/>
    <w:rsid w:val="00E0240A"/>
    <w:rsid w:val="00E025DA"/>
    <w:rsid w:val="00E02889"/>
    <w:rsid w:val="00E02936"/>
    <w:rsid w:val="00E0326A"/>
    <w:rsid w:val="00E07B46"/>
    <w:rsid w:val="00E107FD"/>
    <w:rsid w:val="00E10AEC"/>
    <w:rsid w:val="00E118A3"/>
    <w:rsid w:val="00E123BE"/>
    <w:rsid w:val="00E12A21"/>
    <w:rsid w:val="00E132CA"/>
    <w:rsid w:val="00E1346F"/>
    <w:rsid w:val="00E14780"/>
    <w:rsid w:val="00E158BF"/>
    <w:rsid w:val="00E15D6A"/>
    <w:rsid w:val="00E17062"/>
    <w:rsid w:val="00E1785E"/>
    <w:rsid w:val="00E17D0A"/>
    <w:rsid w:val="00E17F98"/>
    <w:rsid w:val="00E17FA1"/>
    <w:rsid w:val="00E218F8"/>
    <w:rsid w:val="00E21C65"/>
    <w:rsid w:val="00E2264C"/>
    <w:rsid w:val="00E22697"/>
    <w:rsid w:val="00E22F78"/>
    <w:rsid w:val="00E233AF"/>
    <w:rsid w:val="00E235C3"/>
    <w:rsid w:val="00E2370F"/>
    <w:rsid w:val="00E23A6F"/>
    <w:rsid w:val="00E2418B"/>
    <w:rsid w:val="00E2442F"/>
    <w:rsid w:val="00E25D80"/>
    <w:rsid w:val="00E262C3"/>
    <w:rsid w:val="00E26EFD"/>
    <w:rsid w:val="00E27516"/>
    <w:rsid w:val="00E27913"/>
    <w:rsid w:val="00E320E2"/>
    <w:rsid w:val="00E33722"/>
    <w:rsid w:val="00E33DC2"/>
    <w:rsid w:val="00E33ED2"/>
    <w:rsid w:val="00E341C4"/>
    <w:rsid w:val="00E341D6"/>
    <w:rsid w:val="00E346D3"/>
    <w:rsid w:val="00E34D29"/>
    <w:rsid w:val="00E36568"/>
    <w:rsid w:val="00E36D24"/>
    <w:rsid w:val="00E36F5F"/>
    <w:rsid w:val="00E40174"/>
    <w:rsid w:val="00E40497"/>
    <w:rsid w:val="00E40C01"/>
    <w:rsid w:val="00E40F4B"/>
    <w:rsid w:val="00E4204C"/>
    <w:rsid w:val="00E4287D"/>
    <w:rsid w:val="00E43125"/>
    <w:rsid w:val="00E44E0D"/>
    <w:rsid w:val="00E45FD6"/>
    <w:rsid w:val="00E471A0"/>
    <w:rsid w:val="00E47EE4"/>
    <w:rsid w:val="00E5162C"/>
    <w:rsid w:val="00E51FE4"/>
    <w:rsid w:val="00E53547"/>
    <w:rsid w:val="00E551E3"/>
    <w:rsid w:val="00E555B4"/>
    <w:rsid w:val="00E5680A"/>
    <w:rsid w:val="00E57726"/>
    <w:rsid w:val="00E60037"/>
    <w:rsid w:val="00E60640"/>
    <w:rsid w:val="00E60CFD"/>
    <w:rsid w:val="00E61424"/>
    <w:rsid w:val="00E6160E"/>
    <w:rsid w:val="00E61830"/>
    <w:rsid w:val="00E62043"/>
    <w:rsid w:val="00E62930"/>
    <w:rsid w:val="00E62F44"/>
    <w:rsid w:val="00E640E0"/>
    <w:rsid w:val="00E65934"/>
    <w:rsid w:val="00E65A73"/>
    <w:rsid w:val="00E673A9"/>
    <w:rsid w:val="00E70559"/>
    <w:rsid w:val="00E7068E"/>
    <w:rsid w:val="00E70B4F"/>
    <w:rsid w:val="00E70C94"/>
    <w:rsid w:val="00E70D5D"/>
    <w:rsid w:val="00E70E73"/>
    <w:rsid w:val="00E7130C"/>
    <w:rsid w:val="00E716EE"/>
    <w:rsid w:val="00E73323"/>
    <w:rsid w:val="00E7405D"/>
    <w:rsid w:val="00E74898"/>
    <w:rsid w:val="00E75369"/>
    <w:rsid w:val="00E76045"/>
    <w:rsid w:val="00E764C2"/>
    <w:rsid w:val="00E801C6"/>
    <w:rsid w:val="00E802CF"/>
    <w:rsid w:val="00E80FBC"/>
    <w:rsid w:val="00E81110"/>
    <w:rsid w:val="00E81133"/>
    <w:rsid w:val="00E8173F"/>
    <w:rsid w:val="00E81E40"/>
    <w:rsid w:val="00E82800"/>
    <w:rsid w:val="00E8378B"/>
    <w:rsid w:val="00E83D70"/>
    <w:rsid w:val="00E846C9"/>
    <w:rsid w:val="00E85EBB"/>
    <w:rsid w:val="00E87233"/>
    <w:rsid w:val="00E909C1"/>
    <w:rsid w:val="00E910C1"/>
    <w:rsid w:val="00E91130"/>
    <w:rsid w:val="00E91A6E"/>
    <w:rsid w:val="00E91CF3"/>
    <w:rsid w:val="00E91E3D"/>
    <w:rsid w:val="00E92D5E"/>
    <w:rsid w:val="00E934A6"/>
    <w:rsid w:val="00E96137"/>
    <w:rsid w:val="00E9632F"/>
    <w:rsid w:val="00E9685E"/>
    <w:rsid w:val="00E9689B"/>
    <w:rsid w:val="00E96F64"/>
    <w:rsid w:val="00E9794C"/>
    <w:rsid w:val="00EA0865"/>
    <w:rsid w:val="00EA1137"/>
    <w:rsid w:val="00EA1A5C"/>
    <w:rsid w:val="00EA1CCD"/>
    <w:rsid w:val="00EA1D69"/>
    <w:rsid w:val="00EA27F6"/>
    <w:rsid w:val="00EA2FD4"/>
    <w:rsid w:val="00EA30D7"/>
    <w:rsid w:val="00EA4A6C"/>
    <w:rsid w:val="00EA4F53"/>
    <w:rsid w:val="00EA52E5"/>
    <w:rsid w:val="00EA555D"/>
    <w:rsid w:val="00EA5BA6"/>
    <w:rsid w:val="00EA786C"/>
    <w:rsid w:val="00EB04B0"/>
    <w:rsid w:val="00EB1EBC"/>
    <w:rsid w:val="00EB302E"/>
    <w:rsid w:val="00EB35C9"/>
    <w:rsid w:val="00EB4983"/>
    <w:rsid w:val="00EB49A9"/>
    <w:rsid w:val="00EB4E6C"/>
    <w:rsid w:val="00EB507D"/>
    <w:rsid w:val="00EB55A5"/>
    <w:rsid w:val="00EB57F4"/>
    <w:rsid w:val="00EB7162"/>
    <w:rsid w:val="00EB7943"/>
    <w:rsid w:val="00EC057F"/>
    <w:rsid w:val="00EC08CF"/>
    <w:rsid w:val="00EC1006"/>
    <w:rsid w:val="00EC15F6"/>
    <w:rsid w:val="00EC2095"/>
    <w:rsid w:val="00EC29A8"/>
    <w:rsid w:val="00EC3864"/>
    <w:rsid w:val="00EC3A99"/>
    <w:rsid w:val="00EC414E"/>
    <w:rsid w:val="00EC50F8"/>
    <w:rsid w:val="00EC543B"/>
    <w:rsid w:val="00EC54FB"/>
    <w:rsid w:val="00EC5A0D"/>
    <w:rsid w:val="00EC6506"/>
    <w:rsid w:val="00EC69B2"/>
    <w:rsid w:val="00EC6C0E"/>
    <w:rsid w:val="00EC7190"/>
    <w:rsid w:val="00EC74B1"/>
    <w:rsid w:val="00EC7A46"/>
    <w:rsid w:val="00EC7F3E"/>
    <w:rsid w:val="00ED0063"/>
    <w:rsid w:val="00ED086D"/>
    <w:rsid w:val="00ED0981"/>
    <w:rsid w:val="00ED24D3"/>
    <w:rsid w:val="00ED2CA8"/>
    <w:rsid w:val="00ED390B"/>
    <w:rsid w:val="00ED51CD"/>
    <w:rsid w:val="00ED694B"/>
    <w:rsid w:val="00ED6E78"/>
    <w:rsid w:val="00ED7BDC"/>
    <w:rsid w:val="00EE03E9"/>
    <w:rsid w:val="00EE069A"/>
    <w:rsid w:val="00EE1382"/>
    <w:rsid w:val="00EE18E9"/>
    <w:rsid w:val="00EE19B9"/>
    <w:rsid w:val="00EE272E"/>
    <w:rsid w:val="00EE3242"/>
    <w:rsid w:val="00EE35BB"/>
    <w:rsid w:val="00EE38A8"/>
    <w:rsid w:val="00EE3D20"/>
    <w:rsid w:val="00EE3D87"/>
    <w:rsid w:val="00EE3E31"/>
    <w:rsid w:val="00EE4139"/>
    <w:rsid w:val="00EE4837"/>
    <w:rsid w:val="00EE4E1C"/>
    <w:rsid w:val="00EE4F2E"/>
    <w:rsid w:val="00EE5C55"/>
    <w:rsid w:val="00EE5DB3"/>
    <w:rsid w:val="00EE60D7"/>
    <w:rsid w:val="00EE6F78"/>
    <w:rsid w:val="00EE79C4"/>
    <w:rsid w:val="00EE7A56"/>
    <w:rsid w:val="00EE7D6D"/>
    <w:rsid w:val="00EE7D7C"/>
    <w:rsid w:val="00EF00E9"/>
    <w:rsid w:val="00EF0507"/>
    <w:rsid w:val="00EF059F"/>
    <w:rsid w:val="00EF0743"/>
    <w:rsid w:val="00EF18EB"/>
    <w:rsid w:val="00EF190F"/>
    <w:rsid w:val="00EF21A2"/>
    <w:rsid w:val="00EF2A9C"/>
    <w:rsid w:val="00EF2AAA"/>
    <w:rsid w:val="00EF4957"/>
    <w:rsid w:val="00EF4B31"/>
    <w:rsid w:val="00EF5697"/>
    <w:rsid w:val="00EF56EB"/>
    <w:rsid w:val="00EF581F"/>
    <w:rsid w:val="00EF5A65"/>
    <w:rsid w:val="00EF5E84"/>
    <w:rsid w:val="00EF6404"/>
    <w:rsid w:val="00EF7032"/>
    <w:rsid w:val="00EF7B8E"/>
    <w:rsid w:val="00F00747"/>
    <w:rsid w:val="00F00E16"/>
    <w:rsid w:val="00F00FAB"/>
    <w:rsid w:val="00F0195A"/>
    <w:rsid w:val="00F01D89"/>
    <w:rsid w:val="00F02369"/>
    <w:rsid w:val="00F023D0"/>
    <w:rsid w:val="00F028F1"/>
    <w:rsid w:val="00F03000"/>
    <w:rsid w:val="00F0391B"/>
    <w:rsid w:val="00F0393F"/>
    <w:rsid w:val="00F03C54"/>
    <w:rsid w:val="00F04563"/>
    <w:rsid w:val="00F0495B"/>
    <w:rsid w:val="00F05272"/>
    <w:rsid w:val="00F05A30"/>
    <w:rsid w:val="00F05D7E"/>
    <w:rsid w:val="00F0617D"/>
    <w:rsid w:val="00F06B37"/>
    <w:rsid w:val="00F06B9D"/>
    <w:rsid w:val="00F06F70"/>
    <w:rsid w:val="00F073F8"/>
    <w:rsid w:val="00F10908"/>
    <w:rsid w:val="00F11523"/>
    <w:rsid w:val="00F11BD3"/>
    <w:rsid w:val="00F1239D"/>
    <w:rsid w:val="00F139F5"/>
    <w:rsid w:val="00F142AB"/>
    <w:rsid w:val="00F14314"/>
    <w:rsid w:val="00F14573"/>
    <w:rsid w:val="00F15C5E"/>
    <w:rsid w:val="00F16B35"/>
    <w:rsid w:val="00F172C4"/>
    <w:rsid w:val="00F224AE"/>
    <w:rsid w:val="00F23AF6"/>
    <w:rsid w:val="00F23C13"/>
    <w:rsid w:val="00F24367"/>
    <w:rsid w:val="00F24476"/>
    <w:rsid w:val="00F2518D"/>
    <w:rsid w:val="00F25D98"/>
    <w:rsid w:val="00F25F75"/>
    <w:rsid w:val="00F26448"/>
    <w:rsid w:val="00F2678A"/>
    <w:rsid w:val="00F26B24"/>
    <w:rsid w:val="00F279BE"/>
    <w:rsid w:val="00F27B82"/>
    <w:rsid w:val="00F300FB"/>
    <w:rsid w:val="00F305AC"/>
    <w:rsid w:val="00F307D6"/>
    <w:rsid w:val="00F30B04"/>
    <w:rsid w:val="00F31C62"/>
    <w:rsid w:val="00F31CD4"/>
    <w:rsid w:val="00F32DF9"/>
    <w:rsid w:val="00F33D84"/>
    <w:rsid w:val="00F34474"/>
    <w:rsid w:val="00F349CD"/>
    <w:rsid w:val="00F35357"/>
    <w:rsid w:val="00F35579"/>
    <w:rsid w:val="00F35607"/>
    <w:rsid w:val="00F3636B"/>
    <w:rsid w:val="00F376AE"/>
    <w:rsid w:val="00F40B2C"/>
    <w:rsid w:val="00F42CBA"/>
    <w:rsid w:val="00F43E2C"/>
    <w:rsid w:val="00F460F5"/>
    <w:rsid w:val="00F465E9"/>
    <w:rsid w:val="00F4700F"/>
    <w:rsid w:val="00F47138"/>
    <w:rsid w:val="00F47B18"/>
    <w:rsid w:val="00F5177F"/>
    <w:rsid w:val="00F5255A"/>
    <w:rsid w:val="00F53CA4"/>
    <w:rsid w:val="00F53E3A"/>
    <w:rsid w:val="00F54481"/>
    <w:rsid w:val="00F559F6"/>
    <w:rsid w:val="00F55B22"/>
    <w:rsid w:val="00F55C12"/>
    <w:rsid w:val="00F5607F"/>
    <w:rsid w:val="00F56196"/>
    <w:rsid w:val="00F56BFC"/>
    <w:rsid w:val="00F57224"/>
    <w:rsid w:val="00F577C7"/>
    <w:rsid w:val="00F579C2"/>
    <w:rsid w:val="00F57AF9"/>
    <w:rsid w:val="00F60A73"/>
    <w:rsid w:val="00F610A8"/>
    <w:rsid w:val="00F6174A"/>
    <w:rsid w:val="00F6175C"/>
    <w:rsid w:val="00F62639"/>
    <w:rsid w:val="00F62746"/>
    <w:rsid w:val="00F629CC"/>
    <w:rsid w:val="00F63544"/>
    <w:rsid w:val="00F642B9"/>
    <w:rsid w:val="00F643BC"/>
    <w:rsid w:val="00F64FDE"/>
    <w:rsid w:val="00F650A4"/>
    <w:rsid w:val="00F651DF"/>
    <w:rsid w:val="00F654F3"/>
    <w:rsid w:val="00F659A8"/>
    <w:rsid w:val="00F65A45"/>
    <w:rsid w:val="00F66DC6"/>
    <w:rsid w:val="00F707A6"/>
    <w:rsid w:val="00F70A55"/>
    <w:rsid w:val="00F70CCE"/>
    <w:rsid w:val="00F70F1C"/>
    <w:rsid w:val="00F71BA2"/>
    <w:rsid w:val="00F723D8"/>
    <w:rsid w:val="00F73109"/>
    <w:rsid w:val="00F73920"/>
    <w:rsid w:val="00F74CFC"/>
    <w:rsid w:val="00F75534"/>
    <w:rsid w:val="00F7662C"/>
    <w:rsid w:val="00F76AC4"/>
    <w:rsid w:val="00F770C4"/>
    <w:rsid w:val="00F77B4E"/>
    <w:rsid w:val="00F77D09"/>
    <w:rsid w:val="00F800EC"/>
    <w:rsid w:val="00F811E9"/>
    <w:rsid w:val="00F81920"/>
    <w:rsid w:val="00F81B3A"/>
    <w:rsid w:val="00F8203E"/>
    <w:rsid w:val="00F8249D"/>
    <w:rsid w:val="00F82E04"/>
    <w:rsid w:val="00F8330B"/>
    <w:rsid w:val="00F83FFB"/>
    <w:rsid w:val="00F841D1"/>
    <w:rsid w:val="00F84617"/>
    <w:rsid w:val="00F85379"/>
    <w:rsid w:val="00F85B64"/>
    <w:rsid w:val="00F85FBC"/>
    <w:rsid w:val="00F863C4"/>
    <w:rsid w:val="00F86848"/>
    <w:rsid w:val="00F87202"/>
    <w:rsid w:val="00F876B4"/>
    <w:rsid w:val="00F87B00"/>
    <w:rsid w:val="00F87DF5"/>
    <w:rsid w:val="00F904C0"/>
    <w:rsid w:val="00F9097B"/>
    <w:rsid w:val="00F90C7A"/>
    <w:rsid w:val="00F90E1D"/>
    <w:rsid w:val="00F919CB"/>
    <w:rsid w:val="00F91AAF"/>
    <w:rsid w:val="00F91F6F"/>
    <w:rsid w:val="00F92172"/>
    <w:rsid w:val="00F9227B"/>
    <w:rsid w:val="00F924E2"/>
    <w:rsid w:val="00F92518"/>
    <w:rsid w:val="00F93054"/>
    <w:rsid w:val="00F93B91"/>
    <w:rsid w:val="00F93DC1"/>
    <w:rsid w:val="00F93E8F"/>
    <w:rsid w:val="00F9452F"/>
    <w:rsid w:val="00F95497"/>
    <w:rsid w:val="00F95825"/>
    <w:rsid w:val="00F95F1D"/>
    <w:rsid w:val="00F9659E"/>
    <w:rsid w:val="00F9796D"/>
    <w:rsid w:val="00FA165C"/>
    <w:rsid w:val="00FA235C"/>
    <w:rsid w:val="00FA3B35"/>
    <w:rsid w:val="00FA5335"/>
    <w:rsid w:val="00FA5786"/>
    <w:rsid w:val="00FA5886"/>
    <w:rsid w:val="00FA616F"/>
    <w:rsid w:val="00FA6372"/>
    <w:rsid w:val="00FA638A"/>
    <w:rsid w:val="00FA64CB"/>
    <w:rsid w:val="00FA7CB5"/>
    <w:rsid w:val="00FB0583"/>
    <w:rsid w:val="00FB05D3"/>
    <w:rsid w:val="00FB09A6"/>
    <w:rsid w:val="00FB0EB9"/>
    <w:rsid w:val="00FB2DCF"/>
    <w:rsid w:val="00FB337F"/>
    <w:rsid w:val="00FB3479"/>
    <w:rsid w:val="00FB3562"/>
    <w:rsid w:val="00FB3DFF"/>
    <w:rsid w:val="00FB46CB"/>
    <w:rsid w:val="00FB48BC"/>
    <w:rsid w:val="00FB5F99"/>
    <w:rsid w:val="00FB6386"/>
    <w:rsid w:val="00FB6603"/>
    <w:rsid w:val="00FB6B01"/>
    <w:rsid w:val="00FB778D"/>
    <w:rsid w:val="00FB7AC0"/>
    <w:rsid w:val="00FB7D17"/>
    <w:rsid w:val="00FC051B"/>
    <w:rsid w:val="00FC1851"/>
    <w:rsid w:val="00FC2BCB"/>
    <w:rsid w:val="00FC2CC8"/>
    <w:rsid w:val="00FC3FAA"/>
    <w:rsid w:val="00FC42EB"/>
    <w:rsid w:val="00FC5511"/>
    <w:rsid w:val="00FC5979"/>
    <w:rsid w:val="00FC7EAA"/>
    <w:rsid w:val="00FD0414"/>
    <w:rsid w:val="00FD0FA9"/>
    <w:rsid w:val="00FD15A4"/>
    <w:rsid w:val="00FD211D"/>
    <w:rsid w:val="00FD305D"/>
    <w:rsid w:val="00FD32D2"/>
    <w:rsid w:val="00FD36AC"/>
    <w:rsid w:val="00FD4443"/>
    <w:rsid w:val="00FD49EA"/>
    <w:rsid w:val="00FD7601"/>
    <w:rsid w:val="00FE063A"/>
    <w:rsid w:val="00FE0A87"/>
    <w:rsid w:val="00FE0F7D"/>
    <w:rsid w:val="00FE10C8"/>
    <w:rsid w:val="00FE196B"/>
    <w:rsid w:val="00FE2B30"/>
    <w:rsid w:val="00FE2FAA"/>
    <w:rsid w:val="00FE3602"/>
    <w:rsid w:val="00FE4009"/>
    <w:rsid w:val="00FE4235"/>
    <w:rsid w:val="00FE44F0"/>
    <w:rsid w:val="00FE5586"/>
    <w:rsid w:val="00FE569B"/>
    <w:rsid w:val="00FE5C5A"/>
    <w:rsid w:val="00FE6A24"/>
    <w:rsid w:val="00FE71AE"/>
    <w:rsid w:val="00FF0023"/>
    <w:rsid w:val="00FF0D71"/>
    <w:rsid w:val="00FF19C3"/>
    <w:rsid w:val="00FF1D4A"/>
    <w:rsid w:val="00FF2015"/>
    <w:rsid w:val="00FF2AE5"/>
    <w:rsid w:val="00FF3324"/>
    <w:rsid w:val="00FF36CF"/>
    <w:rsid w:val="00FF4277"/>
    <w:rsid w:val="00FF4E0A"/>
    <w:rsid w:val="00FF635E"/>
    <w:rsid w:val="00FF67C2"/>
    <w:rsid w:val="00FF681E"/>
    <w:rsid w:val="00FF6D67"/>
    <w:rsid w:val="00FF6FFB"/>
    <w:rsid w:val="00FF7CB3"/>
    <w:rsid w:val="13A817EF"/>
    <w:rsid w:val="17EEA622"/>
    <w:rsid w:val="1A46E7A6"/>
    <w:rsid w:val="1FCE0FAB"/>
    <w:rsid w:val="285CABB1"/>
    <w:rsid w:val="2FCCE35D"/>
    <w:rsid w:val="437F0169"/>
    <w:rsid w:val="485B9629"/>
    <w:rsid w:val="63217582"/>
    <w:rsid w:val="6B01429C"/>
    <w:rsid w:val="78C3EEA9"/>
    <w:rsid w:val="7C0C421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56AF15"/>
  <w15:docId w15:val="{562CD7ED-AC1E-458F-8E87-A7959E63BF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Body Text Indent" w:qFormat="1"/>
    <w:lsdException w:name="Subtitle" w:qFormat="1"/>
    <w:lsdException w:name="Body Text 2" w:qFormat="1"/>
    <w:lsdException w:name="Hyperlink" w:uiPriority="99" w:qFormat="1"/>
    <w:lsdException w:name="FollowedHyperlink" w:qFormat="1"/>
    <w:lsdException w:name="Strong" w:uiPriority="22"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aliases w:val="cap,cap Char,Caption Char,Caption Char1 Char,cap Char Char1,Caption Char Char1 Char,cap Char2,条目,Ca,cap1,cap2,cap11,Légende-figure,Légende-figure Char,Beschrifubg,Beschriftung Char,label,cap11 Char Char Char,captions,Beschriftung Char Char,C"/>
    <w:basedOn w:val="Normal"/>
    <w:next w:val="Normal"/>
    <w:link w:val="CaptionChar1"/>
    <w:qFormat/>
    <w:pPr>
      <w:spacing w:before="120" w:after="120"/>
    </w:pPr>
    <w:rPr>
      <w:b/>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qFormat/>
  </w:style>
  <w:style w:type="paragraph" w:styleId="BodyText">
    <w:name w:val="Body Text"/>
    <w:basedOn w:val="Normal"/>
    <w:link w:val="BodyTextChar"/>
    <w:qFormat/>
  </w:style>
  <w:style w:type="paragraph" w:styleId="BodyTextIndent">
    <w:name w:val="Body Text Indent"/>
    <w:basedOn w:val="Normal"/>
    <w:link w:val="BodyTextIndentChar"/>
    <w:qFormat/>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sz w:val="16"/>
      <w:szCs w:val="16"/>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val="en-GB" w:eastAsia="en-US"/>
    </w:r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spacing w:after="0"/>
      <w:jc w:val="both"/>
      <w:textAlignment w:val="baseline"/>
    </w:pPr>
    <w:rPr>
      <w:rFonts w:eastAsia="MS Mincho"/>
      <w:sz w:val="24"/>
      <w:lang w:val="zh-CN"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Pr>
      <w:b/>
      <w:bCs/>
    </w:rPr>
  </w:style>
  <w:style w:type="character" w:styleId="PageNumber">
    <w:name w:val="page number"/>
    <w:qFormat/>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TAJ">
    <w:name w:val="TAJ"/>
    <w:basedOn w:val="TH"/>
    <w:qFormat/>
    <w:rPr>
      <w:rFonts w:eastAsia="Malgun Gothic"/>
    </w:rPr>
  </w:style>
  <w:style w:type="paragraph" w:customStyle="1" w:styleId="Guidance">
    <w:name w:val="Guidance"/>
    <w:basedOn w:val="Normal"/>
    <w:qFormat/>
    <w:rPr>
      <w:rFonts w:eastAsia="Malgun Gothic"/>
      <w:i/>
      <w:color w:val="0000FF"/>
    </w:rPr>
  </w:style>
  <w:style w:type="character" w:customStyle="1" w:styleId="FootnoteTextChar">
    <w:name w:val="Footnote Text Char"/>
    <w:link w:val="FootnoteText"/>
    <w:qFormat/>
    <w:rPr>
      <w:rFonts w:ascii="Times New Roman" w:hAnsi="Times New Roman"/>
      <w:sz w:val="16"/>
      <w:lang w:val="en-GB" w:eastAsia="en-US"/>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character" w:customStyle="1" w:styleId="DocumentMapChar">
    <w:name w:val="Document Map Char"/>
    <w:link w:val="DocumentMap"/>
    <w:qFormat/>
    <w:rPr>
      <w:rFonts w:ascii="Tahoma" w:hAnsi="Tahoma" w:cs="Tahoma"/>
      <w:shd w:val="clear" w:color="auto" w:fill="000080"/>
      <w:lang w:val="en-GB" w:eastAsia="en-US"/>
    </w:rPr>
  </w:style>
  <w:style w:type="character" w:customStyle="1" w:styleId="PlainTextChar">
    <w:name w:val="Plain Text Char"/>
    <w:link w:val="PlainText"/>
    <w:qFormat/>
    <w:rPr>
      <w:rFonts w:ascii="Courier New" w:hAnsi="Courier New"/>
      <w:lang w:val="nb-NO" w:eastAsia="en-US"/>
    </w:rPr>
  </w:style>
  <w:style w:type="character" w:customStyle="1" w:styleId="BodyTextChar">
    <w:name w:val="Body Text Char"/>
    <w:link w:val="BodyText"/>
    <w:qFormat/>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SimSun" w:hAnsi="Arial" w:cs="Arial"/>
      <w:color w:val="0000FF"/>
      <w:kern w:val="2"/>
    </w:rPr>
  </w:style>
  <w:style w:type="character" w:customStyle="1" w:styleId="Heading1Char">
    <w:name w:val="Heading 1 Char"/>
    <w:link w:val="Heading1"/>
    <w:qFormat/>
    <w:rPr>
      <w:rFonts w:ascii="Arial" w:hAnsi="Arial"/>
      <w:sz w:val="36"/>
      <w:lang w:val="en-GB" w:eastAsia="en-US" w:bidi="ar-SA"/>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aliases w:val="h4 Char2,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val="en-GB" w:eastAsia="en-US"/>
    </w:rPr>
  </w:style>
  <w:style w:type="paragraph" w:customStyle="1" w:styleId="CommentSubject1">
    <w:name w:val="Comment Subject1"/>
    <w:basedOn w:val="CommentText"/>
    <w:next w:val="CommentText"/>
    <w:semiHidden/>
    <w:qFormat/>
    <w:pPr>
      <w:numPr>
        <w:numId w:val="1"/>
      </w:numPr>
      <w:tabs>
        <w:tab w:val="clear" w:pos="851"/>
      </w:tabs>
      <w:ind w:left="0" w:firstLine="0"/>
    </w:pPr>
    <w:rPr>
      <w:rFonts w:eastAsia="MS Mincho"/>
      <w:b/>
      <w:bCs/>
    </w:rPr>
  </w:style>
  <w:style w:type="paragraph" w:customStyle="1" w:styleId="Note">
    <w:name w:val="Note"/>
    <w:basedOn w:val="Normal"/>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hAnsi="Arial"/>
      <w:b/>
      <w:lang w:val="en-GB" w:eastAsia="en-US"/>
    </w:rPr>
  </w:style>
  <w:style w:type="character" w:customStyle="1" w:styleId="CharChar2">
    <w:name w:val="Char Char2"/>
    <w:qFormat/>
    <w:rPr>
      <w:rFonts w:ascii="Arial" w:hAnsi="Arial"/>
      <w:sz w:val="24"/>
      <w:lang w:val="en-GB" w:eastAsia="en-US" w:bidi="ar-SA"/>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CommentSubjectChar">
    <w:name w:val="Comment Subject Char"/>
    <w:link w:val="CommentSubject"/>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hAnsi="Arial"/>
      <w:b/>
      <w:sz w:val="18"/>
      <w:lang w:val="en-GB" w:eastAsia="en-US" w:bidi="ar-SA"/>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shd w:val="clear" w:color="auto" w:fill="E6E6E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FooterChar">
    <w:name w:val="Footer Char"/>
    <w:link w:val="Footer"/>
    <w:qFormat/>
    <w:rPr>
      <w:rFonts w:ascii="Arial" w:hAnsi="Arial"/>
      <w:b/>
      <w:i/>
      <w:sz w:val="18"/>
      <w:lang w:val="en-GB" w:eastAsia="en-US"/>
    </w:rPr>
  </w:style>
  <w:style w:type="character" w:customStyle="1" w:styleId="BodyTextIndentChar">
    <w:name w:val="Body Text Indent Char"/>
    <w:link w:val="BodyTextIndent"/>
    <w:qFormat/>
    <w:rPr>
      <w:rFonts w:ascii="Times New Roman" w:eastAsia="MS Mincho" w:hAnsi="Times New Roman"/>
      <w:sz w:val="22"/>
      <w:lang w:val="zh-CN" w:eastAsia="zh-CN"/>
    </w:rPr>
  </w:style>
  <w:style w:type="character" w:customStyle="1" w:styleId="BodyText2Char">
    <w:name w:val="Body Text 2 Char"/>
    <w:link w:val="BodyText2"/>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pPr>
      <w:overflowPunct w:val="0"/>
      <w:autoSpaceDE w:val="0"/>
      <w:autoSpaceDN w:val="0"/>
      <w:adjustRightInd w:val="0"/>
      <w:spacing w:after="0"/>
      <w:ind w:left="720"/>
      <w:textAlignment w:val="baseline"/>
    </w:pPr>
    <w:rPr>
      <w:rFonts w:ascii="Calibri" w:eastAsia="Calibri" w:hAnsi="Calibri"/>
      <w:sz w:val="22"/>
      <w:szCs w:val="22"/>
      <w:lang w:val="zh-CN"/>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Normal"/>
    <w:next w:val="Normal"/>
    <w:qFormat/>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
    <w:name w:val="表 (格子)1"/>
    <w:basedOn w:val="TableNormal"/>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0">
    <w:name w:val="Table Grid1"/>
    <w:basedOn w:val="TableNormal"/>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Normal"/>
    <w:next w:val="Doc-text2"/>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hAnsi="Arial"/>
      <w:sz w:val="18"/>
      <w:lang w:val="en-GB" w:eastAsia="en-US"/>
    </w:rPr>
  </w:style>
  <w:style w:type="paragraph" w:customStyle="1" w:styleId="B8">
    <w:name w:val="B8"/>
    <w:basedOn w:val="B7"/>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DefaultParagraphFont"/>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Revision">
    <w:name w:val="Revision"/>
    <w:hidden/>
    <w:uiPriority w:val="99"/>
    <w:semiHidden/>
    <w:qFormat/>
    <w:rsid w:val="00786272"/>
    <w:pPr>
      <w:spacing w:after="0" w:line="240" w:lineRule="auto"/>
    </w:pPr>
    <w:rPr>
      <w:rFonts w:ascii="Times New Roman" w:hAnsi="Times New Roman"/>
      <w:lang w:val="en-GB" w:eastAsia="en-US"/>
    </w:rPr>
  </w:style>
  <w:style w:type="character" w:customStyle="1" w:styleId="NOZchn">
    <w:name w:val="NO Zchn"/>
    <w:rsid w:val="00E801C6"/>
  </w:style>
  <w:style w:type="paragraph" w:styleId="NormalWeb">
    <w:name w:val="Normal (Web)"/>
    <w:basedOn w:val="Normal"/>
    <w:uiPriority w:val="99"/>
    <w:unhideWhenUsed/>
    <w:qFormat/>
    <w:rsid w:val="002E6849"/>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styleId="Emphasis">
    <w:name w:val="Emphasis"/>
    <w:basedOn w:val="DefaultParagraphFont"/>
    <w:uiPriority w:val="20"/>
    <w:qFormat/>
    <w:rsid w:val="002E6849"/>
    <w:rPr>
      <w:i/>
      <w:iCs/>
    </w:rPr>
  </w:style>
  <w:style w:type="character" w:customStyle="1" w:styleId="normaltextrun">
    <w:name w:val="normaltextrun"/>
    <w:basedOn w:val="DefaultParagraphFont"/>
    <w:rsid w:val="002E6849"/>
  </w:style>
  <w:style w:type="numbering" w:customStyle="1" w:styleId="NoList1">
    <w:name w:val="No List1"/>
    <w:next w:val="NoList"/>
    <w:uiPriority w:val="99"/>
    <w:semiHidden/>
    <w:unhideWhenUsed/>
    <w:rsid w:val="00AF7EF0"/>
  </w:style>
  <w:style w:type="table" w:customStyle="1" w:styleId="TableGrid2">
    <w:name w:val="Table Grid2"/>
    <w:basedOn w:val="TableNormal"/>
    <w:next w:val="TableGrid"/>
    <w:uiPriority w:val="39"/>
    <w:qFormat/>
    <w:rsid w:val="00AF7EF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DF5BBF"/>
  </w:style>
  <w:style w:type="table" w:customStyle="1" w:styleId="TableGrid3">
    <w:name w:val="Table Grid3"/>
    <w:basedOn w:val="TableNormal"/>
    <w:next w:val="TableGrid"/>
    <w:uiPriority w:val="39"/>
    <w:qFormat/>
    <w:rsid w:val="00DF5BBF"/>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1A6449"/>
  </w:style>
  <w:style w:type="table" w:customStyle="1" w:styleId="TableGrid4">
    <w:name w:val="Table Grid4"/>
    <w:basedOn w:val="TableNormal"/>
    <w:next w:val="TableGrid"/>
    <w:uiPriority w:val="39"/>
    <w:qFormat/>
    <w:rsid w:val="001A644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D43030"/>
  </w:style>
  <w:style w:type="table" w:customStyle="1" w:styleId="TableGrid5">
    <w:name w:val="Table Grid5"/>
    <w:basedOn w:val="TableNormal"/>
    <w:next w:val="TableGrid"/>
    <w:uiPriority w:val="39"/>
    <w:qFormat/>
    <w:rsid w:val="00D4303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C15879"/>
  </w:style>
  <w:style w:type="table" w:customStyle="1" w:styleId="TableGrid6">
    <w:name w:val="Table Grid6"/>
    <w:basedOn w:val="TableNormal"/>
    <w:next w:val="TableGrid"/>
    <w:uiPriority w:val="39"/>
    <w:qFormat/>
    <w:rsid w:val="00C1587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02CFE"/>
  </w:style>
  <w:style w:type="table" w:customStyle="1" w:styleId="TableGrid7">
    <w:name w:val="Table Grid7"/>
    <w:basedOn w:val="TableNormal"/>
    <w:next w:val="TableGrid"/>
    <w:uiPriority w:val="39"/>
    <w:qFormat/>
    <w:rsid w:val="00C02CFE"/>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370137"/>
    <w:rPr>
      <w:color w:val="605E5C"/>
      <w:shd w:val="clear" w:color="auto" w:fill="E1DFDD"/>
    </w:rPr>
  </w:style>
  <w:style w:type="character" w:customStyle="1" w:styleId="Mention1">
    <w:name w:val="Mention1"/>
    <w:basedOn w:val="DefaultParagraphFont"/>
    <w:uiPriority w:val="99"/>
    <w:unhideWhenUsed/>
    <w:rsid w:val="00370137"/>
    <w:rPr>
      <w:color w:val="2B579A"/>
      <w:shd w:val="clear" w:color="auto" w:fill="E1DFDD"/>
    </w:rPr>
  </w:style>
  <w:style w:type="character" w:customStyle="1" w:styleId="CaptionChar1">
    <w:name w:val="Caption Char1"/>
    <w:aliases w:val="cap Char1,cap Char Char,Caption Char Char,Caption Char1 Char Char,cap Char Char1 Char,Caption Char Char1 Char Char,cap Char2 Char,条目 Char,Ca Char,cap1 Char,cap2 Char,cap11 Char,Légende-figure Char1,Légende-figure Char Char,Beschrifubg Char"/>
    <w:link w:val="Caption"/>
    <w:locked/>
    <w:rsid w:val="003F6115"/>
    <w:rPr>
      <w:rFonts w:ascii="Times New Roman" w:hAnsi="Times New Roman"/>
      <w:b/>
      <w:lang w:val="en-GB" w:eastAsia="en-US"/>
    </w:rPr>
  </w:style>
  <w:style w:type="character" w:customStyle="1" w:styleId="eop">
    <w:name w:val="eop"/>
    <w:basedOn w:val="DefaultParagraphFont"/>
    <w:rsid w:val="00D94D16"/>
  </w:style>
  <w:style w:type="character" w:styleId="UnresolvedMention">
    <w:name w:val="Unresolved Mention"/>
    <w:basedOn w:val="DefaultParagraphFont"/>
    <w:uiPriority w:val="99"/>
    <w:unhideWhenUsed/>
    <w:rsid w:val="007129A6"/>
    <w:rPr>
      <w:color w:val="605E5C"/>
      <w:shd w:val="clear" w:color="auto" w:fill="E1DFDD"/>
    </w:rPr>
  </w:style>
  <w:style w:type="character" w:styleId="Mention">
    <w:name w:val="Mention"/>
    <w:basedOn w:val="DefaultParagraphFont"/>
    <w:uiPriority w:val="99"/>
    <w:unhideWhenUsed/>
    <w:rsid w:val="007129A6"/>
    <w:rPr>
      <w:color w:val="2B579A"/>
      <w:shd w:val="clear" w:color="auto" w:fill="E1DFDD"/>
    </w:rPr>
  </w:style>
  <w:style w:type="numbering" w:customStyle="1" w:styleId="NoList7">
    <w:name w:val="No List7"/>
    <w:next w:val="NoList"/>
    <w:uiPriority w:val="99"/>
    <w:semiHidden/>
    <w:unhideWhenUsed/>
    <w:rsid w:val="00DD508A"/>
  </w:style>
  <w:style w:type="table" w:customStyle="1" w:styleId="TableGrid8">
    <w:name w:val="Table Grid8"/>
    <w:basedOn w:val="TableNormal"/>
    <w:next w:val="TableGrid"/>
    <w:uiPriority w:val="59"/>
    <w:qFormat/>
    <w:rsid w:val="00DD508A"/>
    <w:pPr>
      <w:spacing w:after="0" w:line="240" w:lineRule="auto"/>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DD508A"/>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DD508A"/>
    <w:pPr>
      <w:spacing w:after="120"/>
      <w:ind w:hanging="22"/>
      <w:jc w:val="both"/>
    </w:pPr>
    <w:rPr>
      <w:rFonts w:ascii="Arial" w:eastAsia="MS Mincho" w:hAnsi="Arial"/>
      <w:sz w:val="24"/>
      <w:szCs w:val="24"/>
    </w:rPr>
  </w:style>
  <w:style w:type="character" w:customStyle="1" w:styleId="3GPPNormalTextChar">
    <w:name w:val="3GPP Normal Text Char"/>
    <w:link w:val="3GPPNormalText"/>
    <w:qFormat/>
    <w:rsid w:val="00DD508A"/>
    <w:rPr>
      <w:rFonts w:ascii="Arial" w:eastAsia="MS Mincho" w:hAnsi="Arial"/>
      <w:sz w:val="24"/>
      <w:szCs w:val="24"/>
      <w:lang w:val="en-GB" w:eastAsia="en-US"/>
    </w:rPr>
  </w:style>
  <w:style w:type="paragraph" w:customStyle="1" w:styleId="xmsonormal">
    <w:name w:val="x_msonormal"/>
    <w:basedOn w:val="Normal"/>
    <w:qFormat/>
    <w:rsid w:val="00DD508A"/>
    <w:pPr>
      <w:spacing w:after="0" w:line="240" w:lineRule="auto"/>
    </w:pPr>
    <w:rPr>
      <w:rFonts w:ascii="Calibri" w:eastAsia="Calibri" w:hAnsi="Calibri" w:cs="Calibri"/>
      <w:sz w:val="22"/>
      <w:szCs w:val="22"/>
      <w:lang w:val="en-US"/>
    </w:rPr>
  </w:style>
  <w:style w:type="paragraph" w:customStyle="1" w:styleId="10">
    <w:name w:val="正文1"/>
    <w:rsid w:val="00DD508A"/>
    <w:pPr>
      <w:spacing w:after="0" w:line="240" w:lineRule="auto"/>
      <w:jc w:val="both"/>
    </w:pPr>
    <w:rPr>
      <w:rFonts w:ascii="Times New Roman" w:eastAsia="SimSun" w:hAnsi="Times New Roman"/>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888713">
      <w:bodyDiv w:val="1"/>
      <w:marLeft w:val="0"/>
      <w:marRight w:val="0"/>
      <w:marTop w:val="0"/>
      <w:marBottom w:val="0"/>
      <w:divBdr>
        <w:top w:val="none" w:sz="0" w:space="0" w:color="auto"/>
        <w:left w:val="none" w:sz="0" w:space="0" w:color="auto"/>
        <w:bottom w:val="none" w:sz="0" w:space="0" w:color="auto"/>
        <w:right w:val="none" w:sz="0" w:space="0" w:color="auto"/>
      </w:divBdr>
    </w:div>
    <w:div w:id="73016794">
      <w:bodyDiv w:val="1"/>
      <w:marLeft w:val="0"/>
      <w:marRight w:val="0"/>
      <w:marTop w:val="0"/>
      <w:marBottom w:val="0"/>
      <w:divBdr>
        <w:top w:val="none" w:sz="0" w:space="0" w:color="auto"/>
        <w:left w:val="none" w:sz="0" w:space="0" w:color="auto"/>
        <w:bottom w:val="none" w:sz="0" w:space="0" w:color="auto"/>
        <w:right w:val="none" w:sz="0" w:space="0" w:color="auto"/>
      </w:divBdr>
    </w:div>
    <w:div w:id="82729741">
      <w:bodyDiv w:val="1"/>
      <w:marLeft w:val="0"/>
      <w:marRight w:val="0"/>
      <w:marTop w:val="0"/>
      <w:marBottom w:val="0"/>
      <w:divBdr>
        <w:top w:val="none" w:sz="0" w:space="0" w:color="auto"/>
        <w:left w:val="none" w:sz="0" w:space="0" w:color="auto"/>
        <w:bottom w:val="none" w:sz="0" w:space="0" w:color="auto"/>
        <w:right w:val="none" w:sz="0" w:space="0" w:color="auto"/>
      </w:divBdr>
    </w:div>
    <w:div w:id="154689427">
      <w:bodyDiv w:val="1"/>
      <w:marLeft w:val="0"/>
      <w:marRight w:val="0"/>
      <w:marTop w:val="0"/>
      <w:marBottom w:val="0"/>
      <w:divBdr>
        <w:top w:val="none" w:sz="0" w:space="0" w:color="auto"/>
        <w:left w:val="none" w:sz="0" w:space="0" w:color="auto"/>
        <w:bottom w:val="none" w:sz="0" w:space="0" w:color="auto"/>
        <w:right w:val="none" w:sz="0" w:space="0" w:color="auto"/>
      </w:divBdr>
    </w:div>
    <w:div w:id="384452484">
      <w:bodyDiv w:val="1"/>
      <w:marLeft w:val="0"/>
      <w:marRight w:val="0"/>
      <w:marTop w:val="0"/>
      <w:marBottom w:val="0"/>
      <w:divBdr>
        <w:top w:val="none" w:sz="0" w:space="0" w:color="auto"/>
        <w:left w:val="none" w:sz="0" w:space="0" w:color="auto"/>
        <w:bottom w:val="none" w:sz="0" w:space="0" w:color="auto"/>
        <w:right w:val="none" w:sz="0" w:space="0" w:color="auto"/>
      </w:divBdr>
    </w:div>
    <w:div w:id="630870081">
      <w:bodyDiv w:val="1"/>
      <w:marLeft w:val="0"/>
      <w:marRight w:val="0"/>
      <w:marTop w:val="0"/>
      <w:marBottom w:val="0"/>
      <w:divBdr>
        <w:top w:val="none" w:sz="0" w:space="0" w:color="auto"/>
        <w:left w:val="none" w:sz="0" w:space="0" w:color="auto"/>
        <w:bottom w:val="none" w:sz="0" w:space="0" w:color="auto"/>
        <w:right w:val="none" w:sz="0" w:space="0" w:color="auto"/>
      </w:divBdr>
    </w:div>
    <w:div w:id="693969492">
      <w:bodyDiv w:val="1"/>
      <w:marLeft w:val="0"/>
      <w:marRight w:val="0"/>
      <w:marTop w:val="0"/>
      <w:marBottom w:val="0"/>
      <w:divBdr>
        <w:top w:val="none" w:sz="0" w:space="0" w:color="auto"/>
        <w:left w:val="none" w:sz="0" w:space="0" w:color="auto"/>
        <w:bottom w:val="none" w:sz="0" w:space="0" w:color="auto"/>
        <w:right w:val="none" w:sz="0" w:space="0" w:color="auto"/>
      </w:divBdr>
    </w:div>
    <w:div w:id="697856908">
      <w:bodyDiv w:val="1"/>
      <w:marLeft w:val="0"/>
      <w:marRight w:val="0"/>
      <w:marTop w:val="0"/>
      <w:marBottom w:val="0"/>
      <w:divBdr>
        <w:top w:val="none" w:sz="0" w:space="0" w:color="auto"/>
        <w:left w:val="none" w:sz="0" w:space="0" w:color="auto"/>
        <w:bottom w:val="none" w:sz="0" w:space="0" w:color="auto"/>
        <w:right w:val="none" w:sz="0" w:space="0" w:color="auto"/>
      </w:divBdr>
    </w:div>
    <w:div w:id="824736643">
      <w:bodyDiv w:val="1"/>
      <w:marLeft w:val="0"/>
      <w:marRight w:val="0"/>
      <w:marTop w:val="0"/>
      <w:marBottom w:val="0"/>
      <w:divBdr>
        <w:top w:val="none" w:sz="0" w:space="0" w:color="auto"/>
        <w:left w:val="none" w:sz="0" w:space="0" w:color="auto"/>
        <w:bottom w:val="none" w:sz="0" w:space="0" w:color="auto"/>
        <w:right w:val="none" w:sz="0" w:space="0" w:color="auto"/>
      </w:divBdr>
    </w:div>
    <w:div w:id="926381768">
      <w:bodyDiv w:val="1"/>
      <w:marLeft w:val="0"/>
      <w:marRight w:val="0"/>
      <w:marTop w:val="0"/>
      <w:marBottom w:val="0"/>
      <w:divBdr>
        <w:top w:val="none" w:sz="0" w:space="0" w:color="auto"/>
        <w:left w:val="none" w:sz="0" w:space="0" w:color="auto"/>
        <w:bottom w:val="none" w:sz="0" w:space="0" w:color="auto"/>
        <w:right w:val="none" w:sz="0" w:space="0" w:color="auto"/>
      </w:divBdr>
    </w:div>
    <w:div w:id="1070886484">
      <w:bodyDiv w:val="1"/>
      <w:marLeft w:val="0"/>
      <w:marRight w:val="0"/>
      <w:marTop w:val="0"/>
      <w:marBottom w:val="0"/>
      <w:divBdr>
        <w:top w:val="none" w:sz="0" w:space="0" w:color="auto"/>
        <w:left w:val="none" w:sz="0" w:space="0" w:color="auto"/>
        <w:bottom w:val="none" w:sz="0" w:space="0" w:color="auto"/>
        <w:right w:val="none" w:sz="0" w:space="0" w:color="auto"/>
      </w:divBdr>
    </w:div>
    <w:div w:id="1251817393">
      <w:bodyDiv w:val="1"/>
      <w:marLeft w:val="0"/>
      <w:marRight w:val="0"/>
      <w:marTop w:val="0"/>
      <w:marBottom w:val="0"/>
      <w:divBdr>
        <w:top w:val="none" w:sz="0" w:space="0" w:color="auto"/>
        <w:left w:val="none" w:sz="0" w:space="0" w:color="auto"/>
        <w:bottom w:val="none" w:sz="0" w:space="0" w:color="auto"/>
        <w:right w:val="none" w:sz="0" w:space="0" w:color="auto"/>
      </w:divBdr>
    </w:div>
    <w:div w:id="1593709142">
      <w:bodyDiv w:val="1"/>
      <w:marLeft w:val="0"/>
      <w:marRight w:val="0"/>
      <w:marTop w:val="0"/>
      <w:marBottom w:val="0"/>
      <w:divBdr>
        <w:top w:val="none" w:sz="0" w:space="0" w:color="auto"/>
        <w:left w:val="none" w:sz="0" w:space="0" w:color="auto"/>
        <w:bottom w:val="none" w:sz="0" w:space="0" w:color="auto"/>
        <w:right w:val="none" w:sz="0" w:space="0" w:color="auto"/>
      </w:divBdr>
    </w:div>
    <w:div w:id="1848132494">
      <w:bodyDiv w:val="1"/>
      <w:marLeft w:val="0"/>
      <w:marRight w:val="0"/>
      <w:marTop w:val="0"/>
      <w:marBottom w:val="0"/>
      <w:divBdr>
        <w:top w:val="none" w:sz="0" w:space="0" w:color="auto"/>
        <w:left w:val="none" w:sz="0" w:space="0" w:color="auto"/>
        <w:bottom w:val="none" w:sz="0" w:space="0" w:color="auto"/>
        <w:right w:val="none" w:sz="0" w:space="0" w:color="auto"/>
      </w:divBdr>
    </w:div>
    <w:div w:id="1954439184">
      <w:bodyDiv w:val="1"/>
      <w:marLeft w:val="0"/>
      <w:marRight w:val="0"/>
      <w:marTop w:val="0"/>
      <w:marBottom w:val="0"/>
      <w:divBdr>
        <w:top w:val="none" w:sz="0" w:space="0" w:color="auto"/>
        <w:left w:val="none" w:sz="0" w:space="0" w:color="auto"/>
        <w:bottom w:val="none" w:sz="0" w:space="0" w:color="auto"/>
        <w:right w:val="none" w:sz="0" w:space="0" w:color="auto"/>
      </w:divBdr>
    </w:div>
    <w:div w:id="1978292345">
      <w:bodyDiv w:val="1"/>
      <w:marLeft w:val="0"/>
      <w:marRight w:val="0"/>
      <w:marTop w:val="0"/>
      <w:marBottom w:val="0"/>
      <w:divBdr>
        <w:top w:val="none" w:sz="0" w:space="0" w:color="auto"/>
        <w:left w:val="none" w:sz="0" w:space="0" w:color="auto"/>
        <w:bottom w:val="none" w:sz="0" w:space="0" w:color="auto"/>
        <w:right w:val="none" w:sz="0" w:space="0" w:color="auto"/>
      </w:divBdr>
    </w:div>
    <w:div w:id="1987203731">
      <w:bodyDiv w:val="1"/>
      <w:marLeft w:val="0"/>
      <w:marRight w:val="0"/>
      <w:marTop w:val="0"/>
      <w:marBottom w:val="0"/>
      <w:divBdr>
        <w:top w:val="none" w:sz="0" w:space="0" w:color="auto"/>
        <w:left w:val="none" w:sz="0" w:space="0" w:color="auto"/>
        <w:bottom w:val="none" w:sz="0" w:space="0" w:color="auto"/>
        <w:right w:val="none" w:sz="0" w:space="0" w:color="auto"/>
      </w:divBdr>
    </w:div>
    <w:div w:id="20130253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6" ma:contentTypeDescription="Create a new document." ma:contentTypeScope="" ma:versionID="60e95e845c2164c74db38bdb4b41b60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981dd5c04e39ad3d3633298f1fa2e1a9"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3AE7C603-9EA6-4E72-B54B-642A723D53F4}">
  <ds:schemaRefs>
    <ds:schemaRef ds:uri="http://schemas.microsoft.com/sharepoint/v3/contenttype/forms"/>
  </ds:schemaRefs>
</ds:datastoreItem>
</file>

<file path=customXml/itemProps2.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A5F7344-5032-421D-A670-131EA6B8C353}">
  <ds:schemaRefs>
    <ds:schemaRef ds:uri="http://schemas.openxmlformats.org/officeDocument/2006/bibliography"/>
  </ds:schemaRefs>
</ds:datastoreItem>
</file>

<file path=customXml/itemProps4.xml><?xml version="1.0" encoding="utf-8"?>
<ds:datastoreItem xmlns:ds="http://schemas.openxmlformats.org/officeDocument/2006/customXml" ds:itemID="{CBB3AFD5-4728-4540-9828-857A79E25E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99</Pages>
  <Words>42928</Words>
  <Characters>244695</Characters>
  <Application>Microsoft Office Word</Application>
  <DocSecurity>0</DocSecurity>
  <Lines>2039</Lines>
  <Paragraphs>574</Paragraphs>
  <ScaleCrop>false</ScaleCrop>
  <Company>3GPP Support Team</Company>
  <LinksUpToDate>false</LinksUpToDate>
  <CharactersWithSpaces>287049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Qualcomm-Bharat</cp:lastModifiedBy>
  <cp:revision>136</cp:revision>
  <dcterms:created xsi:type="dcterms:W3CDTF">2022-04-12T21:08:00Z</dcterms:created>
  <dcterms:modified xsi:type="dcterms:W3CDTF">2022-04-25T22:09:00Z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(3)TIz1oDQn6W2dmZpWvH0kfwH6etyREq907UYrBHt228JDrdeBRHUy+TMyUZAQ4vaq7gjOoIHO
AXwrKp5fHYf+4AqlgDATGoB21i0DZNDDVgu3j0Fn5TFI8xgMUawl3q1zy/CHn4GDT3PZH5ne
pFHAa8mlkL6Otb/Ol+iRz1qAAD2ATaMFmiYPwEdhE4CGr0wjf50QAE5frGuqG2f4yNUjj6f+
IZVL9aHuSXXYtswjUx</vt:lpwstr>
  </property>
  <property fmtid="{D5CDD505-2E9C-101B-9397-08002B2CF9AE}" pid="10" name="_2015_ms_pID_7253431">
    <vt:lpwstr>doJZjeG9lVRAnbl3GuwdDzhzRR0tcqmjcB1QTAGjYfLo2JlTCSRoda
8JRySaYvlOSiQBQYeGpqAVAm4Uq81lWI3cKbtiSyd4BYnUkPWD+2EsPlpAzPF0prAE4AT6e6
xznGNgBd3T3TruB5HFNphEHmBuT2HdJJ+0lqTPR9LJhrMM+yyUKUqrDX2IBgZFjATq+lCc35
AZdJqpx+EtXJ3H64cGKqyZj/6u4K31LGe29d</vt:lpwstr>
  </property>
  <property fmtid="{D5CDD505-2E9C-101B-9397-08002B2CF9AE}" pid="11" name="_2015_ms_pID_7253432">
    <vt:lpwstr>c99l09aLH6X+av8oDjVrLbU=</vt:lpwstr>
  </property>
  <property fmtid="{D5CDD505-2E9C-101B-9397-08002B2CF9AE}" pid="12" name="KSOProductBuildVer">
    <vt:lpwstr>2052-11.8.2.9022</vt:lpwstr>
  </property>
  <property fmtid="{D5CDD505-2E9C-101B-9397-08002B2CF9AE}" pid="13" name="ContentTypeId">
    <vt:lpwstr>0x010100C25F18D6B90E5F4ABEB578433DD5E523</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1645521763</vt:lpwstr>
  </property>
</Properties>
</file>